
<file path=[Content_Types].xml><?xml version="1.0" encoding="utf-8"?>
<Types xmlns="http://schemas.openxmlformats.org/package/2006/content-types">
  <Default Extension="jpg" ContentType="image/jpeg"/>
  <Default Extension="emf" ContentType="image/x-emf"/>
  <Default Extension="doc" ContentType="application/msword"/>
  <Default Extension="xml" ContentType="application/xml"/>
  <Default Extension="jpeg" ContentType="image/jpeg"/>
  <Default Extension="vsd" ContentType="application/vnd.visio"/>
  <Default Extension="bin" ContentType="application/vnd.ms-word.attachedToolbars"/>
  <Default Extension="png" ContentType="image/png"/>
  <Default Extension="vsdx" ContentType="application/vnd.ms-visio.drawing"/>
  <Default Extension="wmf" ContentType="image/x-wmf"/>
  <Default Extension="docx" ContentType="application/vnd.openxmlformats-officedocument.wordprocessingml.document"/>
  <Default Extension="xlsm" ContentType="application/vnd.ms-excel.sheet.macroEnabled.12"/>
  <Default Extension="rels" ContentType="application/vnd.openxmlformats-package.relationships+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embeddings/Microsoft_Equation6.bin" ContentType="application/vnd.openxmlformats-officedocument.oleObject"/>
  <Override PartName="/word/embeddings/Microsoft_Equation7.bin" ContentType="application/vnd.openxmlformats-officedocument.oleObject"/>
  <Override PartName="/word/embeddings/Microsoft_Equation8.bin" ContentType="application/vnd.openxmlformats-officedocument.oleObject"/>
  <Override PartName="/word/embeddings/Microsoft_Equation9.bin" ContentType="application/vnd.openxmlformats-officedocument.oleObject"/>
  <Override PartName="/word/embeddings/Microsoft_Equation10.bin" ContentType="application/vnd.openxmlformats-officedocument.oleObject"/>
  <Override PartName="/word/embeddings/Microsoft_Equation11.bin" ContentType="application/vnd.openxmlformats-officedocument.oleObject"/>
  <Override PartName="/word/embeddings/Microsoft_Equation12.bin" ContentType="application/vnd.openxmlformats-officedocument.oleObject"/>
  <Override PartName="/word/embeddings/Microsoft_Equation13.bin" ContentType="application/vnd.openxmlformats-officedocument.oleObject"/>
  <Override PartName="/word/embeddings/Microsoft_Equation14.bin" ContentType="application/vnd.openxmlformats-officedocument.oleObject"/>
  <Override PartName="/word/embeddings/Microsoft_Equation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A655DE0" w14:textId="7D754AC2" w:rsidR="00083E5A" w:rsidRPr="00235394" w:rsidRDefault="00083E5A" w:rsidP="00083E5A">
      <w:pPr>
        <w:pStyle w:val="ZA"/>
        <w:framePr w:wrap="notBeside"/>
      </w:pPr>
      <w:bookmarkStart w:id="0" w:name="page1"/>
      <w:bookmarkStart w:id="1" w:name="_Toc441661435"/>
      <w:r>
        <w:rPr>
          <w:sz w:val="64"/>
        </w:rPr>
        <w:t>3GPP TR 36</w:t>
      </w:r>
      <w:r w:rsidRPr="00235394">
        <w:rPr>
          <w:sz w:val="64"/>
        </w:rPr>
        <w:t>.</w:t>
      </w:r>
      <w:r>
        <w:rPr>
          <w:sz w:val="64"/>
        </w:rPr>
        <w:t>881</w:t>
      </w:r>
      <w:r w:rsidRPr="00235394">
        <w:rPr>
          <w:sz w:val="64"/>
        </w:rPr>
        <w:t xml:space="preserve"> </w:t>
      </w:r>
      <w:r w:rsidRPr="00ED217A">
        <w:t>V0.</w:t>
      </w:r>
      <w:r>
        <w:t>5</w:t>
      </w:r>
      <w:r w:rsidRPr="00ED217A">
        <w:t>.</w:t>
      </w:r>
      <w:ins w:id="2" w:author="Henrik E" w:date="2016-02-18T17:33:00Z">
        <w:r w:rsidR="006D7B2A">
          <w:t>2</w:t>
        </w:r>
      </w:ins>
      <w:del w:id="3" w:author="Henrik E" w:date="2016-02-18T17:33:00Z">
        <w:r w:rsidDel="00083E5A">
          <w:delText>0</w:delText>
        </w:r>
      </w:del>
      <w:r w:rsidRPr="00235394">
        <w:t xml:space="preserve"> </w:t>
      </w:r>
      <w:r w:rsidRPr="00235394">
        <w:rPr>
          <w:sz w:val="32"/>
        </w:rPr>
        <w:t>(</w:t>
      </w:r>
      <w:r>
        <w:rPr>
          <w:sz w:val="32"/>
        </w:rPr>
        <w:t>201</w:t>
      </w:r>
      <w:ins w:id="4" w:author="Henrik E" w:date="2016-02-18T17:33:00Z">
        <w:r>
          <w:rPr>
            <w:sz w:val="32"/>
          </w:rPr>
          <w:t>6</w:t>
        </w:r>
      </w:ins>
      <w:del w:id="5" w:author="Henrik E" w:date="2016-02-18T17:33:00Z">
        <w:r w:rsidDel="00083E5A">
          <w:rPr>
            <w:sz w:val="32"/>
          </w:rPr>
          <w:delText>5</w:delText>
        </w:r>
      </w:del>
      <w:r w:rsidRPr="00235394">
        <w:rPr>
          <w:sz w:val="32"/>
        </w:rPr>
        <w:t>-</w:t>
      </w:r>
      <w:ins w:id="6" w:author="Henrik E" w:date="2016-02-18T17:33:00Z">
        <w:r>
          <w:rPr>
            <w:sz w:val="32"/>
          </w:rPr>
          <w:t>02</w:t>
        </w:r>
      </w:ins>
      <w:del w:id="7" w:author="Henrik E" w:date="2016-02-18T17:33:00Z">
        <w:r w:rsidDel="00083E5A">
          <w:rPr>
            <w:sz w:val="32"/>
          </w:rPr>
          <w:delText>11</w:delText>
        </w:r>
      </w:del>
      <w:r w:rsidRPr="00235394">
        <w:rPr>
          <w:sz w:val="32"/>
        </w:rPr>
        <w:t>)</w:t>
      </w:r>
    </w:p>
    <w:p w14:paraId="5DCF30D7" w14:textId="77777777" w:rsidR="00083E5A" w:rsidRPr="00235394" w:rsidRDefault="00083E5A" w:rsidP="00083E5A">
      <w:pPr>
        <w:pStyle w:val="ZB"/>
        <w:framePr w:wrap="notBeside"/>
      </w:pPr>
      <w:r w:rsidRPr="00235394">
        <w:t>Technical Report</w:t>
      </w:r>
    </w:p>
    <w:p w14:paraId="70919978" w14:textId="77777777" w:rsidR="00083E5A" w:rsidRPr="00235394" w:rsidRDefault="00083E5A" w:rsidP="00083E5A">
      <w:pPr>
        <w:pStyle w:val="ZT"/>
        <w:framePr w:wrap="notBeside"/>
      </w:pPr>
      <w:r w:rsidRPr="00235394">
        <w:t>3rd Generation Partnership Project;</w:t>
      </w:r>
    </w:p>
    <w:p w14:paraId="1CB989FB" w14:textId="77777777" w:rsidR="00083E5A" w:rsidRPr="00235394" w:rsidRDefault="00083E5A" w:rsidP="00083E5A">
      <w:pPr>
        <w:pStyle w:val="ZT"/>
        <w:framePr w:wrap="notBeside"/>
      </w:pPr>
      <w:r w:rsidRPr="00235394">
        <w:t xml:space="preserve">Technical Specification Group </w:t>
      </w:r>
      <w:r w:rsidRPr="008032C2">
        <w:t>Radio Access Network</w:t>
      </w:r>
      <w:r w:rsidRPr="00235394">
        <w:t>;</w:t>
      </w:r>
    </w:p>
    <w:p w14:paraId="14EF1F8E" w14:textId="77777777" w:rsidR="00083E5A" w:rsidRPr="00235394" w:rsidRDefault="00083E5A" w:rsidP="00083E5A">
      <w:pPr>
        <w:pStyle w:val="ZT"/>
        <w:framePr w:wrap="notBeside"/>
      </w:pPr>
      <w:r w:rsidRPr="008032C2">
        <w:t>Evolved Universal Terrestrial Radio Access (E-UTRA)</w:t>
      </w:r>
      <w:proofErr w:type="gramStart"/>
      <w:r w:rsidRPr="00235394">
        <w:t>;</w:t>
      </w:r>
      <w:proofErr w:type="gramEnd"/>
    </w:p>
    <w:p w14:paraId="349A34FF" w14:textId="77777777" w:rsidR="00083E5A" w:rsidRDefault="00083E5A" w:rsidP="00083E5A">
      <w:pPr>
        <w:pStyle w:val="ZT"/>
        <w:framePr w:wrap="notBeside"/>
      </w:pPr>
      <w:r w:rsidRPr="008032C2">
        <w:rPr>
          <w:lang w:val="en-US"/>
        </w:rPr>
        <w:t>Study on latency reduction techniques for LTE</w:t>
      </w:r>
      <w:r w:rsidRPr="008032C2">
        <w:t xml:space="preserve"> </w:t>
      </w:r>
    </w:p>
    <w:p w14:paraId="1AEFED23" w14:textId="77777777" w:rsidR="00083E5A" w:rsidRPr="00235394" w:rsidRDefault="00083E5A" w:rsidP="00083E5A">
      <w:pPr>
        <w:pStyle w:val="ZT"/>
        <w:framePr w:wrap="notBeside"/>
        <w:rPr>
          <w:i/>
          <w:sz w:val="28"/>
        </w:rPr>
      </w:pPr>
      <w:r w:rsidRPr="00235394">
        <w:t>(</w:t>
      </w:r>
      <w:r w:rsidRPr="00235394">
        <w:rPr>
          <w:rStyle w:val="ZGSM"/>
        </w:rPr>
        <w:t xml:space="preserve">Release </w:t>
      </w:r>
      <w:r>
        <w:rPr>
          <w:rStyle w:val="ZGSM"/>
        </w:rPr>
        <w:t>13</w:t>
      </w:r>
      <w:r w:rsidRPr="00235394">
        <w:t>)</w:t>
      </w:r>
    </w:p>
    <w:p w14:paraId="01690AAC" w14:textId="77777777" w:rsidR="00083E5A" w:rsidRPr="00235394" w:rsidRDefault="00083E5A" w:rsidP="00083E5A">
      <w:pPr>
        <w:pStyle w:val="ZU"/>
        <w:framePr w:h="4929" w:hRule="exact" w:wrap="notBeside"/>
        <w:tabs>
          <w:tab w:val="right" w:pos="10206"/>
        </w:tabs>
        <w:jc w:val="left"/>
        <w:rPr>
          <w:color w:val="0000FF"/>
        </w:rPr>
      </w:pPr>
      <w:r w:rsidRPr="00235394">
        <w:rPr>
          <w:color w:val="0000FF"/>
        </w:rPr>
        <w:tab/>
      </w:r>
    </w:p>
    <w:p w14:paraId="35CB0961" w14:textId="77777777" w:rsidR="00083E5A" w:rsidRPr="008032C2" w:rsidRDefault="00083E5A" w:rsidP="00083E5A">
      <w:pPr>
        <w:pStyle w:val="ZU"/>
        <w:framePr w:h="4929" w:hRule="exact" w:wrap="notBeside"/>
        <w:tabs>
          <w:tab w:val="right" w:pos="10206"/>
        </w:tabs>
        <w:jc w:val="left"/>
        <w:rPr>
          <w:color w:val="0000FF"/>
        </w:rPr>
      </w:pPr>
      <w:r w:rsidRPr="00235394">
        <w:rPr>
          <w:color w:val="0000FF"/>
        </w:rPr>
        <w:tab/>
      </w:r>
      <w:r w:rsidRPr="00235394">
        <w:rPr>
          <w:color w:val="0000FF"/>
        </w:rPr>
        <w:tab/>
      </w:r>
    </w:p>
    <w:p w14:paraId="49339E1D" w14:textId="77777777" w:rsidR="00083E5A" w:rsidRPr="00235394" w:rsidRDefault="00083E5A" w:rsidP="00083E5A">
      <w:pPr>
        <w:pStyle w:val="ZU"/>
        <w:framePr w:h="4929" w:hRule="exact" w:wrap="notBeside"/>
        <w:tabs>
          <w:tab w:val="right" w:pos="10206"/>
        </w:tabs>
        <w:jc w:val="left"/>
      </w:pPr>
      <w:r>
        <w:rPr>
          <w:lang w:val="en-US"/>
        </w:rPr>
        <w:drawing>
          <wp:inline distT="0" distB="0" distL="0" distR="0" wp14:anchorId="56A0BAE8" wp14:editId="6F2F392F">
            <wp:extent cx="1195070" cy="1059180"/>
            <wp:effectExtent l="0" t="0" r="0" b="762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95070" cy="1059180"/>
                    </a:xfrm>
                    <a:prstGeom prst="rect">
                      <a:avLst/>
                    </a:prstGeom>
                    <a:noFill/>
                    <a:ln>
                      <a:noFill/>
                    </a:ln>
                  </pic:spPr>
                </pic:pic>
              </a:graphicData>
            </a:graphic>
          </wp:inline>
        </w:drawing>
      </w:r>
      <w:r w:rsidRPr="00235394">
        <w:rPr>
          <w:color w:val="0000FF"/>
        </w:rPr>
        <w:tab/>
      </w:r>
      <w:r>
        <w:rPr>
          <w:lang w:val="en-US"/>
        </w:rPr>
        <w:drawing>
          <wp:inline distT="0" distB="0" distL="0" distR="0" wp14:anchorId="01B1B74A" wp14:editId="19D14510">
            <wp:extent cx="1629410" cy="95059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p w14:paraId="5C45959A" w14:textId="77777777" w:rsidR="00083E5A" w:rsidRPr="00235394" w:rsidRDefault="00083E5A" w:rsidP="00083E5A">
      <w:pPr>
        <w:pStyle w:val="ZU"/>
        <w:framePr w:h="4929" w:hRule="exact" w:wrap="notBeside"/>
        <w:tabs>
          <w:tab w:val="right" w:pos="10206"/>
        </w:tabs>
        <w:jc w:val="left"/>
      </w:pPr>
    </w:p>
    <w:p w14:paraId="74891154" w14:textId="77777777" w:rsidR="00083E5A" w:rsidRPr="00235394" w:rsidRDefault="00083E5A" w:rsidP="00083E5A">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496AC24B" w14:textId="77777777" w:rsidR="00083E5A" w:rsidRPr="00235394" w:rsidRDefault="00083E5A" w:rsidP="00083E5A">
      <w:pPr>
        <w:pStyle w:val="ZV"/>
        <w:framePr w:wrap="notBeside"/>
      </w:pPr>
    </w:p>
    <w:p w14:paraId="1FAC9DFA" w14:textId="77777777" w:rsidR="00083E5A" w:rsidRPr="00235394" w:rsidRDefault="00083E5A" w:rsidP="00083E5A"/>
    <w:bookmarkEnd w:id="0"/>
    <w:p w14:paraId="3C35346C" w14:textId="77777777" w:rsidR="00083E5A" w:rsidRPr="00235394" w:rsidRDefault="00083E5A" w:rsidP="00083E5A">
      <w:pPr>
        <w:sectPr w:rsidR="00083E5A" w:rsidRPr="00235394">
          <w:footnotePr>
            <w:numRestart w:val="eachSect"/>
          </w:footnotePr>
          <w:pgSz w:w="11907" w:h="16840"/>
          <w:pgMar w:top="2268" w:right="851" w:bottom="10773" w:left="851" w:header="0" w:footer="0" w:gutter="0"/>
          <w:cols w:space="720"/>
        </w:sectPr>
      </w:pPr>
    </w:p>
    <w:p w14:paraId="6028DA57" w14:textId="77777777" w:rsidR="00083E5A" w:rsidRPr="00235394" w:rsidRDefault="00083E5A" w:rsidP="00083E5A">
      <w:bookmarkStart w:id="8" w:name="page2"/>
    </w:p>
    <w:p w14:paraId="1A4D23E9" w14:textId="77777777" w:rsidR="00083E5A" w:rsidRPr="00235394" w:rsidRDefault="00083E5A" w:rsidP="00083E5A">
      <w:pPr>
        <w:pStyle w:val="FP"/>
        <w:framePr w:wrap="notBeside" w:hAnchor="margin" w:y="1419"/>
        <w:pBdr>
          <w:bottom w:val="single" w:sz="6" w:space="1" w:color="auto"/>
        </w:pBdr>
        <w:spacing w:before="240"/>
        <w:ind w:left="2835" w:right="2835"/>
        <w:jc w:val="center"/>
      </w:pPr>
      <w:r w:rsidRPr="00235394">
        <w:t>Keywords</w:t>
      </w:r>
    </w:p>
    <w:p w14:paraId="1C674F21" w14:textId="77777777" w:rsidR="00083E5A" w:rsidRPr="00235394" w:rsidRDefault="00083E5A" w:rsidP="00083E5A">
      <w:pPr>
        <w:pStyle w:val="FP"/>
        <w:framePr w:wrap="notBeside" w:hAnchor="margin" w:y="1419"/>
        <w:ind w:left="2835" w:right="2835"/>
        <w:jc w:val="center"/>
        <w:rPr>
          <w:rFonts w:ascii="Arial" w:hAnsi="Arial"/>
          <w:sz w:val="18"/>
        </w:rPr>
      </w:pPr>
      <w:r>
        <w:rPr>
          <w:rFonts w:ascii="Arial" w:hAnsi="Arial"/>
          <w:sz w:val="18"/>
        </w:rPr>
        <w:t>LTE, Radio</w:t>
      </w:r>
    </w:p>
    <w:p w14:paraId="42536248" w14:textId="77777777" w:rsidR="00083E5A" w:rsidRDefault="00083E5A" w:rsidP="00083E5A"/>
    <w:p w14:paraId="13EE2DF7" w14:textId="77777777" w:rsidR="00083E5A" w:rsidRPr="00235394" w:rsidRDefault="00083E5A" w:rsidP="00083E5A"/>
    <w:p w14:paraId="33660CFC" w14:textId="77777777" w:rsidR="00083E5A" w:rsidRPr="00235394" w:rsidRDefault="00083E5A" w:rsidP="00083E5A">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6D0CF87C" w14:textId="77777777" w:rsidR="00083E5A" w:rsidRPr="00235394" w:rsidRDefault="00083E5A" w:rsidP="00083E5A">
      <w:pPr>
        <w:pStyle w:val="FP"/>
        <w:framePr w:wrap="notBeside" w:hAnchor="margin" w:yAlign="center"/>
        <w:pBdr>
          <w:bottom w:val="single" w:sz="6" w:space="1" w:color="auto"/>
        </w:pBdr>
        <w:ind w:left="2835" w:right="2835"/>
        <w:jc w:val="center"/>
      </w:pPr>
      <w:r w:rsidRPr="00235394">
        <w:t>Postal address</w:t>
      </w:r>
    </w:p>
    <w:p w14:paraId="25A59E31" w14:textId="77777777" w:rsidR="00083E5A" w:rsidRPr="00235394" w:rsidRDefault="00083E5A" w:rsidP="00083E5A">
      <w:pPr>
        <w:pStyle w:val="FP"/>
        <w:framePr w:wrap="notBeside" w:hAnchor="margin" w:yAlign="center"/>
        <w:ind w:left="2835" w:right="2835"/>
        <w:jc w:val="center"/>
        <w:rPr>
          <w:rFonts w:ascii="Arial" w:hAnsi="Arial"/>
          <w:sz w:val="18"/>
        </w:rPr>
      </w:pPr>
    </w:p>
    <w:p w14:paraId="5DB27C11" w14:textId="77777777" w:rsidR="00083E5A" w:rsidRPr="00235394" w:rsidRDefault="00083E5A" w:rsidP="00083E5A">
      <w:pPr>
        <w:pStyle w:val="FP"/>
        <w:framePr w:wrap="notBeside" w:hAnchor="margin" w:yAlign="center"/>
        <w:pBdr>
          <w:bottom w:val="single" w:sz="6" w:space="1" w:color="auto"/>
        </w:pBdr>
        <w:spacing w:before="240"/>
        <w:ind w:left="2835" w:right="2835"/>
        <w:jc w:val="center"/>
      </w:pPr>
      <w:r w:rsidRPr="00235394">
        <w:t>3GPP support office address</w:t>
      </w:r>
    </w:p>
    <w:p w14:paraId="234E6FD8" w14:textId="77777777" w:rsidR="00083E5A" w:rsidRPr="00212373" w:rsidRDefault="00083E5A" w:rsidP="00083E5A">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132578E1" w14:textId="77777777" w:rsidR="00083E5A" w:rsidRPr="00212373" w:rsidRDefault="00083E5A" w:rsidP="00083E5A">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F9B0730" w14:textId="77777777" w:rsidR="00083E5A" w:rsidRPr="00235394" w:rsidRDefault="00083E5A" w:rsidP="00083E5A">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196F7FCD" w14:textId="77777777" w:rsidR="00083E5A" w:rsidRPr="00235394" w:rsidRDefault="00083E5A" w:rsidP="00083E5A">
      <w:pPr>
        <w:pStyle w:val="FP"/>
        <w:framePr w:wrap="notBeside" w:hAnchor="margin" w:yAlign="center"/>
        <w:pBdr>
          <w:bottom w:val="single" w:sz="6" w:space="1" w:color="auto"/>
        </w:pBdr>
        <w:spacing w:before="240"/>
        <w:ind w:left="2835" w:right="2835"/>
        <w:jc w:val="center"/>
      </w:pPr>
      <w:r w:rsidRPr="00235394">
        <w:t>Internet</w:t>
      </w:r>
    </w:p>
    <w:p w14:paraId="65869A43" w14:textId="77777777" w:rsidR="00083E5A" w:rsidRPr="00235394" w:rsidRDefault="00083E5A" w:rsidP="00083E5A">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77D8DE6B" w14:textId="77777777" w:rsidR="00083E5A" w:rsidRPr="00235394" w:rsidRDefault="00083E5A" w:rsidP="00083E5A"/>
    <w:p w14:paraId="55D9A628" w14:textId="77777777" w:rsidR="00083E5A" w:rsidRPr="00235394" w:rsidRDefault="00083E5A" w:rsidP="00083E5A">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9C82CF7" w14:textId="77777777" w:rsidR="00083E5A" w:rsidRPr="00235394" w:rsidRDefault="00083E5A" w:rsidP="00083E5A">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2F71D0CE" w14:textId="77777777" w:rsidR="00083E5A" w:rsidRPr="00235394" w:rsidRDefault="00083E5A" w:rsidP="00083E5A">
      <w:pPr>
        <w:pStyle w:val="FP"/>
        <w:framePr w:h="3057" w:hRule="exact" w:wrap="notBeside" w:vAnchor="page" w:hAnchor="margin" w:y="12605"/>
        <w:jc w:val="center"/>
        <w:rPr>
          <w:noProof/>
        </w:rPr>
      </w:pPr>
    </w:p>
    <w:p w14:paraId="3C6436D8" w14:textId="77777777" w:rsidR="00083E5A" w:rsidRPr="00235394" w:rsidRDefault="00083E5A" w:rsidP="00083E5A">
      <w:pPr>
        <w:pStyle w:val="FP"/>
        <w:framePr w:h="3057" w:hRule="exact" w:wrap="notBeside" w:vAnchor="page" w:hAnchor="margin" w:y="12605"/>
        <w:jc w:val="center"/>
        <w:rPr>
          <w:noProof/>
          <w:sz w:val="18"/>
        </w:rPr>
      </w:pPr>
      <w:r w:rsidRPr="00235394">
        <w:rPr>
          <w:noProof/>
          <w:sz w:val="18"/>
        </w:rPr>
        <w:t>© 201</w:t>
      </w:r>
      <w:r>
        <w:rPr>
          <w:noProof/>
          <w:sz w:val="18"/>
        </w:rPr>
        <w:t>5</w:t>
      </w:r>
      <w:r w:rsidRPr="00235394">
        <w:rPr>
          <w:noProof/>
          <w:sz w:val="18"/>
        </w:rPr>
        <w:t>, 3GPP Organizational Partners (ARIB, ATIS, CCSA, ETSI,</w:t>
      </w:r>
      <w:r>
        <w:rPr>
          <w:noProof/>
          <w:sz w:val="18"/>
        </w:rPr>
        <w:t xml:space="preserve"> TSDSI,</w:t>
      </w:r>
      <w:r w:rsidRPr="00235394">
        <w:rPr>
          <w:noProof/>
          <w:sz w:val="18"/>
        </w:rPr>
        <w:t xml:space="preserve"> TTA, TTC).</w:t>
      </w:r>
      <w:bookmarkStart w:id="9" w:name="copyrightaddon"/>
      <w:bookmarkEnd w:id="9"/>
    </w:p>
    <w:p w14:paraId="6B98C54C" w14:textId="77777777" w:rsidR="00083E5A" w:rsidRPr="00235394" w:rsidRDefault="00083E5A" w:rsidP="00083E5A">
      <w:pPr>
        <w:pStyle w:val="FP"/>
        <w:framePr w:h="3057" w:hRule="exact" w:wrap="notBeside" w:vAnchor="page" w:hAnchor="margin" w:y="12605"/>
        <w:jc w:val="center"/>
        <w:rPr>
          <w:noProof/>
          <w:sz w:val="18"/>
        </w:rPr>
      </w:pPr>
      <w:r w:rsidRPr="00235394">
        <w:rPr>
          <w:noProof/>
          <w:sz w:val="18"/>
        </w:rPr>
        <w:t>All rights reserved.</w:t>
      </w:r>
    </w:p>
    <w:p w14:paraId="5ED5E3BA" w14:textId="77777777" w:rsidR="00083E5A" w:rsidRPr="00235394" w:rsidRDefault="00083E5A" w:rsidP="00083E5A">
      <w:pPr>
        <w:pStyle w:val="FP"/>
        <w:framePr w:h="3057" w:hRule="exact" w:wrap="notBeside" w:vAnchor="page" w:hAnchor="margin" w:y="12605"/>
        <w:rPr>
          <w:noProof/>
          <w:sz w:val="18"/>
        </w:rPr>
      </w:pPr>
    </w:p>
    <w:p w14:paraId="4E8E3ECC" w14:textId="77777777" w:rsidR="00083E5A" w:rsidRPr="00235394" w:rsidRDefault="00083E5A" w:rsidP="00083E5A">
      <w:pPr>
        <w:pStyle w:val="FP"/>
        <w:framePr w:h="3057" w:hRule="exact" w:wrap="notBeside" w:vAnchor="page" w:hAnchor="margin" w:y="12605"/>
        <w:rPr>
          <w:noProof/>
          <w:sz w:val="18"/>
        </w:rPr>
      </w:pPr>
      <w:r w:rsidRPr="00235394">
        <w:rPr>
          <w:noProof/>
          <w:sz w:val="18"/>
        </w:rPr>
        <w:t>UMTS™ is a Trade Mark of ETSI registered for the benefit of its members</w:t>
      </w:r>
    </w:p>
    <w:p w14:paraId="420BE4FC" w14:textId="77777777" w:rsidR="00083E5A" w:rsidRPr="00235394" w:rsidRDefault="00083E5A" w:rsidP="00083E5A">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5D5C7F52" w14:textId="77777777" w:rsidR="00083E5A" w:rsidRPr="00235394" w:rsidRDefault="00083E5A" w:rsidP="00083E5A">
      <w:pPr>
        <w:pStyle w:val="FP"/>
        <w:framePr w:h="3057" w:hRule="exact" w:wrap="notBeside" w:vAnchor="page" w:hAnchor="margin" w:y="12605"/>
        <w:rPr>
          <w:noProof/>
          <w:sz w:val="18"/>
        </w:rPr>
      </w:pPr>
      <w:r w:rsidRPr="00235394">
        <w:rPr>
          <w:noProof/>
          <w:sz w:val="18"/>
        </w:rPr>
        <w:t>GSM® and the GSM logo are registered and owned by the GSM Association</w:t>
      </w:r>
    </w:p>
    <w:p w14:paraId="408D5C95" w14:textId="77777777" w:rsidR="00083E5A" w:rsidRPr="00235394" w:rsidRDefault="00083E5A" w:rsidP="00083E5A"/>
    <w:bookmarkEnd w:id="8"/>
    <w:p w14:paraId="0A259A45" w14:textId="77777777" w:rsidR="00083E5A" w:rsidRPr="00235394" w:rsidRDefault="00083E5A" w:rsidP="00083E5A">
      <w:pPr>
        <w:pStyle w:val="TT"/>
      </w:pPr>
      <w:r w:rsidRPr="00235394">
        <w:br w:type="page"/>
      </w:r>
      <w:r w:rsidRPr="00235394">
        <w:lastRenderedPageBreak/>
        <w:t>Contents</w:t>
      </w:r>
    </w:p>
    <w:p w14:paraId="550E7394" w14:textId="77777777" w:rsidR="00083E5A" w:rsidRDefault="00083E5A">
      <w:pPr>
        <w:pStyle w:val="TOC1"/>
        <w:rPr>
          <w:rFonts w:asciiTheme="minorHAnsi" w:eastAsiaTheme="minorEastAsia" w:hAnsiTheme="minorHAnsi" w:cstheme="minorBidi"/>
          <w:sz w:val="24"/>
          <w:szCs w:val="24"/>
          <w:lang w:val="en-US" w:eastAsia="ja-JP"/>
        </w:rPr>
      </w:pPr>
      <w:r>
        <w:fldChar w:fldCharType="begin"/>
      </w:r>
      <w:r>
        <w:instrText xml:space="preserve"> TOC \o "1-9" </w:instrText>
      </w:r>
      <w:r>
        <w:fldChar w:fldCharType="separate"/>
      </w:r>
      <w:r>
        <w:t>Foreword</w:t>
      </w:r>
      <w:r>
        <w:tab/>
      </w:r>
      <w:r>
        <w:fldChar w:fldCharType="begin"/>
      </w:r>
      <w:r>
        <w:instrText xml:space="preserve"> PAGEREF _Toc317436193 \h </w:instrText>
      </w:r>
      <w:r>
        <w:fldChar w:fldCharType="separate"/>
      </w:r>
      <w:r>
        <w:t>5</w:t>
      </w:r>
      <w:r>
        <w:fldChar w:fldCharType="end"/>
      </w:r>
    </w:p>
    <w:p w14:paraId="2674D81F" w14:textId="77777777" w:rsidR="00083E5A" w:rsidRDefault="00083E5A">
      <w:pPr>
        <w:pStyle w:val="TOC1"/>
        <w:rPr>
          <w:rFonts w:asciiTheme="minorHAnsi" w:eastAsiaTheme="minorEastAsia" w:hAnsiTheme="minorHAnsi" w:cstheme="minorBidi"/>
          <w:sz w:val="24"/>
          <w:szCs w:val="24"/>
          <w:lang w:val="en-US" w:eastAsia="ja-JP"/>
        </w:rPr>
      </w:pPr>
      <w:r>
        <w:t>Introduction</w:t>
      </w:r>
      <w:r>
        <w:tab/>
      </w:r>
      <w:r>
        <w:fldChar w:fldCharType="begin"/>
      </w:r>
      <w:r>
        <w:instrText xml:space="preserve"> PAGEREF _Toc317436194 \h </w:instrText>
      </w:r>
      <w:r>
        <w:fldChar w:fldCharType="separate"/>
      </w:r>
      <w:r>
        <w:t>6</w:t>
      </w:r>
      <w:r>
        <w:fldChar w:fldCharType="end"/>
      </w:r>
    </w:p>
    <w:p w14:paraId="6B93F18E"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1</w:t>
      </w:r>
      <w:r>
        <w:rPr>
          <w:rFonts w:asciiTheme="minorHAnsi" w:eastAsiaTheme="minorEastAsia" w:hAnsiTheme="minorHAnsi" w:cstheme="minorBidi"/>
          <w:sz w:val="24"/>
          <w:szCs w:val="24"/>
          <w:lang w:val="en-US" w:eastAsia="ja-JP"/>
        </w:rPr>
        <w:tab/>
      </w:r>
      <w:r>
        <w:t>Scope</w:t>
      </w:r>
      <w:r>
        <w:tab/>
      </w:r>
      <w:r>
        <w:fldChar w:fldCharType="begin"/>
      </w:r>
      <w:r>
        <w:instrText xml:space="preserve"> PAGEREF _Toc317436195 \h </w:instrText>
      </w:r>
      <w:r>
        <w:fldChar w:fldCharType="separate"/>
      </w:r>
      <w:r>
        <w:t>6</w:t>
      </w:r>
      <w:r>
        <w:fldChar w:fldCharType="end"/>
      </w:r>
    </w:p>
    <w:p w14:paraId="25A6BBB0"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2</w:t>
      </w:r>
      <w:r>
        <w:rPr>
          <w:rFonts w:asciiTheme="minorHAnsi" w:eastAsiaTheme="minorEastAsia" w:hAnsiTheme="minorHAnsi" w:cstheme="minorBidi"/>
          <w:sz w:val="24"/>
          <w:szCs w:val="24"/>
          <w:lang w:val="en-US" w:eastAsia="ja-JP"/>
        </w:rPr>
        <w:tab/>
      </w:r>
      <w:r>
        <w:t>References</w:t>
      </w:r>
      <w:r>
        <w:tab/>
      </w:r>
      <w:r>
        <w:fldChar w:fldCharType="begin"/>
      </w:r>
      <w:r>
        <w:instrText xml:space="preserve"> PAGEREF _Toc317436196 \h </w:instrText>
      </w:r>
      <w:r>
        <w:fldChar w:fldCharType="separate"/>
      </w:r>
      <w:r>
        <w:t>6</w:t>
      </w:r>
      <w:r>
        <w:fldChar w:fldCharType="end"/>
      </w:r>
    </w:p>
    <w:p w14:paraId="087B2662"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3</w:t>
      </w:r>
      <w:r>
        <w:rPr>
          <w:rFonts w:asciiTheme="minorHAnsi" w:eastAsiaTheme="minorEastAsia" w:hAnsiTheme="minorHAnsi" w:cstheme="minorBidi"/>
          <w:sz w:val="24"/>
          <w:szCs w:val="24"/>
          <w:lang w:val="en-US" w:eastAsia="ja-JP"/>
        </w:rPr>
        <w:tab/>
      </w:r>
      <w:r>
        <w:t>Definitions, symbols and abbreviations</w:t>
      </w:r>
      <w:r>
        <w:tab/>
      </w:r>
      <w:r>
        <w:fldChar w:fldCharType="begin"/>
      </w:r>
      <w:r>
        <w:instrText xml:space="preserve"> PAGEREF _Toc317436197 \h </w:instrText>
      </w:r>
      <w:r>
        <w:fldChar w:fldCharType="separate"/>
      </w:r>
      <w:r>
        <w:t>7</w:t>
      </w:r>
      <w:r>
        <w:fldChar w:fldCharType="end"/>
      </w:r>
    </w:p>
    <w:p w14:paraId="777C301A"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3.1</w:t>
      </w:r>
      <w:r>
        <w:rPr>
          <w:rFonts w:asciiTheme="minorHAnsi" w:eastAsiaTheme="minorEastAsia" w:hAnsiTheme="minorHAnsi" w:cstheme="minorBidi"/>
          <w:sz w:val="24"/>
          <w:szCs w:val="24"/>
          <w:lang w:val="en-US" w:eastAsia="ja-JP"/>
        </w:rPr>
        <w:tab/>
      </w:r>
      <w:r>
        <w:t>Definitions</w:t>
      </w:r>
      <w:r>
        <w:tab/>
      </w:r>
      <w:r>
        <w:fldChar w:fldCharType="begin"/>
      </w:r>
      <w:r>
        <w:instrText xml:space="preserve"> PAGEREF _Toc317436198 \h </w:instrText>
      </w:r>
      <w:r>
        <w:fldChar w:fldCharType="separate"/>
      </w:r>
      <w:r>
        <w:t>7</w:t>
      </w:r>
      <w:r>
        <w:fldChar w:fldCharType="end"/>
      </w:r>
    </w:p>
    <w:p w14:paraId="724E3F9E"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3.2</w:t>
      </w:r>
      <w:r>
        <w:rPr>
          <w:rFonts w:asciiTheme="minorHAnsi" w:eastAsiaTheme="minorEastAsia" w:hAnsiTheme="minorHAnsi" w:cstheme="minorBidi"/>
          <w:sz w:val="24"/>
          <w:szCs w:val="24"/>
          <w:lang w:val="en-US" w:eastAsia="ja-JP"/>
        </w:rPr>
        <w:tab/>
      </w:r>
      <w:r>
        <w:t>Symbols</w:t>
      </w:r>
      <w:r>
        <w:tab/>
      </w:r>
      <w:r>
        <w:fldChar w:fldCharType="begin"/>
      </w:r>
      <w:r>
        <w:instrText xml:space="preserve"> PAGEREF _Toc317436199 \h </w:instrText>
      </w:r>
      <w:r>
        <w:fldChar w:fldCharType="separate"/>
      </w:r>
      <w:r>
        <w:t>7</w:t>
      </w:r>
      <w:r>
        <w:fldChar w:fldCharType="end"/>
      </w:r>
    </w:p>
    <w:p w14:paraId="3EEB7913"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3.3</w:t>
      </w:r>
      <w:r>
        <w:rPr>
          <w:rFonts w:asciiTheme="minorHAnsi" w:eastAsiaTheme="minorEastAsia" w:hAnsiTheme="minorHAnsi" w:cstheme="minorBidi"/>
          <w:sz w:val="24"/>
          <w:szCs w:val="24"/>
          <w:lang w:val="en-US" w:eastAsia="ja-JP"/>
        </w:rPr>
        <w:tab/>
      </w:r>
      <w:r>
        <w:t>Abbreviations</w:t>
      </w:r>
      <w:r>
        <w:tab/>
      </w:r>
      <w:r>
        <w:fldChar w:fldCharType="begin"/>
      </w:r>
      <w:r>
        <w:instrText xml:space="preserve"> PAGEREF _Toc317436200 \h </w:instrText>
      </w:r>
      <w:r>
        <w:fldChar w:fldCharType="separate"/>
      </w:r>
      <w:r>
        <w:t>7</w:t>
      </w:r>
      <w:r>
        <w:fldChar w:fldCharType="end"/>
      </w:r>
    </w:p>
    <w:p w14:paraId="6A909E4C"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4</w:t>
      </w:r>
      <w:r>
        <w:rPr>
          <w:rFonts w:asciiTheme="minorHAnsi" w:eastAsiaTheme="minorEastAsia" w:hAnsiTheme="minorHAnsi" w:cstheme="minorBidi"/>
          <w:sz w:val="24"/>
          <w:szCs w:val="24"/>
          <w:lang w:val="en-US" w:eastAsia="ja-JP"/>
        </w:rPr>
        <w:tab/>
      </w:r>
      <w:r>
        <w:t>Study Objectives</w:t>
      </w:r>
      <w:r>
        <w:tab/>
      </w:r>
      <w:r>
        <w:fldChar w:fldCharType="begin"/>
      </w:r>
      <w:r>
        <w:instrText xml:space="preserve"> PAGEREF _Toc317436201 \h </w:instrText>
      </w:r>
      <w:r>
        <w:fldChar w:fldCharType="separate"/>
      </w:r>
      <w:r>
        <w:t>7</w:t>
      </w:r>
      <w:r>
        <w:fldChar w:fldCharType="end"/>
      </w:r>
    </w:p>
    <w:p w14:paraId="4915C5FD"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5</w:t>
      </w:r>
      <w:r>
        <w:rPr>
          <w:rFonts w:asciiTheme="minorHAnsi" w:eastAsiaTheme="minorEastAsia" w:hAnsiTheme="minorHAnsi" w:cstheme="minorBidi"/>
          <w:sz w:val="24"/>
          <w:szCs w:val="24"/>
          <w:lang w:val="en-US" w:eastAsia="ja-JP"/>
        </w:rPr>
        <w:tab/>
      </w:r>
      <w:r>
        <w:t>Overview of LTE latency</w:t>
      </w:r>
      <w:r>
        <w:tab/>
      </w:r>
      <w:r>
        <w:fldChar w:fldCharType="begin"/>
      </w:r>
      <w:r>
        <w:instrText xml:space="preserve"> PAGEREF _Toc317436202 \h </w:instrText>
      </w:r>
      <w:r>
        <w:fldChar w:fldCharType="separate"/>
      </w:r>
      <w:r>
        <w:t>8</w:t>
      </w:r>
      <w:r>
        <w:fldChar w:fldCharType="end"/>
      </w:r>
    </w:p>
    <w:p w14:paraId="635968D4"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5.1</w:t>
      </w:r>
      <w:r>
        <w:rPr>
          <w:rFonts w:asciiTheme="minorHAnsi" w:eastAsiaTheme="minorEastAsia" w:hAnsiTheme="minorHAnsi" w:cstheme="minorBidi"/>
          <w:sz w:val="24"/>
          <w:szCs w:val="24"/>
          <w:lang w:val="en-US" w:eastAsia="ja-JP"/>
        </w:rPr>
        <w:tab/>
      </w:r>
      <w:r>
        <w:t>Delay components</w:t>
      </w:r>
      <w:r>
        <w:tab/>
      </w:r>
      <w:r>
        <w:fldChar w:fldCharType="begin"/>
      </w:r>
      <w:r>
        <w:instrText xml:space="preserve"> PAGEREF _Toc317436203 \h </w:instrText>
      </w:r>
      <w:r>
        <w:fldChar w:fldCharType="separate"/>
      </w:r>
      <w:r>
        <w:t>8</w:t>
      </w:r>
      <w:r>
        <w:fldChar w:fldCharType="end"/>
      </w:r>
    </w:p>
    <w:p w14:paraId="781778C2"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5.1.1</w:t>
      </w:r>
      <w:r>
        <w:rPr>
          <w:rFonts w:asciiTheme="minorHAnsi" w:eastAsiaTheme="minorEastAsia" w:hAnsiTheme="minorHAnsi" w:cstheme="minorBidi"/>
          <w:sz w:val="24"/>
          <w:szCs w:val="24"/>
          <w:lang w:val="en-US" w:eastAsia="ja-JP"/>
        </w:rPr>
        <w:tab/>
      </w:r>
      <w:r>
        <w:t>UL and DL latency</w:t>
      </w:r>
      <w:r>
        <w:tab/>
      </w:r>
      <w:r>
        <w:fldChar w:fldCharType="begin"/>
      </w:r>
      <w:r>
        <w:instrText xml:space="preserve"> PAGEREF _Toc317436204 \h </w:instrText>
      </w:r>
      <w:r>
        <w:fldChar w:fldCharType="separate"/>
      </w:r>
      <w:r>
        <w:t>8</w:t>
      </w:r>
      <w:r>
        <w:fldChar w:fldCharType="end"/>
      </w:r>
    </w:p>
    <w:p w14:paraId="3780B253"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5.1.2</w:t>
      </w:r>
      <w:r>
        <w:rPr>
          <w:rFonts w:asciiTheme="minorHAnsi" w:eastAsiaTheme="minorEastAsia" w:hAnsiTheme="minorHAnsi" w:cstheme="minorBidi"/>
          <w:sz w:val="24"/>
          <w:szCs w:val="24"/>
          <w:lang w:val="en-US" w:eastAsia="ja-JP"/>
        </w:rPr>
        <w:tab/>
      </w:r>
      <w:r>
        <w:t>Handover latency [11]</w:t>
      </w:r>
      <w:r>
        <w:tab/>
      </w:r>
      <w:r>
        <w:fldChar w:fldCharType="begin"/>
      </w:r>
      <w:r>
        <w:instrText xml:space="preserve"> PAGEREF _Toc317436205 \h </w:instrText>
      </w:r>
      <w:r>
        <w:fldChar w:fldCharType="separate"/>
      </w:r>
      <w:r>
        <w:t>10</w:t>
      </w:r>
      <w:r>
        <w:fldChar w:fldCharType="end"/>
      </w:r>
    </w:p>
    <w:p w14:paraId="5F45D9C4"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5.2</w:t>
      </w:r>
      <w:r>
        <w:rPr>
          <w:rFonts w:asciiTheme="minorHAnsi" w:eastAsiaTheme="minorEastAsia" w:hAnsiTheme="minorHAnsi" w:cstheme="minorBidi"/>
          <w:sz w:val="24"/>
          <w:szCs w:val="24"/>
          <w:lang w:val="en-US" w:eastAsia="ja-JP"/>
        </w:rPr>
        <w:tab/>
      </w:r>
      <w:r>
        <w:t>Current performance</w:t>
      </w:r>
      <w:r>
        <w:tab/>
      </w:r>
      <w:r>
        <w:fldChar w:fldCharType="begin"/>
      </w:r>
      <w:r>
        <w:instrText xml:space="preserve"> PAGEREF _Toc317436206 \h </w:instrText>
      </w:r>
      <w:r>
        <w:fldChar w:fldCharType="separate"/>
      </w:r>
      <w:r>
        <w:t>12</w:t>
      </w:r>
      <w:r>
        <w:fldChar w:fldCharType="end"/>
      </w:r>
    </w:p>
    <w:p w14:paraId="15C01636"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5.2.1</w:t>
      </w:r>
      <w:r>
        <w:rPr>
          <w:rFonts w:asciiTheme="minorHAnsi" w:eastAsiaTheme="minorEastAsia" w:hAnsiTheme="minorHAnsi" w:cstheme="minorBidi"/>
          <w:sz w:val="24"/>
          <w:szCs w:val="24"/>
          <w:lang w:val="en-US" w:eastAsia="ja-JP"/>
        </w:rPr>
        <w:tab/>
      </w:r>
      <w:r>
        <w:t>UL and DL latency</w:t>
      </w:r>
      <w:r>
        <w:tab/>
      </w:r>
      <w:r>
        <w:fldChar w:fldCharType="begin"/>
      </w:r>
      <w:r>
        <w:instrText xml:space="preserve"> PAGEREF _Toc317436207 \h </w:instrText>
      </w:r>
      <w:r>
        <w:fldChar w:fldCharType="separate"/>
      </w:r>
      <w:r>
        <w:t>12</w:t>
      </w:r>
      <w:r>
        <w:fldChar w:fldCharType="end"/>
      </w:r>
    </w:p>
    <w:p w14:paraId="0520DF93"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5.2.2</w:t>
      </w:r>
      <w:r>
        <w:rPr>
          <w:rFonts w:asciiTheme="minorHAnsi" w:eastAsiaTheme="minorEastAsia" w:hAnsiTheme="minorHAnsi" w:cstheme="minorBidi"/>
          <w:sz w:val="24"/>
          <w:szCs w:val="24"/>
          <w:lang w:val="en-US" w:eastAsia="ja-JP"/>
        </w:rPr>
        <w:tab/>
      </w:r>
      <w:r>
        <w:t>Handover latency [11]</w:t>
      </w:r>
      <w:r>
        <w:tab/>
      </w:r>
      <w:r>
        <w:fldChar w:fldCharType="begin"/>
      </w:r>
      <w:r>
        <w:instrText xml:space="preserve"> PAGEREF _Toc317436208 \h </w:instrText>
      </w:r>
      <w:r>
        <w:fldChar w:fldCharType="separate"/>
      </w:r>
      <w:r>
        <w:t>13</w:t>
      </w:r>
      <w:r>
        <w:fldChar w:fldCharType="end"/>
      </w:r>
    </w:p>
    <w:p w14:paraId="592DC897"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5.3</w:t>
      </w:r>
      <w:r>
        <w:rPr>
          <w:rFonts w:asciiTheme="minorHAnsi" w:eastAsiaTheme="minorEastAsia" w:hAnsiTheme="minorHAnsi" w:cstheme="minorBidi"/>
          <w:sz w:val="24"/>
          <w:szCs w:val="24"/>
          <w:lang w:val="en-US" w:eastAsia="ja-JP"/>
        </w:rPr>
        <w:tab/>
      </w:r>
      <w:r>
        <w:t>Existing means to limit latency</w:t>
      </w:r>
      <w:r>
        <w:tab/>
      </w:r>
      <w:r>
        <w:fldChar w:fldCharType="begin"/>
      </w:r>
      <w:r>
        <w:instrText xml:space="preserve"> PAGEREF _Toc317436209 \h </w:instrText>
      </w:r>
      <w:r>
        <w:fldChar w:fldCharType="separate"/>
      </w:r>
      <w:r>
        <w:t>14</w:t>
      </w:r>
      <w:r>
        <w:fldChar w:fldCharType="end"/>
      </w:r>
    </w:p>
    <w:p w14:paraId="4C753FEB"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6</w:t>
      </w:r>
      <w:r>
        <w:rPr>
          <w:rFonts w:asciiTheme="minorHAnsi" w:eastAsiaTheme="minorEastAsia" w:hAnsiTheme="minorHAnsi" w:cstheme="minorBidi"/>
          <w:sz w:val="24"/>
          <w:szCs w:val="24"/>
          <w:lang w:val="en-US" w:eastAsia="ja-JP"/>
        </w:rPr>
        <w:tab/>
      </w:r>
      <w:r>
        <w:t>Scenarios, Applications and Use Cases</w:t>
      </w:r>
      <w:r>
        <w:tab/>
      </w:r>
      <w:r>
        <w:fldChar w:fldCharType="begin"/>
      </w:r>
      <w:r>
        <w:instrText xml:space="preserve"> PAGEREF _Toc317436210 \h </w:instrText>
      </w:r>
      <w:r>
        <w:fldChar w:fldCharType="separate"/>
      </w:r>
      <w:r>
        <w:t>14</w:t>
      </w:r>
      <w:r>
        <w:fldChar w:fldCharType="end"/>
      </w:r>
    </w:p>
    <w:p w14:paraId="4921E5E6"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7</w:t>
      </w:r>
      <w:r>
        <w:rPr>
          <w:rFonts w:asciiTheme="minorHAnsi" w:eastAsiaTheme="minorEastAsia" w:hAnsiTheme="minorHAnsi" w:cstheme="minorBidi"/>
          <w:sz w:val="24"/>
          <w:szCs w:val="24"/>
          <w:lang w:val="en-US" w:eastAsia="ja-JP"/>
        </w:rPr>
        <w:tab/>
      </w:r>
      <w:r>
        <w:t>Evaluation Structure and Assumptions</w:t>
      </w:r>
      <w:r>
        <w:tab/>
      </w:r>
      <w:r>
        <w:fldChar w:fldCharType="begin"/>
      </w:r>
      <w:r>
        <w:instrText xml:space="preserve"> PAGEREF _Toc317436211 \h </w:instrText>
      </w:r>
      <w:r>
        <w:fldChar w:fldCharType="separate"/>
      </w:r>
      <w:r>
        <w:t>15</w:t>
      </w:r>
      <w:r>
        <w:fldChar w:fldCharType="end"/>
      </w:r>
    </w:p>
    <w:p w14:paraId="347D85FE"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8</w:t>
      </w:r>
      <w:r>
        <w:rPr>
          <w:rFonts w:asciiTheme="minorHAnsi" w:eastAsiaTheme="minorEastAsia" w:hAnsiTheme="minorHAnsi" w:cstheme="minorBidi"/>
          <w:sz w:val="24"/>
          <w:szCs w:val="24"/>
          <w:lang w:val="en-US" w:eastAsia="ja-JP"/>
        </w:rPr>
        <w:tab/>
      </w:r>
      <w:r>
        <w:t>Solutions for latency reduction</w:t>
      </w:r>
      <w:r>
        <w:tab/>
      </w:r>
      <w:r>
        <w:fldChar w:fldCharType="begin"/>
      </w:r>
      <w:r>
        <w:instrText xml:space="preserve"> PAGEREF _Toc317436212 \h </w:instrText>
      </w:r>
      <w:r>
        <w:fldChar w:fldCharType="separate"/>
      </w:r>
      <w:r>
        <w:t>15</w:t>
      </w:r>
      <w:r>
        <w:fldChar w:fldCharType="end"/>
      </w:r>
    </w:p>
    <w:p w14:paraId="4E8A2828"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8.1</w:t>
      </w:r>
      <w:r>
        <w:rPr>
          <w:rFonts w:asciiTheme="minorHAnsi" w:eastAsiaTheme="minorEastAsia" w:hAnsiTheme="minorHAnsi" w:cstheme="minorBidi"/>
          <w:sz w:val="24"/>
          <w:szCs w:val="24"/>
          <w:lang w:val="en-US" w:eastAsia="ja-JP"/>
        </w:rPr>
        <w:tab/>
      </w:r>
      <w:r>
        <w:t>Semi-Persistent Scheduling</w:t>
      </w:r>
      <w:r>
        <w:tab/>
      </w:r>
      <w:r>
        <w:fldChar w:fldCharType="begin"/>
      </w:r>
      <w:r>
        <w:instrText xml:space="preserve"> PAGEREF _Toc317436213 \h </w:instrText>
      </w:r>
      <w:r>
        <w:fldChar w:fldCharType="separate"/>
      </w:r>
      <w:r>
        <w:t>15</w:t>
      </w:r>
      <w:r>
        <w:fldChar w:fldCharType="end"/>
      </w:r>
    </w:p>
    <w:p w14:paraId="253359EE"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8.2</w:t>
      </w:r>
      <w:r>
        <w:rPr>
          <w:rFonts w:asciiTheme="minorHAnsi" w:eastAsiaTheme="minorEastAsia" w:hAnsiTheme="minorHAnsi" w:cstheme="minorBidi"/>
          <w:sz w:val="24"/>
          <w:szCs w:val="24"/>
          <w:lang w:val="en-US" w:eastAsia="ja-JP"/>
        </w:rPr>
        <w:tab/>
      </w:r>
      <w:r>
        <w:t>UL Grant reception</w:t>
      </w:r>
      <w:r>
        <w:tab/>
      </w:r>
      <w:r>
        <w:fldChar w:fldCharType="begin"/>
      </w:r>
      <w:r>
        <w:instrText xml:space="preserve"> PAGEREF _Toc317436214 \h </w:instrText>
      </w:r>
      <w:r>
        <w:fldChar w:fldCharType="separate"/>
      </w:r>
      <w:r>
        <w:t>15</w:t>
      </w:r>
      <w:r>
        <w:fldChar w:fldCharType="end"/>
      </w:r>
    </w:p>
    <w:p w14:paraId="3E0DB94E"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8.2.1</w:t>
      </w:r>
      <w:r>
        <w:rPr>
          <w:rFonts w:asciiTheme="minorHAnsi" w:eastAsiaTheme="minorEastAsia" w:hAnsiTheme="minorHAnsi" w:cstheme="minorBidi"/>
          <w:sz w:val="24"/>
          <w:szCs w:val="24"/>
          <w:lang w:val="en-US" w:eastAsia="ja-JP"/>
        </w:rPr>
        <w:tab/>
      </w:r>
      <w:r>
        <w:t>Configured SPS activation and deactivation</w:t>
      </w:r>
      <w:r>
        <w:tab/>
      </w:r>
      <w:r>
        <w:fldChar w:fldCharType="begin"/>
      </w:r>
      <w:r>
        <w:instrText xml:space="preserve"> PAGEREF _Toc317436215 \h </w:instrText>
      </w:r>
      <w:r>
        <w:fldChar w:fldCharType="separate"/>
      </w:r>
      <w:r>
        <w:t>15</w:t>
      </w:r>
      <w:r>
        <w:fldChar w:fldCharType="end"/>
      </w:r>
    </w:p>
    <w:p w14:paraId="2F8AC7DE"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8.3</w:t>
      </w:r>
      <w:r>
        <w:rPr>
          <w:rFonts w:asciiTheme="minorHAnsi" w:eastAsiaTheme="minorEastAsia" w:hAnsiTheme="minorHAnsi" w:cstheme="minorBidi"/>
          <w:sz w:val="24"/>
          <w:szCs w:val="24"/>
          <w:lang w:val="en-US" w:eastAsia="ja-JP"/>
        </w:rPr>
        <w:tab/>
      </w:r>
      <w:r>
        <w:t>Handover Latency</w:t>
      </w:r>
      <w:r>
        <w:tab/>
      </w:r>
      <w:r>
        <w:fldChar w:fldCharType="begin"/>
      </w:r>
      <w:r>
        <w:instrText xml:space="preserve"> PAGEREF _Toc317436216 \h </w:instrText>
      </w:r>
      <w:r>
        <w:fldChar w:fldCharType="separate"/>
      </w:r>
      <w:r>
        <w:t>16</w:t>
      </w:r>
      <w:r>
        <w:fldChar w:fldCharType="end"/>
      </w:r>
    </w:p>
    <w:p w14:paraId="7A226404"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8.3.1</w:t>
      </w:r>
      <w:r>
        <w:rPr>
          <w:rFonts w:asciiTheme="minorHAnsi" w:eastAsiaTheme="minorEastAsia" w:hAnsiTheme="minorHAnsi" w:cstheme="minorBidi"/>
          <w:sz w:val="24"/>
          <w:szCs w:val="24"/>
          <w:lang w:val="en-US" w:eastAsia="ja-JP"/>
        </w:rPr>
        <w:tab/>
      </w:r>
      <w:r>
        <w:t>Solution 1: RACH-less handover</w:t>
      </w:r>
      <w:r>
        <w:tab/>
      </w:r>
      <w:r>
        <w:fldChar w:fldCharType="begin"/>
      </w:r>
      <w:r>
        <w:instrText xml:space="preserve"> PAGEREF _Toc317436217 \h </w:instrText>
      </w:r>
      <w:r>
        <w:fldChar w:fldCharType="separate"/>
      </w:r>
      <w:r>
        <w:t>16</w:t>
      </w:r>
      <w:r>
        <w:fldChar w:fldCharType="end"/>
      </w:r>
    </w:p>
    <w:p w14:paraId="1463DB87"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8.3.2</w:t>
      </w:r>
      <w:r>
        <w:rPr>
          <w:rFonts w:asciiTheme="minorHAnsi" w:eastAsiaTheme="minorEastAsia" w:hAnsiTheme="minorHAnsi" w:cstheme="minorBidi"/>
          <w:sz w:val="24"/>
          <w:szCs w:val="24"/>
          <w:lang w:val="en-US" w:eastAsia="ja-JP"/>
        </w:rPr>
        <w:tab/>
      </w:r>
      <w:r>
        <w:t>Solution 2: Maintaining Source eNB Connection during Handover</w:t>
      </w:r>
      <w:r>
        <w:tab/>
      </w:r>
      <w:r>
        <w:fldChar w:fldCharType="begin"/>
      </w:r>
      <w:r>
        <w:instrText xml:space="preserve"> PAGEREF _Toc317436218 \h </w:instrText>
      </w:r>
      <w:r>
        <w:fldChar w:fldCharType="separate"/>
      </w:r>
      <w:r>
        <w:t>17</w:t>
      </w:r>
      <w:r>
        <w:fldChar w:fldCharType="end"/>
      </w:r>
    </w:p>
    <w:p w14:paraId="55E97713"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8.4</w:t>
      </w:r>
      <w:r>
        <w:rPr>
          <w:rFonts w:asciiTheme="minorHAnsi" w:eastAsiaTheme="minorEastAsia" w:hAnsiTheme="minorHAnsi" w:cstheme="minorBidi"/>
          <w:sz w:val="24"/>
          <w:szCs w:val="24"/>
          <w:lang w:val="en-US" w:eastAsia="ja-JP"/>
        </w:rPr>
        <w:tab/>
      </w:r>
      <w:r>
        <w:t>Contention based PUSCH transmission</w:t>
      </w:r>
      <w:r>
        <w:tab/>
      </w:r>
      <w:r>
        <w:fldChar w:fldCharType="begin"/>
      </w:r>
      <w:r>
        <w:instrText xml:space="preserve"> PAGEREF _Toc317436219 \h </w:instrText>
      </w:r>
      <w:r>
        <w:fldChar w:fldCharType="separate"/>
      </w:r>
      <w:r>
        <w:t>17</w:t>
      </w:r>
      <w:r>
        <w:fldChar w:fldCharType="end"/>
      </w:r>
    </w:p>
    <w:p w14:paraId="7889F41B"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8.4.1</w:t>
      </w:r>
      <w:r>
        <w:rPr>
          <w:rFonts w:asciiTheme="minorHAnsi" w:eastAsiaTheme="minorEastAsia" w:hAnsiTheme="minorHAnsi" w:cstheme="minorBidi"/>
          <w:sz w:val="24"/>
          <w:szCs w:val="24"/>
          <w:lang w:val="en-US" w:eastAsia="ja-JP"/>
        </w:rPr>
        <w:tab/>
      </w:r>
      <w:r>
        <w:t>Solution 1 [16]</w:t>
      </w:r>
      <w:r>
        <w:tab/>
      </w:r>
      <w:r>
        <w:fldChar w:fldCharType="begin"/>
      </w:r>
      <w:r>
        <w:instrText xml:space="preserve"> PAGEREF _Toc317436220 \h </w:instrText>
      </w:r>
      <w:r>
        <w:fldChar w:fldCharType="separate"/>
      </w:r>
      <w:r>
        <w:t>18</w:t>
      </w:r>
      <w:r>
        <w:fldChar w:fldCharType="end"/>
      </w:r>
    </w:p>
    <w:p w14:paraId="5F66B8B3"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8.4.2</w:t>
      </w:r>
      <w:r>
        <w:rPr>
          <w:rFonts w:asciiTheme="minorHAnsi" w:eastAsiaTheme="minorEastAsia" w:hAnsiTheme="minorHAnsi" w:cstheme="minorBidi"/>
          <w:sz w:val="24"/>
          <w:szCs w:val="24"/>
          <w:lang w:val="en-US" w:eastAsia="ja-JP"/>
        </w:rPr>
        <w:tab/>
      </w:r>
      <w:r>
        <w:t>Solution 2 [17]</w:t>
      </w:r>
      <w:r>
        <w:tab/>
      </w:r>
      <w:r>
        <w:fldChar w:fldCharType="begin"/>
      </w:r>
      <w:r>
        <w:instrText xml:space="preserve"> PAGEREF _Toc317436221 \h </w:instrText>
      </w:r>
      <w:r>
        <w:fldChar w:fldCharType="separate"/>
      </w:r>
      <w:r>
        <w:t>18</w:t>
      </w:r>
      <w:r>
        <w:fldChar w:fldCharType="end"/>
      </w:r>
    </w:p>
    <w:p w14:paraId="02C8A5D7"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8.5</w:t>
      </w:r>
      <w:r>
        <w:rPr>
          <w:rFonts w:asciiTheme="minorHAnsi" w:eastAsiaTheme="minorEastAsia" w:hAnsiTheme="minorHAnsi" w:cstheme="minorBidi"/>
          <w:sz w:val="24"/>
          <w:szCs w:val="24"/>
          <w:lang w:val="en-US" w:eastAsia="ja-JP"/>
        </w:rPr>
        <w:tab/>
      </w:r>
      <w:r>
        <w:t>Reduced TTI and processing time</w:t>
      </w:r>
      <w:r>
        <w:tab/>
      </w:r>
      <w:r>
        <w:fldChar w:fldCharType="begin"/>
      </w:r>
      <w:r>
        <w:instrText xml:space="preserve"> PAGEREF _Toc317436222 \h </w:instrText>
      </w:r>
      <w:r>
        <w:fldChar w:fldCharType="separate"/>
      </w:r>
      <w:r>
        <w:t>18</w:t>
      </w:r>
      <w:r>
        <w:fldChar w:fldCharType="end"/>
      </w:r>
    </w:p>
    <w:p w14:paraId="668ED16A" w14:textId="77777777" w:rsidR="00083E5A" w:rsidRDefault="00083E5A">
      <w:pPr>
        <w:pStyle w:val="TOC1"/>
        <w:tabs>
          <w:tab w:val="left" w:pos="350"/>
        </w:tabs>
        <w:rPr>
          <w:rFonts w:asciiTheme="minorHAnsi" w:eastAsiaTheme="minorEastAsia" w:hAnsiTheme="minorHAnsi" w:cstheme="minorBidi"/>
          <w:sz w:val="24"/>
          <w:szCs w:val="24"/>
          <w:lang w:val="en-US" w:eastAsia="ja-JP"/>
        </w:rPr>
      </w:pPr>
      <w:r>
        <w:t>9</w:t>
      </w:r>
      <w:r>
        <w:rPr>
          <w:rFonts w:asciiTheme="minorHAnsi" w:eastAsiaTheme="minorEastAsia" w:hAnsiTheme="minorHAnsi" w:cstheme="minorBidi"/>
          <w:sz w:val="24"/>
          <w:szCs w:val="24"/>
          <w:lang w:val="en-US" w:eastAsia="ja-JP"/>
        </w:rPr>
        <w:tab/>
      </w:r>
      <w:r>
        <w:t>Performance Evaluation</w:t>
      </w:r>
      <w:r>
        <w:tab/>
      </w:r>
      <w:r>
        <w:fldChar w:fldCharType="begin"/>
      </w:r>
      <w:r>
        <w:instrText xml:space="preserve"> PAGEREF _Toc317436223 \h </w:instrText>
      </w:r>
      <w:r>
        <w:fldChar w:fldCharType="separate"/>
      </w:r>
      <w:r>
        <w:t>19</w:t>
      </w:r>
      <w:r>
        <w:fldChar w:fldCharType="end"/>
      </w:r>
    </w:p>
    <w:p w14:paraId="1004C513"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9.1</w:t>
      </w:r>
      <w:r>
        <w:rPr>
          <w:rFonts w:asciiTheme="minorHAnsi" w:eastAsiaTheme="minorEastAsia" w:hAnsiTheme="minorHAnsi" w:cstheme="minorBidi"/>
          <w:sz w:val="24"/>
          <w:szCs w:val="24"/>
          <w:lang w:val="en-US" w:eastAsia="ja-JP"/>
        </w:rPr>
        <w:tab/>
      </w:r>
      <w:r>
        <w:t>Protocol evaluations on TTI reduction and Fast UL</w:t>
      </w:r>
      <w:r>
        <w:tab/>
      </w:r>
      <w:r>
        <w:fldChar w:fldCharType="begin"/>
      </w:r>
      <w:r>
        <w:instrText xml:space="preserve"> PAGEREF _Toc317436224 \h </w:instrText>
      </w:r>
      <w:r>
        <w:fldChar w:fldCharType="separate"/>
      </w:r>
      <w:r>
        <w:t>19</w:t>
      </w:r>
      <w:r>
        <w:fldChar w:fldCharType="end"/>
      </w:r>
    </w:p>
    <w:p w14:paraId="22093429"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9.1.1</w:t>
      </w:r>
      <w:r>
        <w:rPr>
          <w:rFonts w:asciiTheme="minorHAnsi" w:eastAsiaTheme="minorEastAsia" w:hAnsiTheme="minorHAnsi" w:cstheme="minorBidi"/>
          <w:sz w:val="24"/>
          <w:szCs w:val="24"/>
          <w:lang w:val="en-US" w:eastAsia="ja-JP"/>
        </w:rPr>
        <w:tab/>
      </w:r>
      <w:r>
        <w:t>Simulation 1</w:t>
      </w:r>
      <w:r>
        <w:tab/>
      </w:r>
      <w:r>
        <w:fldChar w:fldCharType="begin"/>
      </w:r>
      <w:r>
        <w:instrText xml:space="preserve"> PAGEREF _Toc317436225 \h </w:instrText>
      </w:r>
      <w:r>
        <w:fldChar w:fldCharType="separate"/>
      </w:r>
      <w:r>
        <w:t>19</w:t>
      </w:r>
      <w:r>
        <w:fldChar w:fldCharType="end"/>
      </w:r>
    </w:p>
    <w:p w14:paraId="5622BC98"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9.1.2</w:t>
      </w:r>
      <w:r>
        <w:rPr>
          <w:rFonts w:asciiTheme="minorHAnsi" w:eastAsiaTheme="minorEastAsia" w:hAnsiTheme="minorHAnsi" w:cstheme="minorBidi"/>
          <w:sz w:val="24"/>
          <w:szCs w:val="24"/>
          <w:lang w:val="en-US" w:eastAsia="ja-JP"/>
        </w:rPr>
        <w:tab/>
      </w:r>
      <w:r>
        <w:t>Simulation 2</w:t>
      </w:r>
      <w:r>
        <w:tab/>
      </w:r>
      <w:r>
        <w:fldChar w:fldCharType="begin"/>
      </w:r>
      <w:r>
        <w:instrText xml:space="preserve"> PAGEREF _Toc317436226 \h </w:instrText>
      </w:r>
      <w:r>
        <w:fldChar w:fldCharType="separate"/>
      </w:r>
      <w:r>
        <w:t>22</w:t>
      </w:r>
      <w:r>
        <w:fldChar w:fldCharType="end"/>
      </w:r>
    </w:p>
    <w:p w14:paraId="0DA9F9CD"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9.1.3</w:t>
      </w:r>
      <w:r>
        <w:rPr>
          <w:rFonts w:asciiTheme="minorHAnsi" w:eastAsiaTheme="minorEastAsia" w:hAnsiTheme="minorHAnsi" w:cstheme="minorBidi"/>
          <w:sz w:val="24"/>
          <w:szCs w:val="24"/>
          <w:lang w:val="en-US" w:eastAsia="ja-JP"/>
        </w:rPr>
        <w:tab/>
      </w:r>
      <w:r>
        <w:t>Simulation 3</w:t>
      </w:r>
      <w:r>
        <w:tab/>
      </w:r>
      <w:r>
        <w:fldChar w:fldCharType="begin"/>
      </w:r>
      <w:r>
        <w:instrText xml:space="preserve"> PAGEREF _Toc317436227 \h </w:instrText>
      </w:r>
      <w:r>
        <w:fldChar w:fldCharType="separate"/>
      </w:r>
      <w:r>
        <w:t>25</w:t>
      </w:r>
      <w:r>
        <w:fldChar w:fldCharType="end"/>
      </w:r>
    </w:p>
    <w:p w14:paraId="4CE0D423"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9.1.4</w:t>
      </w:r>
      <w:r>
        <w:rPr>
          <w:rFonts w:asciiTheme="minorHAnsi" w:eastAsiaTheme="minorEastAsia" w:hAnsiTheme="minorHAnsi" w:cstheme="minorBidi"/>
          <w:sz w:val="24"/>
          <w:szCs w:val="24"/>
          <w:lang w:val="en-US" w:eastAsia="ja-JP"/>
        </w:rPr>
        <w:tab/>
      </w:r>
      <w:r>
        <w:t>Simulation 4</w:t>
      </w:r>
      <w:r>
        <w:tab/>
      </w:r>
      <w:r>
        <w:fldChar w:fldCharType="begin"/>
      </w:r>
      <w:r>
        <w:instrText xml:space="preserve"> PAGEREF _Toc317436228 \h </w:instrText>
      </w:r>
      <w:r>
        <w:fldChar w:fldCharType="separate"/>
      </w:r>
      <w:r>
        <w:t>25</w:t>
      </w:r>
      <w:r>
        <w:fldChar w:fldCharType="end"/>
      </w:r>
    </w:p>
    <w:p w14:paraId="68371210"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9.1.4.1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_Toc317436229 \h </w:instrText>
      </w:r>
      <w:r>
        <w:fldChar w:fldCharType="separate"/>
      </w:r>
      <w:r>
        <w:t>26</w:t>
      </w:r>
      <w:r>
        <w:fldChar w:fldCharType="end"/>
      </w:r>
    </w:p>
    <w:p w14:paraId="23BCD75E"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9.1.4.2</w:t>
      </w:r>
      <w:r>
        <w:rPr>
          <w:rFonts w:asciiTheme="minorHAnsi" w:eastAsiaTheme="minorEastAsia" w:hAnsiTheme="minorHAnsi" w:cstheme="minorBidi"/>
          <w:sz w:val="24"/>
          <w:szCs w:val="24"/>
          <w:lang w:val="en-US" w:eastAsia="ja-JP"/>
        </w:rPr>
        <w:tab/>
      </w:r>
      <w:r>
        <w:t>TTI shortening simulations</w:t>
      </w:r>
      <w:r>
        <w:tab/>
      </w:r>
      <w:r>
        <w:fldChar w:fldCharType="begin"/>
      </w:r>
      <w:r>
        <w:instrText xml:space="preserve"> PAGEREF _Toc317436230 \h </w:instrText>
      </w:r>
      <w:r>
        <w:fldChar w:fldCharType="separate"/>
      </w:r>
      <w:r>
        <w:t>27</w:t>
      </w:r>
      <w:r>
        <w:fldChar w:fldCharType="end"/>
      </w:r>
    </w:p>
    <w:p w14:paraId="1E9EE5AD"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rsidRPr="00832A7C">
        <w:rPr>
          <w:lang w:val="en-US"/>
        </w:rPr>
        <w:t>9.1.4.3</w:t>
      </w:r>
      <w:r>
        <w:rPr>
          <w:rFonts w:asciiTheme="minorHAnsi" w:eastAsiaTheme="minorEastAsia" w:hAnsiTheme="minorHAnsi" w:cstheme="minorBidi"/>
          <w:sz w:val="24"/>
          <w:szCs w:val="24"/>
          <w:lang w:val="en-US" w:eastAsia="ja-JP"/>
        </w:rPr>
        <w:tab/>
      </w:r>
      <w:r w:rsidRPr="00832A7C">
        <w:rPr>
          <w:lang w:val="en-US"/>
        </w:rPr>
        <w:t>Fast UL system simulations</w:t>
      </w:r>
      <w:r>
        <w:tab/>
      </w:r>
      <w:r>
        <w:fldChar w:fldCharType="begin"/>
      </w:r>
      <w:r>
        <w:instrText xml:space="preserve"> PAGEREF _Toc317436231 \h </w:instrText>
      </w:r>
      <w:r>
        <w:fldChar w:fldCharType="separate"/>
      </w:r>
      <w:r>
        <w:t>29</w:t>
      </w:r>
      <w:r>
        <w:fldChar w:fldCharType="end"/>
      </w:r>
    </w:p>
    <w:p w14:paraId="50DDDDFC"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9.1.5</w:t>
      </w:r>
      <w:r>
        <w:rPr>
          <w:rFonts w:asciiTheme="minorHAnsi" w:eastAsiaTheme="minorEastAsia" w:hAnsiTheme="minorHAnsi" w:cstheme="minorBidi"/>
          <w:sz w:val="24"/>
          <w:szCs w:val="24"/>
          <w:lang w:val="en-US" w:eastAsia="ja-JP"/>
        </w:rPr>
        <w:tab/>
      </w:r>
      <w:r>
        <w:t>Simulation 5</w:t>
      </w:r>
      <w:r>
        <w:tab/>
      </w:r>
      <w:r>
        <w:fldChar w:fldCharType="begin"/>
      </w:r>
      <w:r>
        <w:instrText xml:space="preserve"> PAGEREF _Toc317436232 \h </w:instrText>
      </w:r>
      <w:r>
        <w:fldChar w:fldCharType="separate"/>
      </w:r>
      <w:r>
        <w:t>33</w:t>
      </w:r>
      <w:r>
        <w:fldChar w:fldCharType="end"/>
      </w:r>
    </w:p>
    <w:p w14:paraId="6A99F8F7"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9.1.5.1</w:t>
      </w:r>
      <w:r>
        <w:rPr>
          <w:rFonts w:asciiTheme="minorHAnsi" w:eastAsiaTheme="minorEastAsia" w:hAnsiTheme="minorHAnsi" w:cstheme="minorBidi"/>
          <w:sz w:val="24"/>
          <w:szCs w:val="24"/>
          <w:lang w:val="en-US" w:eastAsia="ja-JP"/>
        </w:rPr>
        <w:tab/>
      </w:r>
      <w:r>
        <w:t>General information</w:t>
      </w:r>
      <w:r>
        <w:tab/>
      </w:r>
      <w:r>
        <w:fldChar w:fldCharType="begin"/>
      </w:r>
      <w:r>
        <w:instrText xml:space="preserve"> PAGEREF _Toc317436233 \h </w:instrText>
      </w:r>
      <w:r>
        <w:fldChar w:fldCharType="separate"/>
      </w:r>
      <w:r>
        <w:t>33</w:t>
      </w:r>
      <w:r>
        <w:fldChar w:fldCharType="end"/>
      </w:r>
    </w:p>
    <w:p w14:paraId="2FF11591"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9.1.5.2</w:t>
      </w:r>
      <w:r>
        <w:rPr>
          <w:rFonts w:asciiTheme="minorHAnsi" w:eastAsiaTheme="minorEastAsia" w:hAnsiTheme="minorHAnsi" w:cstheme="minorBidi"/>
          <w:sz w:val="24"/>
          <w:szCs w:val="24"/>
          <w:lang w:val="en-US" w:eastAsia="ja-JP"/>
        </w:rPr>
        <w:tab/>
      </w:r>
      <w:r>
        <w:t>Simulation assumptions and parameters</w:t>
      </w:r>
      <w:r>
        <w:tab/>
      </w:r>
      <w:r>
        <w:fldChar w:fldCharType="begin"/>
      </w:r>
      <w:r>
        <w:instrText xml:space="preserve"> PAGEREF _Toc317436234 \h </w:instrText>
      </w:r>
      <w:r>
        <w:fldChar w:fldCharType="separate"/>
      </w:r>
      <w:r>
        <w:t>34</w:t>
      </w:r>
      <w:r>
        <w:fldChar w:fldCharType="end"/>
      </w:r>
    </w:p>
    <w:p w14:paraId="4ED51C7D"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9.1.5.3</w:t>
      </w:r>
      <w:r>
        <w:rPr>
          <w:rFonts w:asciiTheme="minorHAnsi" w:eastAsiaTheme="minorEastAsia" w:hAnsiTheme="minorHAnsi" w:cstheme="minorBidi"/>
          <w:sz w:val="24"/>
          <w:szCs w:val="24"/>
          <w:lang w:val="en-US" w:eastAsia="ja-JP"/>
        </w:rPr>
        <w:tab/>
      </w:r>
      <w:r>
        <w:t>Performance results</w:t>
      </w:r>
      <w:r>
        <w:tab/>
      </w:r>
      <w:r>
        <w:fldChar w:fldCharType="begin"/>
      </w:r>
      <w:r>
        <w:instrText xml:space="preserve"> PAGEREF _Toc317436235 \h </w:instrText>
      </w:r>
      <w:r>
        <w:fldChar w:fldCharType="separate"/>
      </w:r>
      <w:r>
        <w:t>34</w:t>
      </w:r>
      <w:r>
        <w:fldChar w:fldCharType="end"/>
      </w:r>
    </w:p>
    <w:p w14:paraId="60B2C5D1" w14:textId="77777777" w:rsidR="00083E5A" w:rsidRDefault="00083E5A">
      <w:pPr>
        <w:pStyle w:val="TOC5"/>
        <w:tabs>
          <w:tab w:val="left" w:pos="940"/>
        </w:tabs>
        <w:rPr>
          <w:rFonts w:asciiTheme="minorHAnsi" w:eastAsiaTheme="minorEastAsia" w:hAnsiTheme="minorHAnsi" w:cstheme="minorBidi"/>
          <w:sz w:val="24"/>
          <w:szCs w:val="24"/>
          <w:lang w:val="en-US" w:eastAsia="ja-JP"/>
        </w:rPr>
      </w:pPr>
      <w:r>
        <w:t>9.1.5.3.1</w:t>
      </w:r>
      <w:r>
        <w:rPr>
          <w:rFonts w:asciiTheme="minorHAnsi" w:eastAsiaTheme="minorEastAsia" w:hAnsiTheme="minorHAnsi" w:cstheme="minorBidi"/>
          <w:sz w:val="24"/>
          <w:szCs w:val="24"/>
          <w:lang w:val="en-US" w:eastAsia="ja-JP"/>
        </w:rPr>
        <w:tab/>
      </w:r>
      <w:r>
        <w:t>Various backhaul latency</w:t>
      </w:r>
      <w:r>
        <w:tab/>
      </w:r>
      <w:r>
        <w:fldChar w:fldCharType="begin"/>
      </w:r>
      <w:r>
        <w:instrText xml:space="preserve"> PAGEREF _Toc317436236 \h </w:instrText>
      </w:r>
      <w:r>
        <w:fldChar w:fldCharType="separate"/>
      </w:r>
      <w:r>
        <w:t>34</w:t>
      </w:r>
      <w:r>
        <w:fldChar w:fldCharType="end"/>
      </w:r>
    </w:p>
    <w:p w14:paraId="455BDE08" w14:textId="77777777" w:rsidR="00083E5A" w:rsidRDefault="00083E5A">
      <w:pPr>
        <w:pStyle w:val="TOC5"/>
        <w:tabs>
          <w:tab w:val="left" w:pos="940"/>
        </w:tabs>
        <w:rPr>
          <w:rFonts w:asciiTheme="minorHAnsi" w:eastAsiaTheme="minorEastAsia" w:hAnsiTheme="minorHAnsi" w:cstheme="minorBidi"/>
          <w:sz w:val="24"/>
          <w:szCs w:val="24"/>
          <w:lang w:val="en-US" w:eastAsia="ja-JP"/>
        </w:rPr>
      </w:pPr>
      <w:r>
        <w:t>9.1.5.3.2</w:t>
      </w:r>
      <w:r>
        <w:rPr>
          <w:rFonts w:asciiTheme="minorHAnsi" w:eastAsiaTheme="minorEastAsia" w:hAnsiTheme="minorHAnsi" w:cstheme="minorBidi"/>
          <w:sz w:val="24"/>
          <w:szCs w:val="24"/>
          <w:lang w:val="en-US" w:eastAsia="ja-JP"/>
        </w:rPr>
        <w:tab/>
      </w:r>
      <w:r>
        <w:t>Various FTP file size</w:t>
      </w:r>
      <w:r>
        <w:tab/>
      </w:r>
      <w:r>
        <w:fldChar w:fldCharType="begin"/>
      </w:r>
      <w:r>
        <w:instrText xml:space="preserve"> PAGEREF _Toc317436237 \h </w:instrText>
      </w:r>
      <w:r>
        <w:fldChar w:fldCharType="separate"/>
      </w:r>
      <w:r>
        <w:t>36</w:t>
      </w:r>
      <w:r>
        <w:fldChar w:fldCharType="end"/>
      </w:r>
    </w:p>
    <w:p w14:paraId="7061C374" w14:textId="77777777" w:rsidR="00083E5A" w:rsidRDefault="00083E5A">
      <w:pPr>
        <w:pStyle w:val="TOC5"/>
        <w:tabs>
          <w:tab w:val="left" w:pos="940"/>
        </w:tabs>
        <w:rPr>
          <w:rFonts w:asciiTheme="minorHAnsi" w:eastAsiaTheme="minorEastAsia" w:hAnsiTheme="minorHAnsi" w:cstheme="minorBidi"/>
          <w:sz w:val="24"/>
          <w:szCs w:val="24"/>
          <w:lang w:val="en-US" w:eastAsia="ja-JP"/>
        </w:rPr>
      </w:pPr>
      <w:r>
        <w:t>9.1.5.3.3</w:t>
      </w:r>
      <w:r>
        <w:rPr>
          <w:rFonts w:asciiTheme="minorHAnsi" w:eastAsiaTheme="minorEastAsia" w:hAnsiTheme="minorHAnsi" w:cstheme="minorBidi"/>
          <w:sz w:val="24"/>
          <w:szCs w:val="24"/>
          <w:lang w:val="en-US" w:eastAsia="ja-JP"/>
        </w:rPr>
        <w:tab/>
      </w:r>
      <w:r>
        <w:t>Various Uu throughput</w:t>
      </w:r>
      <w:r>
        <w:tab/>
      </w:r>
      <w:r>
        <w:fldChar w:fldCharType="begin"/>
      </w:r>
      <w:r>
        <w:instrText xml:space="preserve"> PAGEREF _Toc317436238 \h </w:instrText>
      </w:r>
      <w:r>
        <w:fldChar w:fldCharType="separate"/>
      </w:r>
      <w:r>
        <w:t>38</w:t>
      </w:r>
      <w:r>
        <w:fldChar w:fldCharType="end"/>
      </w:r>
    </w:p>
    <w:p w14:paraId="71941E37" w14:textId="77777777" w:rsidR="00083E5A" w:rsidRDefault="00083E5A">
      <w:pPr>
        <w:pStyle w:val="TOC5"/>
        <w:tabs>
          <w:tab w:val="left" w:pos="940"/>
        </w:tabs>
        <w:rPr>
          <w:rFonts w:asciiTheme="minorHAnsi" w:eastAsiaTheme="minorEastAsia" w:hAnsiTheme="minorHAnsi" w:cstheme="minorBidi"/>
          <w:sz w:val="24"/>
          <w:szCs w:val="24"/>
          <w:lang w:val="en-US" w:eastAsia="ja-JP"/>
        </w:rPr>
      </w:pPr>
      <w:r>
        <w:t>9.1.5.3.4</w:t>
      </w:r>
      <w:r>
        <w:rPr>
          <w:rFonts w:asciiTheme="minorHAnsi" w:eastAsiaTheme="minorEastAsia" w:hAnsiTheme="minorHAnsi" w:cstheme="minorBidi"/>
          <w:sz w:val="24"/>
          <w:szCs w:val="24"/>
          <w:lang w:val="en-US" w:eastAsia="ja-JP"/>
        </w:rPr>
        <w:tab/>
      </w:r>
      <w:r>
        <w:t>Fast UL access</w:t>
      </w:r>
      <w:r>
        <w:tab/>
      </w:r>
      <w:r>
        <w:fldChar w:fldCharType="begin"/>
      </w:r>
      <w:r>
        <w:instrText xml:space="preserve"> PAGEREF _Toc317436239 \h </w:instrText>
      </w:r>
      <w:r>
        <w:fldChar w:fldCharType="separate"/>
      </w:r>
      <w:r>
        <w:t>40</w:t>
      </w:r>
      <w:r>
        <w:fldChar w:fldCharType="end"/>
      </w:r>
    </w:p>
    <w:p w14:paraId="5A582588"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9.1.6</w:t>
      </w:r>
      <w:r>
        <w:rPr>
          <w:rFonts w:asciiTheme="minorHAnsi" w:eastAsiaTheme="minorEastAsia" w:hAnsiTheme="minorHAnsi" w:cstheme="minorBidi"/>
          <w:sz w:val="24"/>
          <w:szCs w:val="24"/>
          <w:lang w:val="en-US" w:eastAsia="ja-JP"/>
        </w:rPr>
        <w:tab/>
      </w:r>
      <w:r>
        <w:t>Simulation 6</w:t>
      </w:r>
      <w:r>
        <w:tab/>
      </w:r>
      <w:r>
        <w:fldChar w:fldCharType="begin"/>
      </w:r>
      <w:r>
        <w:instrText xml:space="preserve"> PAGEREF _Toc317436240 \h </w:instrText>
      </w:r>
      <w:r>
        <w:fldChar w:fldCharType="separate"/>
      </w:r>
      <w:r>
        <w:t>42</w:t>
      </w:r>
      <w:r>
        <w:fldChar w:fldCharType="end"/>
      </w:r>
    </w:p>
    <w:p w14:paraId="02A4AE7F" w14:textId="77777777" w:rsidR="00083E5A" w:rsidRDefault="00083E5A">
      <w:pPr>
        <w:pStyle w:val="TOC5"/>
        <w:tabs>
          <w:tab w:val="left" w:pos="790"/>
        </w:tabs>
        <w:rPr>
          <w:rFonts w:asciiTheme="minorHAnsi" w:eastAsiaTheme="minorEastAsia" w:hAnsiTheme="minorHAnsi" w:cstheme="minorBidi"/>
          <w:sz w:val="24"/>
          <w:szCs w:val="24"/>
          <w:lang w:val="en-US" w:eastAsia="ja-JP"/>
        </w:rPr>
      </w:pPr>
      <w:r>
        <w:t>9.1.6.1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_Toc317436241 \h </w:instrText>
      </w:r>
      <w:r>
        <w:fldChar w:fldCharType="separate"/>
      </w:r>
      <w:r>
        <w:t>42</w:t>
      </w:r>
      <w:r>
        <w:fldChar w:fldCharType="end"/>
      </w:r>
    </w:p>
    <w:p w14:paraId="02C6FAAF"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9.1.7</w:t>
      </w:r>
      <w:r>
        <w:rPr>
          <w:rFonts w:asciiTheme="minorHAnsi" w:eastAsiaTheme="minorEastAsia" w:hAnsiTheme="minorHAnsi" w:cstheme="minorBidi"/>
          <w:sz w:val="24"/>
          <w:szCs w:val="24"/>
          <w:lang w:val="en-US" w:eastAsia="ja-JP"/>
        </w:rPr>
        <w:tab/>
      </w:r>
      <w:r>
        <w:t>Simulation 7</w:t>
      </w:r>
      <w:r>
        <w:tab/>
      </w:r>
      <w:r>
        <w:fldChar w:fldCharType="begin"/>
      </w:r>
      <w:r>
        <w:instrText xml:space="preserve"> PAGEREF _Toc317436242 \h </w:instrText>
      </w:r>
      <w:r>
        <w:fldChar w:fldCharType="separate"/>
      </w:r>
      <w:r>
        <w:t>44</w:t>
      </w:r>
      <w:r>
        <w:fldChar w:fldCharType="end"/>
      </w:r>
    </w:p>
    <w:p w14:paraId="268BB610" w14:textId="77777777" w:rsidR="00083E5A" w:rsidRDefault="00083E5A">
      <w:pPr>
        <w:pStyle w:val="TOC5"/>
        <w:tabs>
          <w:tab w:val="left" w:pos="790"/>
        </w:tabs>
        <w:rPr>
          <w:rFonts w:asciiTheme="minorHAnsi" w:eastAsiaTheme="minorEastAsia" w:hAnsiTheme="minorHAnsi" w:cstheme="minorBidi"/>
          <w:sz w:val="24"/>
          <w:szCs w:val="24"/>
          <w:lang w:val="en-US" w:eastAsia="ja-JP"/>
        </w:rPr>
      </w:pPr>
      <w:r>
        <w:t>9.1.7.1</w:t>
      </w:r>
      <w:r>
        <w:rPr>
          <w:rFonts w:asciiTheme="minorHAnsi" w:eastAsiaTheme="minorEastAsia" w:hAnsiTheme="minorHAnsi" w:cstheme="minorBidi"/>
          <w:sz w:val="24"/>
          <w:szCs w:val="24"/>
          <w:lang w:val="en-US" w:eastAsia="ja-JP"/>
        </w:rPr>
        <w:tab/>
      </w:r>
      <w:r>
        <w:t>Simulation setup</w:t>
      </w:r>
      <w:r>
        <w:tab/>
      </w:r>
      <w:r>
        <w:fldChar w:fldCharType="begin"/>
      </w:r>
      <w:r>
        <w:instrText xml:space="preserve"> PAGEREF _Toc317436243 \h </w:instrText>
      </w:r>
      <w:r>
        <w:fldChar w:fldCharType="separate"/>
      </w:r>
      <w:r>
        <w:t>44</w:t>
      </w:r>
      <w:r>
        <w:fldChar w:fldCharType="end"/>
      </w:r>
    </w:p>
    <w:p w14:paraId="58D44DE9" w14:textId="77777777" w:rsidR="00083E5A" w:rsidRDefault="00083E5A">
      <w:pPr>
        <w:pStyle w:val="TOC5"/>
        <w:tabs>
          <w:tab w:val="left" w:pos="790"/>
        </w:tabs>
        <w:rPr>
          <w:rFonts w:asciiTheme="minorHAnsi" w:eastAsiaTheme="minorEastAsia" w:hAnsiTheme="minorHAnsi" w:cstheme="minorBidi"/>
          <w:sz w:val="24"/>
          <w:szCs w:val="24"/>
          <w:lang w:val="en-US" w:eastAsia="ja-JP"/>
        </w:rPr>
      </w:pPr>
      <w:r>
        <w:t>9.1.7.2</w:t>
      </w:r>
      <w:r>
        <w:rPr>
          <w:rFonts w:asciiTheme="minorHAnsi" w:eastAsiaTheme="minorEastAsia" w:hAnsiTheme="minorHAnsi" w:cstheme="minorBidi"/>
          <w:sz w:val="24"/>
          <w:szCs w:val="24"/>
          <w:lang w:val="en-US" w:eastAsia="ja-JP"/>
        </w:rPr>
        <w:tab/>
      </w:r>
      <w:r>
        <w:t>Simulated schemes</w:t>
      </w:r>
      <w:r>
        <w:tab/>
      </w:r>
      <w:r>
        <w:fldChar w:fldCharType="begin"/>
      </w:r>
      <w:r>
        <w:instrText xml:space="preserve"> PAGEREF _Toc317436244 \h </w:instrText>
      </w:r>
      <w:r>
        <w:fldChar w:fldCharType="separate"/>
      </w:r>
      <w:r>
        <w:t>45</w:t>
      </w:r>
      <w:r>
        <w:fldChar w:fldCharType="end"/>
      </w:r>
    </w:p>
    <w:p w14:paraId="63BDCE7E" w14:textId="77777777" w:rsidR="00083E5A" w:rsidRDefault="00083E5A">
      <w:pPr>
        <w:pStyle w:val="TOC5"/>
        <w:tabs>
          <w:tab w:val="left" w:pos="790"/>
        </w:tabs>
        <w:rPr>
          <w:rFonts w:asciiTheme="minorHAnsi" w:eastAsiaTheme="minorEastAsia" w:hAnsiTheme="minorHAnsi" w:cstheme="minorBidi"/>
          <w:sz w:val="24"/>
          <w:szCs w:val="24"/>
          <w:lang w:val="en-US" w:eastAsia="ja-JP"/>
        </w:rPr>
      </w:pPr>
      <w:r>
        <w:lastRenderedPageBreak/>
        <w:t>9.1.7.3</w:t>
      </w:r>
      <w:r>
        <w:rPr>
          <w:rFonts w:asciiTheme="minorHAnsi" w:eastAsiaTheme="minorEastAsia" w:hAnsiTheme="minorHAnsi" w:cstheme="minorBidi"/>
          <w:sz w:val="24"/>
          <w:szCs w:val="24"/>
          <w:lang w:val="en-US" w:eastAsia="ja-JP"/>
        </w:rPr>
        <w:tab/>
      </w:r>
      <w:r>
        <w:t>Simulation results for shorter TTI</w:t>
      </w:r>
      <w:r>
        <w:tab/>
      </w:r>
      <w:r>
        <w:fldChar w:fldCharType="begin"/>
      </w:r>
      <w:r>
        <w:instrText xml:space="preserve"> PAGEREF _Toc317436245 \h </w:instrText>
      </w:r>
      <w:r>
        <w:fldChar w:fldCharType="separate"/>
      </w:r>
      <w:r>
        <w:t>46</w:t>
      </w:r>
      <w:r>
        <w:fldChar w:fldCharType="end"/>
      </w:r>
    </w:p>
    <w:p w14:paraId="03A7925E"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9.1.7.4</w:t>
      </w:r>
      <w:r>
        <w:rPr>
          <w:rFonts w:asciiTheme="minorHAnsi" w:eastAsiaTheme="minorEastAsia" w:hAnsiTheme="minorHAnsi" w:cstheme="minorBidi"/>
          <w:sz w:val="24"/>
          <w:szCs w:val="24"/>
          <w:lang w:val="en-US" w:eastAsia="ja-JP"/>
        </w:rPr>
        <w:tab/>
      </w:r>
      <w:r>
        <w:t>Simulation results for Fast UL grant with shorter TTI</w:t>
      </w:r>
      <w:r>
        <w:tab/>
      </w:r>
      <w:r>
        <w:fldChar w:fldCharType="begin"/>
      </w:r>
      <w:r>
        <w:instrText xml:space="preserve"> PAGEREF _Toc317436246 \h </w:instrText>
      </w:r>
      <w:r>
        <w:fldChar w:fldCharType="separate"/>
      </w:r>
      <w:r>
        <w:t>48</w:t>
      </w:r>
      <w:r>
        <w:fldChar w:fldCharType="end"/>
      </w:r>
    </w:p>
    <w:p w14:paraId="4EA6C46A"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9.1.8</w:t>
      </w:r>
      <w:r>
        <w:rPr>
          <w:rFonts w:asciiTheme="minorHAnsi" w:eastAsiaTheme="minorEastAsia" w:hAnsiTheme="minorHAnsi" w:cstheme="minorBidi"/>
          <w:sz w:val="24"/>
          <w:szCs w:val="24"/>
          <w:lang w:val="en-US" w:eastAsia="ja-JP"/>
        </w:rPr>
        <w:tab/>
      </w:r>
      <w:r>
        <w:t>Simulation 8</w:t>
      </w:r>
      <w:r>
        <w:tab/>
      </w:r>
      <w:r>
        <w:fldChar w:fldCharType="begin"/>
      </w:r>
      <w:r>
        <w:instrText xml:space="preserve"> PAGEREF _Toc317436247 \h </w:instrText>
      </w:r>
      <w:r>
        <w:fldChar w:fldCharType="separate"/>
      </w:r>
      <w:r>
        <w:t>50</w:t>
      </w:r>
      <w:r>
        <w:fldChar w:fldCharType="end"/>
      </w:r>
    </w:p>
    <w:p w14:paraId="6EC9ED0C"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9.1.8.1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_Toc317436248 \h </w:instrText>
      </w:r>
      <w:r>
        <w:fldChar w:fldCharType="separate"/>
      </w:r>
      <w:r>
        <w:t>50</w:t>
      </w:r>
      <w:r>
        <w:fldChar w:fldCharType="end"/>
      </w:r>
    </w:p>
    <w:p w14:paraId="5397DDB1"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9.1.8.2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_Toc317436249 \h </w:instrText>
      </w:r>
      <w:r>
        <w:fldChar w:fldCharType="separate"/>
      </w:r>
      <w:r>
        <w:t>51</w:t>
      </w:r>
      <w:r>
        <w:fldChar w:fldCharType="end"/>
      </w:r>
    </w:p>
    <w:p w14:paraId="0420C4B8"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9.1.9</w:t>
      </w:r>
      <w:r>
        <w:rPr>
          <w:rFonts w:asciiTheme="minorHAnsi" w:eastAsiaTheme="minorEastAsia" w:hAnsiTheme="minorHAnsi" w:cstheme="minorBidi"/>
          <w:sz w:val="24"/>
          <w:szCs w:val="24"/>
          <w:lang w:val="en-US" w:eastAsia="ja-JP"/>
        </w:rPr>
        <w:tab/>
      </w:r>
      <w:r>
        <w:t>Simulation 9</w:t>
      </w:r>
      <w:r>
        <w:tab/>
      </w:r>
      <w:r>
        <w:fldChar w:fldCharType="begin"/>
      </w:r>
      <w:r>
        <w:instrText xml:space="preserve"> PAGEREF _Toc317436250 \h </w:instrText>
      </w:r>
      <w:r>
        <w:fldChar w:fldCharType="separate"/>
      </w:r>
      <w:r>
        <w:t>52</w:t>
      </w:r>
      <w:r>
        <w:fldChar w:fldCharType="end"/>
      </w:r>
    </w:p>
    <w:p w14:paraId="78276C28"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9.1.9.1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_Toc317436251 \h </w:instrText>
      </w:r>
      <w:r>
        <w:fldChar w:fldCharType="separate"/>
      </w:r>
      <w:r>
        <w:t>53</w:t>
      </w:r>
      <w:r>
        <w:fldChar w:fldCharType="end"/>
      </w:r>
    </w:p>
    <w:p w14:paraId="1B6D25E8"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9.1.9.1</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_Toc317436252 \h </w:instrText>
      </w:r>
      <w:r>
        <w:fldChar w:fldCharType="separate"/>
      </w:r>
      <w:r>
        <w:t>53</w:t>
      </w:r>
      <w:r>
        <w:fldChar w:fldCharType="end"/>
      </w:r>
    </w:p>
    <w:p w14:paraId="4553F3FF" w14:textId="77777777" w:rsidR="00083E5A" w:rsidRDefault="00083E5A">
      <w:pPr>
        <w:pStyle w:val="TOC3"/>
        <w:tabs>
          <w:tab w:val="left" w:pos="740"/>
        </w:tabs>
        <w:rPr>
          <w:rFonts w:asciiTheme="minorHAnsi" w:eastAsiaTheme="minorEastAsia" w:hAnsiTheme="minorHAnsi" w:cstheme="minorBidi"/>
          <w:sz w:val="24"/>
          <w:szCs w:val="24"/>
          <w:lang w:val="en-US" w:eastAsia="ja-JP"/>
        </w:rPr>
      </w:pPr>
      <w:r>
        <w:t>9.1.10</w:t>
      </w:r>
      <w:r>
        <w:rPr>
          <w:rFonts w:asciiTheme="minorHAnsi" w:eastAsiaTheme="minorEastAsia" w:hAnsiTheme="minorHAnsi" w:cstheme="minorBidi"/>
          <w:sz w:val="24"/>
          <w:szCs w:val="24"/>
          <w:lang w:val="en-US" w:eastAsia="ja-JP"/>
        </w:rPr>
        <w:tab/>
      </w:r>
      <w:r>
        <w:t>Simulation 10</w:t>
      </w:r>
      <w:r>
        <w:tab/>
      </w:r>
      <w:r>
        <w:fldChar w:fldCharType="begin"/>
      </w:r>
      <w:r>
        <w:instrText xml:space="preserve"> PAGEREF _Toc317436253 \h </w:instrText>
      </w:r>
      <w:r>
        <w:fldChar w:fldCharType="separate"/>
      </w:r>
      <w:r>
        <w:t>56</w:t>
      </w:r>
      <w:r>
        <w:fldChar w:fldCharType="end"/>
      </w:r>
    </w:p>
    <w:p w14:paraId="40C458C0" w14:textId="77777777" w:rsidR="00083E5A" w:rsidRDefault="00083E5A">
      <w:pPr>
        <w:pStyle w:val="TOC4"/>
        <w:tabs>
          <w:tab w:val="left" w:pos="890"/>
        </w:tabs>
        <w:rPr>
          <w:rFonts w:asciiTheme="minorHAnsi" w:eastAsiaTheme="minorEastAsia" w:hAnsiTheme="minorHAnsi" w:cstheme="minorBidi"/>
          <w:sz w:val="24"/>
          <w:szCs w:val="24"/>
          <w:lang w:val="en-US" w:eastAsia="ja-JP"/>
        </w:rPr>
      </w:pPr>
      <w:r w:rsidRPr="00832A7C">
        <w:rPr>
          <w:lang w:val="en-US"/>
        </w:rPr>
        <w:t>9.1.10.1</w:t>
      </w:r>
      <w:r>
        <w:rPr>
          <w:rFonts w:asciiTheme="minorHAnsi" w:eastAsiaTheme="minorEastAsia" w:hAnsiTheme="minorHAnsi" w:cstheme="minorBidi"/>
          <w:sz w:val="24"/>
          <w:szCs w:val="24"/>
          <w:lang w:val="en-US" w:eastAsia="ja-JP"/>
        </w:rPr>
        <w:tab/>
      </w:r>
      <w:r w:rsidRPr="00832A7C">
        <w:rPr>
          <w:lang w:val="en-US"/>
        </w:rPr>
        <w:t>Faster UE Feedback and Rate Control</w:t>
      </w:r>
      <w:r>
        <w:tab/>
      </w:r>
      <w:r>
        <w:fldChar w:fldCharType="begin"/>
      </w:r>
      <w:r>
        <w:instrText xml:space="preserve"> PAGEREF _Toc317436254 \h </w:instrText>
      </w:r>
      <w:r>
        <w:fldChar w:fldCharType="separate"/>
      </w:r>
      <w:r>
        <w:t>56</w:t>
      </w:r>
      <w:r>
        <w:fldChar w:fldCharType="end"/>
      </w:r>
    </w:p>
    <w:p w14:paraId="478D92CB" w14:textId="77777777" w:rsidR="00083E5A" w:rsidRDefault="00083E5A">
      <w:pPr>
        <w:pStyle w:val="TOC4"/>
        <w:tabs>
          <w:tab w:val="left" w:pos="890"/>
        </w:tabs>
        <w:rPr>
          <w:rFonts w:asciiTheme="minorHAnsi" w:eastAsiaTheme="minorEastAsia" w:hAnsiTheme="minorHAnsi" w:cstheme="minorBidi"/>
          <w:sz w:val="24"/>
          <w:szCs w:val="24"/>
          <w:lang w:val="en-US" w:eastAsia="ja-JP"/>
        </w:rPr>
      </w:pPr>
      <w:r>
        <w:t>9.1.10.2</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_Toc317436255 \h </w:instrText>
      </w:r>
      <w:r>
        <w:fldChar w:fldCharType="separate"/>
      </w:r>
      <w:r>
        <w:t>57</w:t>
      </w:r>
      <w:r>
        <w:fldChar w:fldCharType="end"/>
      </w:r>
    </w:p>
    <w:p w14:paraId="1D4555CE" w14:textId="77777777" w:rsidR="00083E5A" w:rsidRDefault="00083E5A">
      <w:pPr>
        <w:pStyle w:val="TOC5"/>
        <w:tabs>
          <w:tab w:val="left" w:pos="890"/>
        </w:tabs>
        <w:rPr>
          <w:rFonts w:asciiTheme="minorHAnsi" w:eastAsiaTheme="minorEastAsia" w:hAnsiTheme="minorHAnsi" w:cstheme="minorBidi"/>
          <w:sz w:val="24"/>
          <w:szCs w:val="24"/>
          <w:lang w:val="en-US" w:eastAsia="ja-JP"/>
        </w:rPr>
      </w:pPr>
      <w:r w:rsidRPr="00832A7C">
        <w:rPr>
          <w:lang w:val="en-US"/>
        </w:rPr>
        <w:t>9.1.10.3</w:t>
      </w:r>
      <w:r>
        <w:rPr>
          <w:rFonts w:asciiTheme="minorHAnsi" w:eastAsiaTheme="minorEastAsia" w:hAnsiTheme="minorHAnsi" w:cstheme="minorBidi"/>
          <w:sz w:val="24"/>
          <w:szCs w:val="24"/>
          <w:lang w:val="en-US" w:eastAsia="ja-JP"/>
        </w:rPr>
        <w:tab/>
      </w:r>
      <w:r w:rsidRPr="00832A7C">
        <w:rPr>
          <w:lang w:val="en-US"/>
        </w:rPr>
        <w:t>Simulation Results</w:t>
      </w:r>
      <w:r>
        <w:tab/>
      </w:r>
      <w:r>
        <w:fldChar w:fldCharType="begin"/>
      </w:r>
      <w:r>
        <w:instrText xml:space="preserve"> PAGEREF _Toc317436256 \h </w:instrText>
      </w:r>
      <w:r>
        <w:fldChar w:fldCharType="separate"/>
      </w:r>
      <w:r>
        <w:t>57</w:t>
      </w:r>
      <w:r>
        <w:fldChar w:fldCharType="end"/>
      </w:r>
    </w:p>
    <w:p w14:paraId="07F9946F" w14:textId="77777777" w:rsidR="00083E5A" w:rsidRDefault="00083E5A">
      <w:pPr>
        <w:pStyle w:val="TOC3"/>
        <w:tabs>
          <w:tab w:val="left" w:pos="740"/>
        </w:tabs>
        <w:rPr>
          <w:rFonts w:asciiTheme="minorHAnsi" w:eastAsiaTheme="minorEastAsia" w:hAnsiTheme="minorHAnsi" w:cstheme="minorBidi"/>
          <w:sz w:val="24"/>
          <w:szCs w:val="24"/>
          <w:lang w:val="en-US" w:eastAsia="ja-JP"/>
        </w:rPr>
      </w:pPr>
      <w:r>
        <w:t>9.1.11</w:t>
      </w:r>
      <w:r>
        <w:rPr>
          <w:rFonts w:asciiTheme="minorHAnsi" w:eastAsiaTheme="minorEastAsia" w:hAnsiTheme="minorHAnsi" w:cstheme="minorBidi"/>
          <w:sz w:val="24"/>
          <w:szCs w:val="24"/>
          <w:lang w:val="en-US" w:eastAsia="ja-JP"/>
        </w:rPr>
        <w:tab/>
      </w:r>
      <w:r>
        <w:t>Simulation 11</w:t>
      </w:r>
      <w:r>
        <w:tab/>
      </w:r>
      <w:r>
        <w:fldChar w:fldCharType="begin"/>
      </w:r>
      <w:r>
        <w:instrText xml:space="preserve"> PAGEREF _Toc317436257 \h </w:instrText>
      </w:r>
      <w:r>
        <w:fldChar w:fldCharType="separate"/>
      </w:r>
      <w:r>
        <w:t>58</w:t>
      </w:r>
      <w:r>
        <w:fldChar w:fldCharType="end"/>
      </w:r>
    </w:p>
    <w:p w14:paraId="0CC01C93" w14:textId="77777777" w:rsidR="00083E5A" w:rsidRDefault="00083E5A">
      <w:pPr>
        <w:pStyle w:val="TOC4"/>
        <w:tabs>
          <w:tab w:val="left" w:pos="890"/>
        </w:tabs>
        <w:rPr>
          <w:rFonts w:asciiTheme="minorHAnsi" w:eastAsiaTheme="minorEastAsia" w:hAnsiTheme="minorHAnsi" w:cstheme="minorBidi"/>
          <w:sz w:val="24"/>
          <w:szCs w:val="24"/>
          <w:lang w:val="en-US" w:eastAsia="ja-JP"/>
        </w:rPr>
      </w:pPr>
      <w:r>
        <w:t>9.1.11.1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_Toc317436258 \h </w:instrText>
      </w:r>
      <w:r>
        <w:fldChar w:fldCharType="separate"/>
      </w:r>
      <w:r>
        <w:t>58</w:t>
      </w:r>
      <w:r>
        <w:fldChar w:fldCharType="end"/>
      </w:r>
    </w:p>
    <w:p w14:paraId="4114FA5C" w14:textId="77777777" w:rsidR="00083E5A" w:rsidRDefault="00083E5A">
      <w:pPr>
        <w:pStyle w:val="TOC4"/>
        <w:tabs>
          <w:tab w:val="left" w:pos="890"/>
        </w:tabs>
        <w:rPr>
          <w:rFonts w:asciiTheme="minorHAnsi" w:eastAsiaTheme="minorEastAsia" w:hAnsiTheme="minorHAnsi" w:cstheme="minorBidi"/>
          <w:sz w:val="24"/>
          <w:szCs w:val="24"/>
          <w:lang w:val="en-US" w:eastAsia="ja-JP"/>
        </w:rPr>
      </w:pPr>
      <w:r>
        <w:t>9.1.11.2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_Toc317436259 \h </w:instrText>
      </w:r>
      <w:r>
        <w:fldChar w:fldCharType="separate"/>
      </w:r>
      <w:r>
        <w:t>58</w:t>
      </w:r>
      <w:r>
        <w:fldChar w:fldCharType="end"/>
      </w:r>
    </w:p>
    <w:p w14:paraId="5CD575C9" w14:textId="77777777" w:rsidR="00083E5A" w:rsidRDefault="00083E5A">
      <w:pPr>
        <w:pStyle w:val="TOC3"/>
        <w:tabs>
          <w:tab w:val="left" w:pos="740"/>
        </w:tabs>
        <w:rPr>
          <w:rFonts w:asciiTheme="minorHAnsi" w:eastAsiaTheme="minorEastAsia" w:hAnsiTheme="minorHAnsi" w:cstheme="minorBidi"/>
          <w:sz w:val="24"/>
          <w:szCs w:val="24"/>
          <w:lang w:val="en-US" w:eastAsia="ja-JP"/>
        </w:rPr>
      </w:pPr>
      <w:r>
        <w:t>9.1.12</w:t>
      </w:r>
      <w:r>
        <w:rPr>
          <w:rFonts w:asciiTheme="minorHAnsi" w:eastAsiaTheme="minorEastAsia" w:hAnsiTheme="minorHAnsi" w:cstheme="minorBidi"/>
          <w:sz w:val="24"/>
          <w:szCs w:val="24"/>
          <w:lang w:val="en-US" w:eastAsia="ja-JP"/>
        </w:rPr>
        <w:tab/>
      </w:r>
      <w:r>
        <w:t>Simulation 12</w:t>
      </w:r>
      <w:r>
        <w:tab/>
      </w:r>
      <w:r>
        <w:fldChar w:fldCharType="begin"/>
      </w:r>
      <w:r>
        <w:instrText xml:space="preserve"> PAGEREF _Toc317436260 \h </w:instrText>
      </w:r>
      <w:r>
        <w:fldChar w:fldCharType="separate"/>
      </w:r>
      <w:r>
        <w:t>59</w:t>
      </w:r>
      <w:r>
        <w:fldChar w:fldCharType="end"/>
      </w:r>
    </w:p>
    <w:p w14:paraId="04147C1C" w14:textId="77777777" w:rsidR="00083E5A" w:rsidRDefault="00083E5A">
      <w:pPr>
        <w:pStyle w:val="TOC4"/>
        <w:tabs>
          <w:tab w:val="left" w:pos="890"/>
        </w:tabs>
        <w:rPr>
          <w:rFonts w:asciiTheme="minorHAnsi" w:eastAsiaTheme="minorEastAsia" w:hAnsiTheme="minorHAnsi" w:cstheme="minorBidi"/>
          <w:sz w:val="24"/>
          <w:szCs w:val="24"/>
          <w:lang w:val="en-US" w:eastAsia="ja-JP"/>
        </w:rPr>
      </w:pPr>
      <w:r>
        <w:t>9.1.12.1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_Toc317436261 \h </w:instrText>
      </w:r>
      <w:r>
        <w:fldChar w:fldCharType="separate"/>
      </w:r>
      <w:r>
        <w:t>59</w:t>
      </w:r>
      <w:r>
        <w:fldChar w:fldCharType="end"/>
      </w:r>
    </w:p>
    <w:p w14:paraId="20E9FAB7" w14:textId="77777777" w:rsidR="00083E5A" w:rsidRDefault="00083E5A">
      <w:pPr>
        <w:pStyle w:val="TOC4"/>
        <w:tabs>
          <w:tab w:val="left" w:pos="890"/>
        </w:tabs>
        <w:rPr>
          <w:rFonts w:asciiTheme="minorHAnsi" w:eastAsiaTheme="minorEastAsia" w:hAnsiTheme="minorHAnsi" w:cstheme="minorBidi"/>
          <w:sz w:val="24"/>
          <w:szCs w:val="24"/>
          <w:lang w:val="en-US" w:eastAsia="ja-JP"/>
        </w:rPr>
      </w:pPr>
      <w:r>
        <w:t>9.1.12.2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_Toc317436262 \h </w:instrText>
      </w:r>
      <w:r>
        <w:fldChar w:fldCharType="separate"/>
      </w:r>
      <w:r>
        <w:t>60</w:t>
      </w:r>
      <w:r>
        <w:fldChar w:fldCharType="end"/>
      </w:r>
    </w:p>
    <w:p w14:paraId="4B440F54"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9.2</w:t>
      </w:r>
      <w:r>
        <w:rPr>
          <w:rFonts w:asciiTheme="minorHAnsi" w:eastAsiaTheme="minorEastAsia" w:hAnsiTheme="minorHAnsi" w:cstheme="minorBidi"/>
          <w:sz w:val="24"/>
          <w:szCs w:val="24"/>
          <w:lang w:val="en-US" w:eastAsia="ja-JP"/>
        </w:rPr>
        <w:tab/>
      </w:r>
      <w:r>
        <w:t>Protocol evaluations on Contention based PUSCH transmission</w:t>
      </w:r>
      <w:r>
        <w:tab/>
      </w:r>
      <w:r>
        <w:fldChar w:fldCharType="begin"/>
      </w:r>
      <w:r>
        <w:instrText xml:space="preserve"> PAGEREF _Toc317436263 \h </w:instrText>
      </w:r>
      <w:r>
        <w:fldChar w:fldCharType="separate"/>
      </w:r>
      <w:r>
        <w:t>62</w:t>
      </w:r>
      <w:r>
        <w:fldChar w:fldCharType="end"/>
      </w:r>
    </w:p>
    <w:p w14:paraId="0D0CE2FC"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9.2.1</w:t>
      </w:r>
      <w:r>
        <w:rPr>
          <w:rFonts w:asciiTheme="minorHAnsi" w:eastAsiaTheme="minorEastAsia" w:hAnsiTheme="minorHAnsi" w:cstheme="minorBidi"/>
          <w:sz w:val="24"/>
          <w:szCs w:val="24"/>
          <w:lang w:val="en-US" w:eastAsia="ja-JP"/>
        </w:rPr>
        <w:tab/>
      </w:r>
      <w:r>
        <w:t>Evaluation 1 on solution 1 [16]</w:t>
      </w:r>
      <w:r>
        <w:tab/>
      </w:r>
      <w:r>
        <w:fldChar w:fldCharType="begin"/>
      </w:r>
      <w:r>
        <w:instrText xml:space="preserve"> PAGEREF _Toc317436264 \h </w:instrText>
      </w:r>
      <w:r>
        <w:fldChar w:fldCharType="separate"/>
      </w:r>
      <w:r>
        <w:t>62</w:t>
      </w:r>
      <w:r>
        <w:fldChar w:fldCharType="end"/>
      </w:r>
    </w:p>
    <w:p w14:paraId="426C8C61"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9.2.1.1</w:t>
      </w:r>
      <w:r>
        <w:rPr>
          <w:rFonts w:asciiTheme="minorHAnsi" w:eastAsiaTheme="minorEastAsia" w:hAnsiTheme="minorHAnsi" w:cstheme="minorBidi"/>
          <w:sz w:val="24"/>
          <w:szCs w:val="24"/>
          <w:lang w:val="en-US" w:eastAsia="ja-JP"/>
        </w:rPr>
        <w:tab/>
      </w:r>
      <w:r>
        <w:t>Resource efficiency</w:t>
      </w:r>
      <w:r>
        <w:tab/>
      </w:r>
      <w:r>
        <w:fldChar w:fldCharType="begin"/>
      </w:r>
      <w:r>
        <w:instrText xml:space="preserve"> PAGEREF _Toc317436265 \h </w:instrText>
      </w:r>
      <w:r>
        <w:fldChar w:fldCharType="separate"/>
      </w:r>
      <w:r>
        <w:t>62</w:t>
      </w:r>
      <w:r>
        <w:fldChar w:fldCharType="end"/>
      </w:r>
    </w:p>
    <w:p w14:paraId="59522CDE"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9.2.1.2</w:t>
      </w:r>
      <w:r>
        <w:rPr>
          <w:rFonts w:asciiTheme="minorHAnsi" w:eastAsiaTheme="minorEastAsia" w:hAnsiTheme="minorHAnsi" w:cstheme="minorBidi"/>
          <w:sz w:val="24"/>
          <w:szCs w:val="24"/>
          <w:lang w:val="en-US" w:eastAsia="ja-JP"/>
        </w:rPr>
        <w:tab/>
      </w:r>
      <w:r>
        <w:t>Uplink latency</w:t>
      </w:r>
      <w:r>
        <w:tab/>
      </w:r>
      <w:r>
        <w:fldChar w:fldCharType="begin"/>
      </w:r>
      <w:r>
        <w:instrText xml:space="preserve"> PAGEREF _Toc317436266 \h </w:instrText>
      </w:r>
      <w:r>
        <w:fldChar w:fldCharType="separate"/>
      </w:r>
      <w:r>
        <w:t>62</w:t>
      </w:r>
      <w:r>
        <w:fldChar w:fldCharType="end"/>
      </w:r>
    </w:p>
    <w:p w14:paraId="4090335D"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9.2.2</w:t>
      </w:r>
      <w:r>
        <w:rPr>
          <w:rFonts w:asciiTheme="minorHAnsi" w:eastAsiaTheme="minorEastAsia" w:hAnsiTheme="minorHAnsi" w:cstheme="minorBidi"/>
          <w:sz w:val="24"/>
          <w:szCs w:val="24"/>
          <w:lang w:val="en-US" w:eastAsia="ja-JP"/>
        </w:rPr>
        <w:tab/>
      </w:r>
      <w:r>
        <w:t>Evaluation on solution 2 [17]</w:t>
      </w:r>
      <w:r>
        <w:tab/>
      </w:r>
      <w:r>
        <w:fldChar w:fldCharType="begin"/>
      </w:r>
      <w:r>
        <w:instrText xml:space="preserve"> PAGEREF _Toc317436267 \h </w:instrText>
      </w:r>
      <w:r>
        <w:fldChar w:fldCharType="separate"/>
      </w:r>
      <w:r>
        <w:t>64</w:t>
      </w:r>
      <w:r>
        <w:fldChar w:fldCharType="end"/>
      </w:r>
    </w:p>
    <w:p w14:paraId="770F5425"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9.2.2.1</w:t>
      </w:r>
      <w:r>
        <w:rPr>
          <w:rFonts w:asciiTheme="minorHAnsi" w:eastAsiaTheme="minorEastAsia" w:hAnsiTheme="minorHAnsi" w:cstheme="minorBidi"/>
          <w:sz w:val="24"/>
          <w:szCs w:val="24"/>
          <w:lang w:val="en-US" w:eastAsia="ja-JP"/>
        </w:rPr>
        <w:tab/>
      </w:r>
      <w:r>
        <w:t>Resource efficiency analysis on current solutions</w:t>
      </w:r>
      <w:r>
        <w:tab/>
      </w:r>
      <w:r>
        <w:fldChar w:fldCharType="begin"/>
      </w:r>
      <w:r>
        <w:instrText xml:space="preserve"> PAGEREF _Toc317436268 \h </w:instrText>
      </w:r>
      <w:r>
        <w:fldChar w:fldCharType="separate"/>
      </w:r>
      <w:r>
        <w:t>64</w:t>
      </w:r>
      <w:r>
        <w:fldChar w:fldCharType="end"/>
      </w:r>
    </w:p>
    <w:p w14:paraId="221BF5B8"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9.2.2.2</w:t>
      </w:r>
      <w:r>
        <w:rPr>
          <w:rFonts w:asciiTheme="minorHAnsi" w:eastAsiaTheme="minorEastAsia" w:hAnsiTheme="minorHAnsi" w:cstheme="minorBidi"/>
          <w:sz w:val="24"/>
          <w:szCs w:val="24"/>
          <w:lang w:val="en-US" w:eastAsia="ja-JP"/>
        </w:rPr>
        <w:tab/>
      </w:r>
      <w:r>
        <w:t>Uplink latency</w:t>
      </w:r>
      <w:r>
        <w:tab/>
      </w:r>
      <w:r>
        <w:fldChar w:fldCharType="begin"/>
      </w:r>
      <w:r>
        <w:instrText xml:space="preserve"> PAGEREF _Toc317436269 \h </w:instrText>
      </w:r>
      <w:r>
        <w:fldChar w:fldCharType="separate"/>
      </w:r>
      <w:r>
        <w:t>65</w:t>
      </w:r>
      <w:r>
        <w:fldChar w:fldCharType="end"/>
      </w:r>
    </w:p>
    <w:p w14:paraId="25AE6B70" w14:textId="77777777" w:rsidR="00083E5A" w:rsidRDefault="00083E5A">
      <w:pPr>
        <w:pStyle w:val="TOC4"/>
        <w:tabs>
          <w:tab w:val="left" w:pos="790"/>
        </w:tabs>
        <w:rPr>
          <w:rFonts w:asciiTheme="minorHAnsi" w:eastAsiaTheme="minorEastAsia" w:hAnsiTheme="minorHAnsi" w:cstheme="minorBidi"/>
          <w:sz w:val="24"/>
          <w:szCs w:val="24"/>
          <w:lang w:val="en-US" w:eastAsia="ja-JP"/>
        </w:rPr>
      </w:pPr>
      <w:r>
        <w:t>9.2.2.3</w:t>
      </w:r>
      <w:r>
        <w:rPr>
          <w:rFonts w:asciiTheme="minorHAnsi" w:eastAsiaTheme="minorEastAsia" w:hAnsiTheme="minorHAnsi" w:cstheme="minorBidi"/>
          <w:sz w:val="24"/>
          <w:szCs w:val="24"/>
          <w:lang w:val="en-US" w:eastAsia="ja-JP"/>
        </w:rPr>
        <w:tab/>
      </w:r>
      <w:r>
        <w:t>Resource efficiency</w:t>
      </w:r>
      <w:r>
        <w:tab/>
      </w:r>
      <w:r>
        <w:fldChar w:fldCharType="begin"/>
      </w:r>
      <w:r>
        <w:instrText xml:space="preserve"> PAGEREF _Toc317436270 \h </w:instrText>
      </w:r>
      <w:r>
        <w:fldChar w:fldCharType="separate"/>
      </w:r>
      <w:r>
        <w:t>66</w:t>
      </w:r>
      <w:r>
        <w:fldChar w:fldCharType="end"/>
      </w:r>
    </w:p>
    <w:p w14:paraId="2F5C6821" w14:textId="77777777" w:rsidR="00083E5A" w:rsidRDefault="00083E5A">
      <w:pPr>
        <w:pStyle w:val="TOC3"/>
        <w:tabs>
          <w:tab w:val="left" w:pos="640"/>
        </w:tabs>
        <w:rPr>
          <w:rFonts w:asciiTheme="minorHAnsi" w:eastAsiaTheme="minorEastAsia" w:hAnsiTheme="minorHAnsi" w:cstheme="minorBidi"/>
          <w:sz w:val="24"/>
          <w:szCs w:val="24"/>
          <w:lang w:val="en-US" w:eastAsia="ja-JP"/>
        </w:rPr>
      </w:pPr>
      <w:r>
        <w:t>9.2.3</w:t>
      </w:r>
      <w:r>
        <w:rPr>
          <w:rFonts w:asciiTheme="minorHAnsi" w:eastAsiaTheme="minorEastAsia" w:hAnsiTheme="minorHAnsi" w:cstheme="minorBidi"/>
          <w:sz w:val="24"/>
          <w:szCs w:val="24"/>
          <w:lang w:val="en-US" w:eastAsia="ja-JP"/>
        </w:rPr>
        <w:tab/>
      </w:r>
      <w:r>
        <w:t>Evaluation 2 on solution 1 [18]</w:t>
      </w:r>
      <w:r>
        <w:tab/>
      </w:r>
      <w:r>
        <w:fldChar w:fldCharType="begin"/>
      </w:r>
      <w:r>
        <w:instrText xml:space="preserve"> PAGEREF _Toc317436271 \h </w:instrText>
      </w:r>
      <w:r>
        <w:fldChar w:fldCharType="separate"/>
      </w:r>
      <w:r>
        <w:t>67</w:t>
      </w:r>
      <w:r>
        <w:fldChar w:fldCharType="end"/>
      </w:r>
    </w:p>
    <w:p w14:paraId="0713758F"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9.3</w:t>
      </w:r>
      <w:r>
        <w:rPr>
          <w:rFonts w:asciiTheme="minorHAnsi" w:eastAsiaTheme="minorEastAsia" w:hAnsiTheme="minorHAnsi" w:cstheme="minorBidi"/>
          <w:sz w:val="24"/>
          <w:szCs w:val="24"/>
          <w:lang w:val="en-US" w:eastAsia="ja-JP"/>
        </w:rPr>
        <w:tab/>
      </w:r>
      <w:r>
        <w:t>Handover latency [11]</w:t>
      </w:r>
      <w:r>
        <w:tab/>
      </w:r>
      <w:r>
        <w:fldChar w:fldCharType="begin"/>
      </w:r>
      <w:r>
        <w:instrText xml:space="preserve"> PAGEREF _Toc317436272 \h </w:instrText>
      </w:r>
      <w:r>
        <w:fldChar w:fldCharType="separate"/>
      </w:r>
      <w:r>
        <w:t>71</w:t>
      </w:r>
      <w:r>
        <w:fldChar w:fldCharType="end"/>
      </w:r>
    </w:p>
    <w:p w14:paraId="1091B1F0"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9.4</w:t>
      </w:r>
      <w:r>
        <w:rPr>
          <w:rFonts w:asciiTheme="minorHAnsi" w:eastAsiaTheme="minorEastAsia" w:hAnsiTheme="minorHAnsi" w:cstheme="minorBidi"/>
          <w:sz w:val="24"/>
          <w:szCs w:val="24"/>
          <w:lang w:val="en-US" w:eastAsia="ja-JP"/>
        </w:rPr>
        <w:tab/>
      </w:r>
      <w:r>
        <w:t>Findings from system evaluations on TTI reduction and reduced processing time</w:t>
      </w:r>
      <w:r>
        <w:tab/>
      </w:r>
      <w:r>
        <w:fldChar w:fldCharType="begin"/>
      </w:r>
      <w:r>
        <w:instrText xml:space="preserve"> PAGEREF _Toc317436273 \h </w:instrText>
      </w:r>
      <w:r>
        <w:fldChar w:fldCharType="separate"/>
      </w:r>
      <w:r>
        <w:t>71</w:t>
      </w:r>
      <w:r>
        <w:fldChar w:fldCharType="end"/>
      </w:r>
    </w:p>
    <w:p w14:paraId="40640680" w14:textId="77777777" w:rsidR="00083E5A" w:rsidRDefault="00083E5A">
      <w:pPr>
        <w:pStyle w:val="TOC2"/>
        <w:tabs>
          <w:tab w:val="left" w:pos="490"/>
        </w:tabs>
        <w:rPr>
          <w:rFonts w:asciiTheme="minorHAnsi" w:eastAsiaTheme="minorEastAsia" w:hAnsiTheme="minorHAnsi" w:cstheme="minorBidi"/>
          <w:sz w:val="24"/>
          <w:szCs w:val="24"/>
          <w:lang w:val="en-US" w:eastAsia="ja-JP"/>
        </w:rPr>
      </w:pPr>
      <w:r>
        <w:t>9.5</w:t>
      </w:r>
      <w:r>
        <w:rPr>
          <w:rFonts w:asciiTheme="minorHAnsi" w:eastAsiaTheme="minorEastAsia" w:hAnsiTheme="minorHAnsi" w:cstheme="minorBidi"/>
          <w:sz w:val="24"/>
          <w:szCs w:val="24"/>
          <w:lang w:val="en-US" w:eastAsia="ja-JP"/>
        </w:rPr>
        <w:tab/>
      </w:r>
      <w:r>
        <w:t>Findings from link evaluations on TTI reduction and reduced processing time</w:t>
      </w:r>
      <w:r>
        <w:tab/>
      </w:r>
      <w:r>
        <w:fldChar w:fldCharType="begin"/>
      </w:r>
      <w:r>
        <w:instrText xml:space="preserve"> PAGEREF _Toc317436274 \h </w:instrText>
      </w:r>
      <w:r>
        <w:fldChar w:fldCharType="separate"/>
      </w:r>
      <w:r>
        <w:t>71</w:t>
      </w:r>
      <w:r>
        <w:fldChar w:fldCharType="end"/>
      </w:r>
    </w:p>
    <w:p w14:paraId="585A2CD2" w14:textId="77777777" w:rsidR="00083E5A" w:rsidRDefault="00083E5A">
      <w:pPr>
        <w:pStyle w:val="TOC1"/>
        <w:tabs>
          <w:tab w:val="left" w:pos="460"/>
        </w:tabs>
        <w:rPr>
          <w:rFonts w:asciiTheme="minorHAnsi" w:eastAsiaTheme="minorEastAsia" w:hAnsiTheme="minorHAnsi" w:cstheme="minorBidi"/>
          <w:sz w:val="24"/>
          <w:szCs w:val="24"/>
          <w:lang w:val="en-US" w:eastAsia="ja-JP"/>
        </w:rPr>
      </w:pPr>
      <w:r>
        <w:t>10</w:t>
      </w:r>
      <w:r>
        <w:rPr>
          <w:rFonts w:asciiTheme="minorHAnsi" w:eastAsiaTheme="minorEastAsia" w:hAnsiTheme="minorHAnsi" w:cstheme="minorBidi"/>
          <w:sz w:val="24"/>
          <w:szCs w:val="24"/>
          <w:lang w:val="en-US" w:eastAsia="ja-JP"/>
        </w:rPr>
        <w:tab/>
      </w:r>
      <w:r>
        <w:t>Conclusion</w:t>
      </w:r>
      <w:r>
        <w:tab/>
      </w:r>
      <w:r>
        <w:fldChar w:fldCharType="begin"/>
      </w:r>
      <w:r>
        <w:instrText xml:space="preserve"> PAGEREF _Toc317436275 \h </w:instrText>
      </w:r>
      <w:r>
        <w:fldChar w:fldCharType="separate"/>
      </w:r>
      <w:r>
        <w:t>71</w:t>
      </w:r>
      <w:r>
        <w:fldChar w:fldCharType="end"/>
      </w:r>
    </w:p>
    <w:p w14:paraId="167669B4" w14:textId="77777777" w:rsidR="00083E5A" w:rsidRDefault="00083E5A">
      <w:pPr>
        <w:pStyle w:val="TOC2"/>
        <w:tabs>
          <w:tab w:val="left" w:pos="590"/>
        </w:tabs>
        <w:rPr>
          <w:rFonts w:asciiTheme="minorHAnsi" w:eastAsiaTheme="minorEastAsia" w:hAnsiTheme="minorHAnsi" w:cstheme="minorBidi"/>
          <w:sz w:val="24"/>
          <w:szCs w:val="24"/>
          <w:lang w:val="en-US" w:eastAsia="ja-JP"/>
        </w:rPr>
      </w:pPr>
      <w:r>
        <w:t>10.1</w:t>
      </w:r>
      <w:r>
        <w:rPr>
          <w:rFonts w:asciiTheme="minorHAnsi" w:eastAsiaTheme="minorEastAsia" w:hAnsiTheme="minorHAnsi" w:cstheme="minorBidi"/>
          <w:sz w:val="24"/>
          <w:szCs w:val="24"/>
          <w:lang w:val="en-US" w:eastAsia="ja-JP"/>
        </w:rPr>
        <w:tab/>
      </w:r>
      <w:r>
        <w:t>RAN2 Protocol Evaluations</w:t>
      </w:r>
      <w:r>
        <w:tab/>
      </w:r>
      <w:r>
        <w:fldChar w:fldCharType="begin"/>
      </w:r>
      <w:r>
        <w:instrText xml:space="preserve"> PAGEREF _Toc317436276 \h </w:instrText>
      </w:r>
      <w:r>
        <w:fldChar w:fldCharType="separate"/>
      </w:r>
      <w:r>
        <w:t>71</w:t>
      </w:r>
      <w:r>
        <w:fldChar w:fldCharType="end"/>
      </w:r>
    </w:p>
    <w:p w14:paraId="57C1EA11" w14:textId="77777777" w:rsidR="00083E5A" w:rsidRDefault="00083E5A">
      <w:pPr>
        <w:pStyle w:val="TOC9"/>
        <w:rPr>
          <w:rFonts w:asciiTheme="minorHAnsi" w:eastAsiaTheme="minorEastAsia" w:hAnsiTheme="minorHAnsi" w:cstheme="minorBidi"/>
          <w:b w:val="0"/>
          <w:sz w:val="24"/>
          <w:szCs w:val="24"/>
          <w:lang w:val="en-US" w:eastAsia="ja-JP"/>
        </w:rPr>
      </w:pPr>
      <w:r>
        <w:t>Annex A: Simulation assumptions</w:t>
      </w:r>
      <w:r>
        <w:tab/>
      </w:r>
      <w:r>
        <w:fldChar w:fldCharType="begin"/>
      </w:r>
      <w:r>
        <w:instrText xml:space="preserve"> PAGEREF _Toc317436277 \h </w:instrText>
      </w:r>
      <w:r>
        <w:fldChar w:fldCharType="separate"/>
      </w:r>
      <w:r>
        <w:t>73</w:t>
      </w:r>
      <w:r>
        <w:fldChar w:fldCharType="end"/>
      </w:r>
    </w:p>
    <w:p w14:paraId="453D798C" w14:textId="77777777" w:rsidR="00083E5A" w:rsidRDefault="00083E5A">
      <w:pPr>
        <w:pStyle w:val="TOC2"/>
        <w:tabs>
          <w:tab w:val="left" w:pos="484"/>
        </w:tabs>
        <w:rPr>
          <w:rFonts w:asciiTheme="minorHAnsi" w:eastAsiaTheme="minorEastAsia" w:hAnsiTheme="minorHAnsi" w:cstheme="minorBidi"/>
          <w:sz w:val="24"/>
          <w:szCs w:val="24"/>
          <w:lang w:val="en-US" w:eastAsia="ja-JP"/>
        </w:rPr>
      </w:pPr>
      <w:r>
        <w:t>A1</w:t>
      </w:r>
      <w:r>
        <w:rPr>
          <w:rFonts w:asciiTheme="minorHAnsi" w:eastAsiaTheme="minorEastAsia" w:hAnsiTheme="minorHAnsi" w:cstheme="minorBidi"/>
          <w:sz w:val="24"/>
          <w:szCs w:val="24"/>
          <w:lang w:val="en-US" w:eastAsia="ja-JP"/>
        </w:rPr>
        <w:tab/>
      </w:r>
      <w:r>
        <w:t>Protocol Simulations</w:t>
      </w:r>
      <w:r>
        <w:tab/>
      </w:r>
      <w:r>
        <w:fldChar w:fldCharType="begin"/>
      </w:r>
      <w:r>
        <w:instrText xml:space="preserve"> PAGEREF _Toc317436278 \h </w:instrText>
      </w:r>
      <w:r>
        <w:fldChar w:fldCharType="separate"/>
      </w:r>
      <w:r>
        <w:t>73</w:t>
      </w:r>
      <w:r>
        <w:fldChar w:fldCharType="end"/>
      </w:r>
    </w:p>
    <w:p w14:paraId="626CD4DC" w14:textId="77777777" w:rsidR="00083E5A" w:rsidRDefault="00083E5A">
      <w:pPr>
        <w:pStyle w:val="TOC2"/>
        <w:tabs>
          <w:tab w:val="left" w:pos="634"/>
        </w:tabs>
        <w:rPr>
          <w:rFonts w:asciiTheme="minorHAnsi" w:eastAsiaTheme="minorEastAsia" w:hAnsiTheme="minorHAnsi" w:cstheme="minorBidi"/>
          <w:sz w:val="24"/>
          <w:szCs w:val="24"/>
          <w:lang w:val="en-US" w:eastAsia="ja-JP"/>
        </w:rPr>
      </w:pPr>
      <w:r>
        <w:t>A1.1</w:t>
      </w:r>
      <w:r>
        <w:rPr>
          <w:rFonts w:asciiTheme="minorHAnsi" w:eastAsiaTheme="minorEastAsia" w:hAnsiTheme="minorHAnsi" w:cstheme="minorBidi"/>
          <w:sz w:val="24"/>
          <w:szCs w:val="24"/>
          <w:lang w:val="en-US" w:eastAsia="ja-JP"/>
        </w:rPr>
        <w:tab/>
      </w:r>
      <w:r>
        <w:t>Simulation 1 [4]</w:t>
      </w:r>
      <w:r>
        <w:tab/>
      </w:r>
      <w:r>
        <w:fldChar w:fldCharType="begin"/>
      </w:r>
      <w:r>
        <w:instrText xml:space="preserve"> PAGEREF _Toc317436279 \h </w:instrText>
      </w:r>
      <w:r>
        <w:fldChar w:fldCharType="separate"/>
      </w:r>
      <w:r>
        <w:t>73</w:t>
      </w:r>
      <w:r>
        <w:fldChar w:fldCharType="end"/>
      </w:r>
    </w:p>
    <w:p w14:paraId="042EF66F" w14:textId="77777777" w:rsidR="00083E5A" w:rsidRDefault="00083E5A">
      <w:pPr>
        <w:pStyle w:val="TOC2"/>
        <w:tabs>
          <w:tab w:val="left" w:pos="634"/>
        </w:tabs>
        <w:rPr>
          <w:rFonts w:asciiTheme="minorHAnsi" w:eastAsiaTheme="minorEastAsia" w:hAnsiTheme="minorHAnsi" w:cstheme="minorBidi"/>
          <w:sz w:val="24"/>
          <w:szCs w:val="24"/>
          <w:lang w:val="en-US" w:eastAsia="ja-JP"/>
        </w:rPr>
      </w:pPr>
      <w:r>
        <w:t>A1.2</w:t>
      </w:r>
      <w:r>
        <w:rPr>
          <w:rFonts w:asciiTheme="minorHAnsi" w:eastAsiaTheme="minorEastAsia" w:hAnsiTheme="minorHAnsi" w:cstheme="minorBidi"/>
          <w:sz w:val="24"/>
          <w:szCs w:val="24"/>
          <w:lang w:val="en-US" w:eastAsia="ja-JP"/>
        </w:rPr>
        <w:tab/>
      </w:r>
      <w:r>
        <w:t>Simulation 2 [5]</w:t>
      </w:r>
      <w:r>
        <w:tab/>
      </w:r>
      <w:r>
        <w:fldChar w:fldCharType="begin"/>
      </w:r>
      <w:r>
        <w:instrText xml:space="preserve"> PAGEREF _Toc317436280 \h </w:instrText>
      </w:r>
      <w:r>
        <w:fldChar w:fldCharType="separate"/>
      </w:r>
      <w:r>
        <w:t>75</w:t>
      </w:r>
      <w:r>
        <w:fldChar w:fldCharType="end"/>
      </w:r>
    </w:p>
    <w:p w14:paraId="18B0B321" w14:textId="77777777" w:rsidR="00083E5A" w:rsidRDefault="00083E5A">
      <w:pPr>
        <w:pStyle w:val="TOC2"/>
        <w:tabs>
          <w:tab w:val="left" w:pos="634"/>
        </w:tabs>
        <w:rPr>
          <w:rFonts w:asciiTheme="minorHAnsi" w:eastAsiaTheme="minorEastAsia" w:hAnsiTheme="minorHAnsi" w:cstheme="minorBidi"/>
          <w:sz w:val="24"/>
          <w:szCs w:val="24"/>
          <w:lang w:val="en-US" w:eastAsia="ja-JP"/>
        </w:rPr>
      </w:pPr>
      <w:r>
        <w:t>A1.3</w:t>
      </w:r>
      <w:r>
        <w:rPr>
          <w:rFonts w:asciiTheme="minorHAnsi" w:eastAsiaTheme="minorEastAsia" w:hAnsiTheme="minorHAnsi" w:cstheme="minorBidi"/>
          <w:sz w:val="24"/>
          <w:szCs w:val="24"/>
          <w:lang w:val="en-US" w:eastAsia="ja-JP"/>
        </w:rPr>
        <w:tab/>
      </w:r>
      <w:r>
        <w:t>Simulation 4 [6]</w:t>
      </w:r>
      <w:r>
        <w:tab/>
      </w:r>
      <w:r>
        <w:fldChar w:fldCharType="begin"/>
      </w:r>
      <w:r>
        <w:instrText xml:space="preserve"> PAGEREF _Toc317436281 \h </w:instrText>
      </w:r>
      <w:r>
        <w:fldChar w:fldCharType="separate"/>
      </w:r>
      <w:r>
        <w:t>76</w:t>
      </w:r>
      <w:r>
        <w:fldChar w:fldCharType="end"/>
      </w:r>
    </w:p>
    <w:p w14:paraId="4DD4B24F" w14:textId="77777777" w:rsidR="00083E5A" w:rsidRDefault="00083E5A">
      <w:pPr>
        <w:pStyle w:val="TOC2"/>
        <w:tabs>
          <w:tab w:val="left" w:pos="634"/>
        </w:tabs>
        <w:rPr>
          <w:rFonts w:asciiTheme="minorHAnsi" w:eastAsiaTheme="minorEastAsia" w:hAnsiTheme="minorHAnsi" w:cstheme="minorBidi"/>
          <w:sz w:val="24"/>
          <w:szCs w:val="24"/>
          <w:lang w:val="en-US" w:eastAsia="ja-JP"/>
        </w:rPr>
      </w:pPr>
      <w:r>
        <w:t>A1.4</w:t>
      </w:r>
      <w:r>
        <w:rPr>
          <w:rFonts w:asciiTheme="minorHAnsi" w:eastAsiaTheme="minorEastAsia" w:hAnsiTheme="minorHAnsi" w:cstheme="minorBidi"/>
          <w:sz w:val="24"/>
          <w:szCs w:val="24"/>
          <w:lang w:val="en-US" w:eastAsia="ja-JP"/>
        </w:rPr>
        <w:tab/>
      </w:r>
      <w:r>
        <w:t>Simulation 9 [6]</w:t>
      </w:r>
      <w:r>
        <w:tab/>
      </w:r>
      <w:r>
        <w:fldChar w:fldCharType="begin"/>
      </w:r>
      <w:r>
        <w:instrText xml:space="preserve"> PAGEREF _Toc317436282 \h </w:instrText>
      </w:r>
      <w:r>
        <w:fldChar w:fldCharType="separate"/>
      </w:r>
      <w:r>
        <w:t>77</w:t>
      </w:r>
      <w:r>
        <w:fldChar w:fldCharType="end"/>
      </w:r>
    </w:p>
    <w:p w14:paraId="73C958D0" w14:textId="77777777" w:rsidR="00083E5A" w:rsidRDefault="00083E5A">
      <w:pPr>
        <w:pStyle w:val="TOC2"/>
        <w:tabs>
          <w:tab w:val="left" w:pos="634"/>
        </w:tabs>
        <w:rPr>
          <w:rFonts w:asciiTheme="minorHAnsi" w:eastAsiaTheme="minorEastAsia" w:hAnsiTheme="minorHAnsi" w:cstheme="minorBidi"/>
          <w:sz w:val="24"/>
          <w:szCs w:val="24"/>
          <w:lang w:val="en-US" w:eastAsia="ja-JP"/>
        </w:rPr>
      </w:pPr>
      <w:r w:rsidRPr="00832A7C">
        <w:rPr>
          <w:lang w:val="en-US"/>
        </w:rPr>
        <w:t>A1.5</w:t>
      </w:r>
      <w:r>
        <w:rPr>
          <w:rFonts w:asciiTheme="minorHAnsi" w:eastAsiaTheme="minorEastAsia" w:hAnsiTheme="minorHAnsi" w:cstheme="minorBidi"/>
          <w:sz w:val="24"/>
          <w:szCs w:val="24"/>
          <w:lang w:val="en-US" w:eastAsia="ja-JP"/>
        </w:rPr>
        <w:tab/>
      </w:r>
      <w:r w:rsidRPr="00832A7C">
        <w:rPr>
          <w:lang w:val="en-US"/>
        </w:rPr>
        <w:t>Simulation 5 [6]</w:t>
      </w:r>
      <w:r>
        <w:tab/>
      </w:r>
      <w:r>
        <w:fldChar w:fldCharType="begin"/>
      </w:r>
      <w:r>
        <w:instrText xml:space="preserve"> PAGEREF _Toc317436283 \h </w:instrText>
      </w:r>
      <w:r>
        <w:fldChar w:fldCharType="separate"/>
      </w:r>
      <w:r>
        <w:t>79</w:t>
      </w:r>
      <w:r>
        <w:fldChar w:fldCharType="end"/>
      </w:r>
    </w:p>
    <w:p w14:paraId="0E6114C8" w14:textId="77777777" w:rsidR="00083E5A" w:rsidRDefault="00083E5A">
      <w:pPr>
        <w:pStyle w:val="TOC2"/>
        <w:tabs>
          <w:tab w:val="left" w:pos="634"/>
        </w:tabs>
        <w:rPr>
          <w:rFonts w:asciiTheme="minorHAnsi" w:eastAsiaTheme="minorEastAsia" w:hAnsiTheme="minorHAnsi" w:cstheme="minorBidi"/>
          <w:sz w:val="24"/>
          <w:szCs w:val="24"/>
          <w:lang w:val="en-US" w:eastAsia="ja-JP"/>
        </w:rPr>
      </w:pPr>
      <w:r>
        <w:t>A1.6</w:t>
      </w:r>
      <w:r>
        <w:rPr>
          <w:rFonts w:asciiTheme="minorHAnsi" w:eastAsiaTheme="minorEastAsia" w:hAnsiTheme="minorHAnsi" w:cstheme="minorBidi"/>
          <w:sz w:val="24"/>
          <w:szCs w:val="24"/>
          <w:lang w:val="en-US" w:eastAsia="ja-JP"/>
        </w:rPr>
        <w:tab/>
      </w:r>
      <w:r>
        <w:t>Simulation 11 [9]</w:t>
      </w:r>
      <w:r>
        <w:tab/>
      </w:r>
      <w:r>
        <w:fldChar w:fldCharType="begin"/>
      </w:r>
      <w:r>
        <w:instrText xml:space="preserve"> PAGEREF _Toc317436284 \h </w:instrText>
      </w:r>
      <w:r>
        <w:fldChar w:fldCharType="separate"/>
      </w:r>
      <w:r>
        <w:t>81</w:t>
      </w:r>
      <w:r>
        <w:fldChar w:fldCharType="end"/>
      </w:r>
    </w:p>
    <w:p w14:paraId="3D6701D1" w14:textId="77777777" w:rsidR="00083E5A" w:rsidRDefault="00083E5A">
      <w:pPr>
        <w:pStyle w:val="TOC2"/>
        <w:tabs>
          <w:tab w:val="left" w:pos="634"/>
        </w:tabs>
        <w:rPr>
          <w:rFonts w:asciiTheme="minorHAnsi" w:eastAsiaTheme="minorEastAsia" w:hAnsiTheme="minorHAnsi" w:cstheme="minorBidi"/>
          <w:sz w:val="24"/>
          <w:szCs w:val="24"/>
          <w:lang w:val="en-US" w:eastAsia="ja-JP"/>
        </w:rPr>
      </w:pPr>
      <w:r>
        <w:t>A1.7</w:t>
      </w:r>
      <w:r>
        <w:rPr>
          <w:rFonts w:asciiTheme="minorHAnsi" w:eastAsiaTheme="minorEastAsia" w:hAnsiTheme="minorHAnsi" w:cstheme="minorBidi"/>
          <w:sz w:val="24"/>
          <w:szCs w:val="24"/>
          <w:lang w:val="en-US" w:eastAsia="ja-JP"/>
        </w:rPr>
        <w:tab/>
      </w:r>
      <w:r w:rsidRPr="00832A7C">
        <w:rPr>
          <w:lang w:val="en-US"/>
        </w:rPr>
        <w:t xml:space="preserve">Simulation on </w:t>
      </w:r>
      <w:r>
        <w:t>contention based PUSCH transmission</w:t>
      </w:r>
      <w:r>
        <w:tab/>
      </w:r>
      <w:r>
        <w:fldChar w:fldCharType="begin"/>
      </w:r>
      <w:r>
        <w:instrText xml:space="preserve"> PAGEREF _Toc317436285 \h </w:instrText>
      </w:r>
      <w:r>
        <w:fldChar w:fldCharType="separate"/>
      </w:r>
      <w:r>
        <w:t>84</w:t>
      </w:r>
      <w:r>
        <w:fldChar w:fldCharType="end"/>
      </w:r>
    </w:p>
    <w:p w14:paraId="33BD7B81" w14:textId="77777777" w:rsidR="00083E5A" w:rsidRDefault="00083E5A">
      <w:pPr>
        <w:pStyle w:val="TOC2"/>
        <w:tabs>
          <w:tab w:val="left" w:pos="484"/>
        </w:tabs>
        <w:rPr>
          <w:rFonts w:asciiTheme="minorHAnsi" w:eastAsiaTheme="minorEastAsia" w:hAnsiTheme="minorHAnsi" w:cstheme="minorBidi"/>
          <w:sz w:val="24"/>
          <w:szCs w:val="24"/>
          <w:lang w:val="en-US" w:eastAsia="ja-JP"/>
        </w:rPr>
      </w:pPr>
      <w:r>
        <w:t>A2</w:t>
      </w:r>
      <w:r>
        <w:rPr>
          <w:rFonts w:asciiTheme="minorHAnsi" w:eastAsiaTheme="minorEastAsia" w:hAnsiTheme="minorHAnsi" w:cstheme="minorBidi"/>
          <w:sz w:val="24"/>
          <w:szCs w:val="24"/>
          <w:lang w:val="en-US" w:eastAsia="ja-JP"/>
        </w:rPr>
        <w:tab/>
      </w:r>
      <w:r w:rsidRPr="00832A7C">
        <w:rPr>
          <w:lang w:val="en-US"/>
        </w:rPr>
        <w:t>System simulation assumptions for reduced TTI and processing delay</w:t>
      </w:r>
      <w:r>
        <w:tab/>
      </w:r>
      <w:r>
        <w:fldChar w:fldCharType="begin"/>
      </w:r>
      <w:r>
        <w:instrText xml:space="preserve"> PAGEREF _Toc317436286 \h </w:instrText>
      </w:r>
      <w:r>
        <w:fldChar w:fldCharType="separate"/>
      </w:r>
      <w:r>
        <w:t>86</w:t>
      </w:r>
      <w:r>
        <w:fldChar w:fldCharType="end"/>
      </w:r>
    </w:p>
    <w:p w14:paraId="0737CFC5" w14:textId="77777777" w:rsidR="00083E5A" w:rsidRDefault="00083E5A">
      <w:pPr>
        <w:pStyle w:val="TOC2"/>
        <w:tabs>
          <w:tab w:val="left" w:pos="484"/>
        </w:tabs>
        <w:rPr>
          <w:rFonts w:asciiTheme="minorHAnsi" w:eastAsiaTheme="minorEastAsia" w:hAnsiTheme="minorHAnsi" w:cstheme="minorBidi"/>
          <w:sz w:val="24"/>
          <w:szCs w:val="24"/>
          <w:lang w:val="en-US" w:eastAsia="ja-JP"/>
        </w:rPr>
      </w:pPr>
      <w:r>
        <w:t>A3</w:t>
      </w:r>
      <w:r>
        <w:rPr>
          <w:rFonts w:asciiTheme="minorHAnsi" w:eastAsiaTheme="minorEastAsia" w:hAnsiTheme="minorHAnsi" w:cstheme="minorBidi"/>
          <w:sz w:val="24"/>
          <w:szCs w:val="24"/>
          <w:lang w:val="en-US" w:eastAsia="ja-JP"/>
        </w:rPr>
        <w:tab/>
      </w:r>
      <w:r>
        <w:t>Link level simulation assumptions</w:t>
      </w:r>
      <w:r>
        <w:tab/>
      </w:r>
      <w:r>
        <w:fldChar w:fldCharType="begin"/>
      </w:r>
      <w:r>
        <w:instrText xml:space="preserve"> PAGEREF _Toc317436287 \h </w:instrText>
      </w:r>
      <w:r>
        <w:fldChar w:fldCharType="separate"/>
      </w:r>
      <w:r>
        <w:t>87</w:t>
      </w:r>
      <w:r>
        <w:fldChar w:fldCharType="end"/>
      </w:r>
    </w:p>
    <w:p w14:paraId="032A6C1F" w14:textId="77777777" w:rsidR="00083E5A" w:rsidRDefault="00083E5A">
      <w:pPr>
        <w:pStyle w:val="TOC9"/>
        <w:rPr>
          <w:rFonts w:asciiTheme="minorHAnsi" w:eastAsiaTheme="minorEastAsia" w:hAnsiTheme="minorHAnsi" w:cstheme="minorBidi"/>
          <w:b w:val="0"/>
          <w:sz w:val="24"/>
          <w:szCs w:val="24"/>
          <w:lang w:val="en-US" w:eastAsia="ja-JP"/>
        </w:rPr>
      </w:pPr>
      <w:r>
        <w:t>Annex B: System evaluation results</w:t>
      </w:r>
      <w:r>
        <w:tab/>
      </w:r>
      <w:r>
        <w:fldChar w:fldCharType="begin"/>
      </w:r>
      <w:r>
        <w:instrText xml:space="preserve"> PAGEREF _Toc317436288 \h </w:instrText>
      </w:r>
      <w:r>
        <w:fldChar w:fldCharType="separate"/>
      </w:r>
      <w:r>
        <w:t>91</w:t>
      </w:r>
      <w:r>
        <w:fldChar w:fldCharType="end"/>
      </w:r>
    </w:p>
    <w:p w14:paraId="0D82938B" w14:textId="77777777" w:rsidR="00083E5A" w:rsidRDefault="00083E5A">
      <w:pPr>
        <w:pStyle w:val="TOC9"/>
        <w:rPr>
          <w:rFonts w:asciiTheme="minorHAnsi" w:eastAsiaTheme="minorEastAsia" w:hAnsiTheme="minorHAnsi" w:cstheme="minorBidi"/>
          <w:b w:val="0"/>
          <w:sz w:val="24"/>
          <w:szCs w:val="24"/>
          <w:lang w:val="en-US" w:eastAsia="ja-JP"/>
        </w:rPr>
      </w:pPr>
      <w:r>
        <w:t>Annex C: Link-level evaluation results</w:t>
      </w:r>
      <w:r>
        <w:tab/>
      </w:r>
      <w:r>
        <w:fldChar w:fldCharType="begin"/>
      </w:r>
      <w:r>
        <w:instrText xml:space="preserve"> PAGEREF _Toc317436289 \h </w:instrText>
      </w:r>
      <w:r>
        <w:fldChar w:fldCharType="separate"/>
      </w:r>
      <w:r>
        <w:t>91</w:t>
      </w:r>
      <w:r>
        <w:fldChar w:fldCharType="end"/>
      </w:r>
    </w:p>
    <w:p w14:paraId="187188FB" w14:textId="6F23DFF1" w:rsidR="00083E5A" w:rsidRDefault="00083E5A" w:rsidP="00083E5A">
      <w:pPr>
        <w:rPr>
          <w:noProof/>
          <w:sz w:val="22"/>
        </w:rPr>
      </w:pPr>
      <w:r>
        <w:rPr>
          <w:noProof/>
          <w:sz w:val="22"/>
        </w:rPr>
        <w:fldChar w:fldCharType="end"/>
      </w:r>
    </w:p>
    <w:p w14:paraId="3016A0CF" w14:textId="3DC1475D" w:rsidR="00083E5A" w:rsidRPr="00083E5A" w:rsidRDefault="00083E5A" w:rsidP="00083E5A">
      <w:pPr>
        <w:spacing w:after="0"/>
        <w:rPr>
          <w:noProof/>
          <w:sz w:val="22"/>
        </w:rPr>
      </w:pPr>
      <w:r>
        <w:rPr>
          <w:noProof/>
          <w:sz w:val="22"/>
        </w:rPr>
        <w:br w:type="page"/>
      </w:r>
    </w:p>
    <w:p w14:paraId="64A51AAF" w14:textId="72D40337" w:rsidR="00E8629F" w:rsidRPr="00235394" w:rsidRDefault="00E8629F">
      <w:pPr>
        <w:pStyle w:val="Heading1"/>
      </w:pPr>
      <w:bookmarkStart w:id="10" w:name="_Toc317436193"/>
      <w:r w:rsidRPr="00235394">
        <w:lastRenderedPageBreak/>
        <w:t>Foreword</w:t>
      </w:r>
      <w:bookmarkEnd w:id="1"/>
      <w:bookmarkEnd w:id="10"/>
    </w:p>
    <w:p w14:paraId="2CFD9BAB" w14:textId="77777777" w:rsidR="00E8629F" w:rsidRPr="00235394" w:rsidRDefault="00E8629F">
      <w:proofErr w:type="gramStart"/>
      <w:r w:rsidRPr="00235394">
        <w:t>This Technical Report has been produced by the 3</w:t>
      </w:r>
      <w:r w:rsidRPr="00235394">
        <w:rPr>
          <w:vertAlign w:val="superscript"/>
        </w:rPr>
        <w:t>rd</w:t>
      </w:r>
      <w:r w:rsidRPr="00235394">
        <w:t xml:space="preserve"> Generation Partnership Project</w:t>
      </w:r>
      <w:proofErr w:type="gramEnd"/>
      <w:r w:rsidRPr="00235394">
        <w:t xml:space="preserve"> (3GPP).</w:t>
      </w:r>
    </w:p>
    <w:p w14:paraId="1849BEC6"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2868A0" w14:textId="77777777" w:rsidR="00E8629F" w:rsidRPr="00235394" w:rsidRDefault="00E8629F">
      <w:pPr>
        <w:pStyle w:val="B1"/>
      </w:pPr>
      <w:r w:rsidRPr="00235394">
        <w:t xml:space="preserve">Version </w:t>
      </w:r>
      <w:proofErr w:type="spellStart"/>
      <w:r w:rsidRPr="00235394">
        <w:t>x.y.z</w:t>
      </w:r>
      <w:proofErr w:type="spellEnd"/>
    </w:p>
    <w:p w14:paraId="0942B2E5" w14:textId="77777777" w:rsidR="00E8629F" w:rsidRPr="00235394" w:rsidRDefault="00E8629F">
      <w:pPr>
        <w:pStyle w:val="B1"/>
      </w:pPr>
      <w:proofErr w:type="gramStart"/>
      <w:r w:rsidRPr="00235394">
        <w:t>where</w:t>
      </w:r>
      <w:proofErr w:type="gramEnd"/>
      <w:r w:rsidRPr="00235394">
        <w:t>:</w:t>
      </w:r>
    </w:p>
    <w:p w14:paraId="5ED5BCD4" w14:textId="77777777" w:rsidR="00E8629F" w:rsidRPr="00235394" w:rsidRDefault="00E8629F">
      <w:pPr>
        <w:pStyle w:val="B2"/>
      </w:pPr>
      <w:proofErr w:type="gramStart"/>
      <w:r w:rsidRPr="00235394">
        <w:t>x</w:t>
      </w:r>
      <w:proofErr w:type="gramEnd"/>
      <w:r w:rsidRPr="00235394">
        <w:tab/>
        <w:t>the first digit:</w:t>
      </w:r>
    </w:p>
    <w:p w14:paraId="48B9EF5A" w14:textId="77777777" w:rsidR="00E8629F" w:rsidRPr="00235394" w:rsidRDefault="00E8629F">
      <w:pPr>
        <w:pStyle w:val="B3"/>
      </w:pPr>
      <w:r w:rsidRPr="00235394">
        <w:t>1</w:t>
      </w:r>
      <w:r w:rsidRPr="00235394">
        <w:tab/>
        <w:t>presented to TSG for information;</w:t>
      </w:r>
    </w:p>
    <w:p w14:paraId="20201D79" w14:textId="77777777" w:rsidR="00E8629F" w:rsidRPr="00235394" w:rsidRDefault="00E8629F">
      <w:pPr>
        <w:pStyle w:val="B3"/>
      </w:pPr>
      <w:r w:rsidRPr="00235394">
        <w:t>2</w:t>
      </w:r>
      <w:r w:rsidRPr="00235394">
        <w:tab/>
        <w:t>presented to TSG for approval;</w:t>
      </w:r>
    </w:p>
    <w:p w14:paraId="0B177344" w14:textId="77777777" w:rsidR="00E8629F" w:rsidRPr="00235394" w:rsidRDefault="00E8629F">
      <w:pPr>
        <w:pStyle w:val="B3"/>
      </w:pPr>
      <w:r w:rsidRPr="00235394">
        <w:t>3</w:t>
      </w:r>
      <w:r w:rsidRPr="00235394">
        <w:tab/>
        <w:t>or greater indicates TSG approved document under change control.</w:t>
      </w:r>
    </w:p>
    <w:p w14:paraId="1DADB60C" w14:textId="77777777" w:rsidR="00E8629F" w:rsidRPr="00235394" w:rsidRDefault="00E8629F">
      <w:pPr>
        <w:pStyle w:val="B2"/>
      </w:pPr>
      <w:proofErr w:type="gramStart"/>
      <w:r w:rsidRPr="00235394">
        <w:t>y</w:t>
      </w:r>
      <w:proofErr w:type="gramEnd"/>
      <w:r w:rsidRPr="00235394">
        <w:tab/>
        <w:t>the second digit is incremented for all changes of substance, i.e. technical enhancements, corrections, updates, etc.</w:t>
      </w:r>
    </w:p>
    <w:p w14:paraId="2C2DA2A2" w14:textId="77777777" w:rsidR="00E8629F" w:rsidRDefault="00E8629F">
      <w:pPr>
        <w:pStyle w:val="B2"/>
      </w:pPr>
      <w:proofErr w:type="gramStart"/>
      <w:r w:rsidRPr="00235394">
        <w:t>z</w:t>
      </w:r>
      <w:proofErr w:type="gramEnd"/>
      <w:r w:rsidRPr="00235394">
        <w:tab/>
        <w:t>the third digit is incremented when editorial only changes have been incorporated in the document.</w:t>
      </w:r>
    </w:p>
    <w:p w14:paraId="6DC4E422" w14:textId="77777777" w:rsidR="005C5EDC" w:rsidRPr="00235394" w:rsidRDefault="005C5EDC">
      <w:pPr>
        <w:pStyle w:val="B2"/>
      </w:pPr>
      <w:r>
        <w:br w:type="page"/>
      </w:r>
    </w:p>
    <w:p w14:paraId="3570F0E7" w14:textId="77777777" w:rsidR="005C5EDC" w:rsidRPr="00235394" w:rsidRDefault="005C5EDC" w:rsidP="005C5EDC">
      <w:pPr>
        <w:pStyle w:val="Heading1"/>
      </w:pPr>
      <w:bookmarkStart w:id="11" w:name="_Toc354562222"/>
      <w:bookmarkStart w:id="12" w:name="_Toc441661436"/>
      <w:bookmarkStart w:id="13" w:name="_Toc317436194"/>
      <w:r w:rsidRPr="00235394">
        <w:lastRenderedPageBreak/>
        <w:t>Introduction</w:t>
      </w:r>
      <w:bookmarkEnd w:id="11"/>
      <w:bookmarkEnd w:id="12"/>
      <w:bookmarkEnd w:id="13"/>
    </w:p>
    <w:p w14:paraId="48D68DD5" w14:textId="77777777" w:rsidR="005C5EDC" w:rsidRPr="00235394" w:rsidRDefault="005C5EDC" w:rsidP="005C5EDC"/>
    <w:p w14:paraId="6A0BFBE5" w14:textId="77777777" w:rsidR="00E8629F" w:rsidRPr="00235394" w:rsidRDefault="00E8629F">
      <w:pPr>
        <w:pStyle w:val="Heading1"/>
      </w:pPr>
      <w:bookmarkStart w:id="14" w:name="_Toc441661437"/>
      <w:bookmarkStart w:id="15" w:name="_Toc317436195"/>
      <w:r w:rsidRPr="00235394">
        <w:t>1</w:t>
      </w:r>
      <w:r w:rsidRPr="00235394">
        <w:tab/>
        <w:t>Scope</w:t>
      </w:r>
      <w:bookmarkEnd w:id="14"/>
      <w:bookmarkEnd w:id="15"/>
    </w:p>
    <w:p w14:paraId="68CB6006" w14:textId="26399A6E" w:rsidR="00976D09" w:rsidRPr="00976D09" w:rsidRDefault="00976D09" w:rsidP="00976D09">
      <w:r w:rsidRPr="00976D09">
        <w:t xml:space="preserve">This document is </w:t>
      </w:r>
      <w:r w:rsidRPr="00976D09">
        <w:rPr>
          <w:rFonts w:hint="eastAsia"/>
        </w:rPr>
        <w:t xml:space="preserve">related to </w:t>
      </w:r>
      <w:r w:rsidRPr="00976D09">
        <w:t xml:space="preserve">the technical report for </w:t>
      </w:r>
      <w:r w:rsidRPr="00976D09">
        <w:rPr>
          <w:rFonts w:hint="eastAsia"/>
        </w:rPr>
        <w:t xml:space="preserve">the </w:t>
      </w:r>
      <w:r w:rsidRPr="00976D09">
        <w:t>study item “</w:t>
      </w:r>
      <w:r w:rsidRPr="00976D09">
        <w:rPr>
          <w:lang w:val="en-US"/>
        </w:rPr>
        <w:t>Study on latency reduction techniques for LTE</w:t>
      </w:r>
      <w:r w:rsidRPr="00976D09">
        <w:t>”</w:t>
      </w:r>
      <w:r w:rsidRPr="00976D09">
        <w:rPr>
          <w:rFonts w:hint="eastAsia"/>
        </w:rPr>
        <w:t xml:space="preserve"> [</w:t>
      </w:r>
      <w:r w:rsidR="00390E8C">
        <w:t>2</w:t>
      </w:r>
      <w:r w:rsidRPr="00976D09">
        <w:rPr>
          <w:rFonts w:hint="eastAsia"/>
        </w:rPr>
        <w:t>]</w:t>
      </w:r>
      <w:r w:rsidRPr="00976D09">
        <w:t xml:space="preserve">. The purpose of this TR is to </w:t>
      </w:r>
      <w:r w:rsidRPr="00976D09">
        <w:rPr>
          <w:rFonts w:hint="eastAsia"/>
        </w:rPr>
        <w:t xml:space="preserve">capture the findings from </w:t>
      </w:r>
      <w:r>
        <w:t>TSG RAN WG2</w:t>
      </w:r>
      <w:r w:rsidRPr="00976D09">
        <w:t xml:space="preserve"> and</w:t>
      </w:r>
      <w:r>
        <w:rPr>
          <w:rFonts w:hint="eastAsia"/>
        </w:rPr>
        <w:t xml:space="preserve"> WG1</w:t>
      </w:r>
      <w:r w:rsidRPr="00976D09">
        <w:rPr>
          <w:rFonts w:hint="eastAsia"/>
        </w:rPr>
        <w:t xml:space="preserve"> according to their respective objectives, </w:t>
      </w:r>
      <w:r w:rsidRPr="00976D09">
        <w:t>and</w:t>
      </w:r>
      <w:r w:rsidRPr="00976D09">
        <w:rPr>
          <w:rFonts w:hint="eastAsia"/>
        </w:rPr>
        <w:t xml:space="preserve"> to </w:t>
      </w:r>
      <w:r w:rsidRPr="00976D09">
        <w:t>draw a conclusion on way forward.</w:t>
      </w:r>
    </w:p>
    <w:p w14:paraId="5D2FAC3B" w14:textId="77777777" w:rsidR="00976D09" w:rsidRPr="00976D09" w:rsidRDefault="00976D09" w:rsidP="00976D09">
      <w:r w:rsidRPr="00976D09">
        <w:t xml:space="preserve">This activity involves the Radio Access work area of the 3GPP studies and has </w:t>
      </w:r>
      <w:r w:rsidRPr="00976D09">
        <w:rPr>
          <w:rFonts w:hint="eastAsia"/>
        </w:rPr>
        <w:t xml:space="preserve">potential </w:t>
      </w:r>
      <w:r w:rsidRPr="00976D09">
        <w:t>impacts both on the Mobile Equipment and Access Network of the 3GPP systems.</w:t>
      </w:r>
    </w:p>
    <w:p w14:paraId="08EF3C69" w14:textId="77777777" w:rsidR="00E8629F" w:rsidRPr="00235394" w:rsidRDefault="00976D09" w:rsidP="00976D09">
      <w:r w:rsidRPr="00976D09">
        <w:t>This document is a ‘living’ document, i.e. it is permanently updated and presented to TSG-RAN meetings.</w:t>
      </w:r>
    </w:p>
    <w:p w14:paraId="5CED4DFA" w14:textId="77777777" w:rsidR="00E8629F" w:rsidRPr="00235394" w:rsidRDefault="00E8629F">
      <w:pPr>
        <w:pStyle w:val="Heading1"/>
      </w:pPr>
      <w:bookmarkStart w:id="16" w:name="_Toc441661438"/>
      <w:bookmarkStart w:id="17" w:name="_Toc317436196"/>
      <w:r w:rsidRPr="00235394">
        <w:t>2</w:t>
      </w:r>
      <w:r w:rsidRPr="00235394">
        <w:tab/>
        <w:t>References</w:t>
      </w:r>
      <w:bookmarkEnd w:id="16"/>
      <w:bookmarkEnd w:id="17"/>
    </w:p>
    <w:p w14:paraId="16D554C0" w14:textId="77777777" w:rsidR="00E8629F" w:rsidRPr="00235394" w:rsidRDefault="00E8629F">
      <w:r w:rsidRPr="00235394">
        <w:t xml:space="preserve">The following documents contain </w:t>
      </w:r>
      <w:r w:rsidR="001B26DE">
        <w:t>provisions, which</w:t>
      </w:r>
      <w:r w:rsidRPr="00235394">
        <w:t xml:space="preserve"> through reference in this </w:t>
      </w:r>
      <w:r w:rsidR="001B26DE" w:rsidRPr="00235394">
        <w:t>text</w:t>
      </w:r>
      <w:r w:rsidRPr="00235394">
        <w:t xml:space="preserve"> constitute provisions of the present document.</w:t>
      </w:r>
    </w:p>
    <w:p w14:paraId="112116EE"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3D795F62" w14:textId="77777777" w:rsidR="00E8629F" w:rsidRPr="00235394" w:rsidRDefault="00E8629F">
      <w:pPr>
        <w:pStyle w:val="B1"/>
      </w:pPr>
      <w:r w:rsidRPr="00235394">
        <w:t>-</w:t>
      </w:r>
      <w:r w:rsidRPr="00235394">
        <w:tab/>
        <w:t>For a specific reference, subsequent revisions do not apply.</w:t>
      </w:r>
    </w:p>
    <w:p w14:paraId="744D11E8"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4BB4F348" w14:textId="77777777" w:rsidR="00282213" w:rsidRPr="00235394" w:rsidRDefault="00282213" w:rsidP="00282213">
      <w:pPr>
        <w:pStyle w:val="EX"/>
      </w:pPr>
      <w:r w:rsidRPr="00235394">
        <w:t>[1]</w:t>
      </w:r>
      <w:r w:rsidRPr="00235394">
        <w:tab/>
        <w:t>3GPP TR 21.905: "Vocabulary for 3GPP Specifications".</w:t>
      </w:r>
    </w:p>
    <w:p w14:paraId="77E5F0B0" w14:textId="77777777" w:rsidR="00282213" w:rsidRDefault="00282213" w:rsidP="00A06668">
      <w:pPr>
        <w:pStyle w:val="EX"/>
      </w:pPr>
      <w:r w:rsidRPr="00235394">
        <w:t>[</w:t>
      </w:r>
      <w:r w:rsidRPr="00235394">
        <w:rPr>
          <w:noProof/>
        </w:rPr>
        <w:t>2</w:t>
      </w:r>
      <w:r w:rsidRPr="00235394">
        <w:t>]</w:t>
      </w:r>
      <w:r w:rsidRPr="00235394">
        <w:tab/>
      </w:r>
      <w:r w:rsidR="00385213" w:rsidRPr="00385213">
        <w:t>RP-150465</w:t>
      </w:r>
      <w:r w:rsidR="00385213">
        <w:t xml:space="preserve">, </w:t>
      </w:r>
      <w:r w:rsidR="00385213" w:rsidRPr="00385213">
        <w:t>New SI proposal: Study on Latency reduction techniques for LTE</w:t>
      </w:r>
      <w:r w:rsidR="00385213">
        <w:t xml:space="preserve">, Ericsson, RAN#67, </w:t>
      </w:r>
      <w:proofErr w:type="gramStart"/>
      <w:r w:rsidR="00385213">
        <w:t>March</w:t>
      </w:r>
      <w:proofErr w:type="gramEnd"/>
      <w:r w:rsidR="00385213">
        <w:t xml:space="preserve"> 2015.</w:t>
      </w:r>
    </w:p>
    <w:p w14:paraId="4B4F807B" w14:textId="77777777" w:rsidR="00803F5A" w:rsidRDefault="00803F5A" w:rsidP="00A06668">
      <w:pPr>
        <w:pStyle w:val="EX"/>
      </w:pPr>
      <w:r>
        <w:t>[3]</w:t>
      </w:r>
      <w:r>
        <w:tab/>
      </w:r>
      <w:r w:rsidRPr="00803F5A">
        <w:t>R2-152326</w:t>
      </w:r>
      <w:r>
        <w:t xml:space="preserve">, </w:t>
      </w:r>
      <w:r w:rsidRPr="00803F5A">
        <w:t>Latency reductions in LTE</w:t>
      </w:r>
      <w:r>
        <w:t>, Ericsson,</w:t>
      </w:r>
      <w:r w:rsidRPr="00803F5A">
        <w:t xml:space="preserve"> </w:t>
      </w:r>
      <w:r>
        <w:t>RAN2#90, May 2015</w:t>
      </w:r>
    </w:p>
    <w:p w14:paraId="4400C1EE" w14:textId="77777777" w:rsidR="00803F5A" w:rsidRDefault="00803F5A" w:rsidP="00A06668">
      <w:pPr>
        <w:pStyle w:val="EX"/>
      </w:pPr>
      <w:r>
        <w:t>[4]</w:t>
      </w:r>
      <w:r>
        <w:tab/>
      </w:r>
      <w:r w:rsidRPr="00803F5A">
        <w:t>R2-152174</w:t>
      </w:r>
      <w:r>
        <w:t xml:space="preserve">, </w:t>
      </w:r>
      <w:r w:rsidRPr="00803F5A">
        <w:t xml:space="preserve">Impact of latency reduction on TCP slow-start </w:t>
      </w:r>
      <w:r>
        <w:t>behaviour, Intel Corp. RAN2#90, May 2015</w:t>
      </w:r>
    </w:p>
    <w:p w14:paraId="6C1C99BB" w14:textId="77777777" w:rsidR="00747078" w:rsidRDefault="00803F5A" w:rsidP="00965589">
      <w:pPr>
        <w:pStyle w:val="EX"/>
      </w:pPr>
      <w:r>
        <w:t>[5]</w:t>
      </w:r>
      <w:r>
        <w:tab/>
      </w:r>
      <w:r w:rsidRPr="00803F5A">
        <w:t>R2-152456</w:t>
      </w:r>
      <w:r>
        <w:t xml:space="preserve">, </w:t>
      </w:r>
      <w:r w:rsidR="0053118D" w:rsidRPr="0053118D">
        <w:t>Evaluation on the gains provided by 0.5ms TTI</w:t>
      </w:r>
      <w:r w:rsidR="0053118D">
        <w:t xml:space="preserve">, Huawei, </w:t>
      </w:r>
      <w:proofErr w:type="spellStart"/>
      <w:r w:rsidR="0053118D">
        <w:t>HiSilicon</w:t>
      </w:r>
      <w:proofErr w:type="spellEnd"/>
      <w:r w:rsidR="0053118D">
        <w:t xml:space="preserve">, RAN2#90, </w:t>
      </w:r>
      <w:proofErr w:type="gramStart"/>
      <w:r w:rsidR="0053118D">
        <w:t>May</w:t>
      </w:r>
      <w:proofErr w:type="gramEnd"/>
      <w:r w:rsidR="0053118D">
        <w:t xml:space="preserve"> 2015</w:t>
      </w:r>
    </w:p>
    <w:p w14:paraId="204285B5" w14:textId="2B6B61ED" w:rsidR="00965589" w:rsidRDefault="00E30A83" w:rsidP="00D61530">
      <w:pPr>
        <w:pStyle w:val="EX"/>
      </w:pPr>
      <w:r w:rsidRPr="00E30A83">
        <w:t>[6]</w:t>
      </w:r>
      <w:r w:rsidRPr="00E30A83">
        <w:tab/>
        <w:t xml:space="preserve">R2-154743, Email discussion report for [91#29][LTE/Latency] Evaluation results, RAN2#91, </w:t>
      </w:r>
      <w:r>
        <w:t>October</w:t>
      </w:r>
      <w:r w:rsidRPr="00E30A83">
        <w:t xml:space="preserve"> 2015</w:t>
      </w:r>
    </w:p>
    <w:p w14:paraId="65DB64EB" w14:textId="77777777" w:rsidR="00D61530" w:rsidRPr="00D61530" w:rsidRDefault="00D61530" w:rsidP="00D61530">
      <w:pPr>
        <w:pStyle w:val="EX"/>
      </w:pPr>
      <w:r w:rsidRPr="00D61530">
        <w:t>[</w:t>
      </w:r>
      <w:r w:rsidRPr="00D61530">
        <w:rPr>
          <w:rFonts w:hint="eastAsia"/>
        </w:rPr>
        <w:t>7</w:t>
      </w:r>
      <w:r w:rsidRPr="00D61530">
        <w:t>]</w:t>
      </w:r>
      <w:r w:rsidRPr="00D61530">
        <w:tab/>
        <w:t>3GPP T</w:t>
      </w:r>
      <w:r w:rsidRPr="00D61530">
        <w:rPr>
          <w:rFonts w:hint="eastAsia"/>
        </w:rPr>
        <w:t>R</w:t>
      </w:r>
      <w:r w:rsidRPr="00D61530">
        <w:t xml:space="preserve"> 36.</w:t>
      </w:r>
      <w:r w:rsidRPr="00D61530">
        <w:rPr>
          <w:rFonts w:hint="eastAsia"/>
        </w:rPr>
        <w:t>814:</w:t>
      </w:r>
      <w:r w:rsidRPr="00D61530">
        <w:t xml:space="preserve"> “Further advancements for E-UTRA physical layer aspects”.</w:t>
      </w:r>
    </w:p>
    <w:p w14:paraId="2CBB6F67" w14:textId="77777777" w:rsidR="00D61530" w:rsidRDefault="00D61530" w:rsidP="00D61530">
      <w:pPr>
        <w:pStyle w:val="EX"/>
      </w:pPr>
      <w:bookmarkStart w:id="18" w:name="_Ref426616379"/>
      <w:r w:rsidRPr="00D61530">
        <w:t>[</w:t>
      </w:r>
      <w:r w:rsidRPr="00D61530">
        <w:rPr>
          <w:rFonts w:hint="eastAsia"/>
        </w:rPr>
        <w:t>8</w:t>
      </w:r>
      <w:r w:rsidRPr="00D61530">
        <w:t>]</w:t>
      </w:r>
      <w:r w:rsidRPr="00D61530">
        <w:tab/>
        <w:t>3GPP TS 36.21</w:t>
      </w:r>
      <w:r w:rsidRPr="00D61530">
        <w:rPr>
          <w:rFonts w:hint="eastAsia"/>
        </w:rPr>
        <w:t>3:</w:t>
      </w:r>
      <w:r w:rsidRPr="00D61530">
        <w:t xml:space="preserve"> “Physical layer procedures”.</w:t>
      </w:r>
    </w:p>
    <w:p w14:paraId="0E972D58" w14:textId="0DCCCE67" w:rsidR="007206DE" w:rsidRDefault="007206DE" w:rsidP="007206DE">
      <w:pPr>
        <w:pStyle w:val="EX"/>
      </w:pPr>
      <w:r>
        <w:t>[9]</w:t>
      </w:r>
      <w:r>
        <w:tab/>
      </w:r>
      <w:del w:id="19" w:author="Daniel Larsson" w:date="2016-01-26T11:23:00Z">
        <w:r w:rsidR="00DB0DFA" w:rsidDel="00BE6EBA">
          <w:fldChar w:fldCharType="begin"/>
        </w:r>
        <w:r w:rsidR="00DB0DFA" w:rsidDel="00BE6EBA">
          <w:delInstrText xml:space="preserve"> HYPERLINK "ftp://ftp.3gpp.org/tsg_ran/WG2_RL2/TSGR2_92/Docs//R2-156340.zip" </w:delInstrText>
        </w:r>
        <w:r w:rsidR="00DB0DFA" w:rsidDel="00BE6EBA">
          <w:fldChar w:fldCharType="separate"/>
        </w:r>
        <w:r w:rsidRPr="00BE6EBA" w:rsidDel="00BE6EBA">
          <w:rPr>
            <w:rPrChange w:id="20" w:author="Daniel Larsson" w:date="2016-01-26T11:23:00Z">
              <w:rPr>
                <w:rStyle w:val="Hyperlink"/>
              </w:rPr>
            </w:rPrChange>
          </w:rPr>
          <w:delText>R2-156340</w:delText>
        </w:r>
        <w:r w:rsidR="00DB0DFA" w:rsidDel="00BE6EBA">
          <w:rPr>
            <w:rStyle w:val="Hyperlink"/>
          </w:rPr>
          <w:fldChar w:fldCharType="end"/>
        </w:r>
      </w:del>
      <w:ins w:id="21" w:author="Daniel Larsson" w:date="2016-01-26T11:23:00Z">
        <w:r w:rsidR="00BE6EBA" w:rsidRPr="00BE6EBA">
          <w:rPr>
            <w:rPrChange w:id="22" w:author="Daniel Larsson" w:date="2016-01-26T11:23:00Z">
              <w:rPr>
                <w:rStyle w:val="Hyperlink"/>
              </w:rPr>
            </w:rPrChange>
          </w:rPr>
          <w:t>R2-156340</w:t>
        </w:r>
      </w:ins>
      <w:r w:rsidRPr="007206DE">
        <w:tab/>
        <w:t>Performance evaluation on short TTI</w:t>
      </w:r>
      <w:r>
        <w:t>, ZTE Corporation, RAN2#92, Nov 2015</w:t>
      </w:r>
      <w:r w:rsidRPr="007206DE">
        <w:t xml:space="preserve"> </w:t>
      </w:r>
    </w:p>
    <w:p w14:paraId="0D3848A7" w14:textId="301EE318" w:rsidR="00E95C35" w:rsidRPr="007206DE" w:rsidRDefault="00E95C35" w:rsidP="007206DE">
      <w:pPr>
        <w:pStyle w:val="EX"/>
      </w:pPr>
      <w:r>
        <w:t>[10]</w:t>
      </w:r>
      <w:r>
        <w:tab/>
      </w:r>
      <w:r w:rsidRPr="00500DDF">
        <w:t>R2-156278</w:t>
      </w:r>
      <w:r w:rsidRPr="00E95C35">
        <w:tab/>
        <w:t xml:space="preserve">L2 overhead for shorter </w:t>
      </w:r>
      <w:r w:rsidR="00500DDF" w:rsidRPr="00E95C35">
        <w:t>TTI,</w:t>
      </w:r>
      <w:r>
        <w:t xml:space="preserve"> </w:t>
      </w:r>
      <w:r w:rsidRPr="00E95C35">
        <w:t>Nokia Networks</w:t>
      </w:r>
      <w:r>
        <w:t>, RAN2#92, Nov 2015</w:t>
      </w:r>
    </w:p>
    <w:p w14:paraId="1F256260" w14:textId="6609E36A" w:rsidR="00AB55B4" w:rsidRPr="00AB55B4" w:rsidRDefault="00AB55B4" w:rsidP="00AB55B4">
      <w:pPr>
        <w:pStyle w:val="EX"/>
      </w:pPr>
      <w:r>
        <w:t>[11</w:t>
      </w:r>
      <w:r w:rsidRPr="00AB55B4">
        <w:t>]</w:t>
      </w:r>
      <w:r w:rsidRPr="00AB55B4">
        <w:tab/>
      </w:r>
      <w:r w:rsidRPr="00AB55B4">
        <w:tab/>
        <w:t>R2-156202, Report of email discussion [91bis#35] [LTE/LATRED] Handover evaluations and solutions, RAN2#92, November 2015</w:t>
      </w:r>
    </w:p>
    <w:p w14:paraId="783BCB79" w14:textId="012B5F3B" w:rsidR="00AB55B4" w:rsidRPr="00AB55B4" w:rsidRDefault="00AB55B4" w:rsidP="00AB55B4">
      <w:pPr>
        <w:pStyle w:val="EX"/>
        <w:rPr>
          <w:bCs/>
        </w:rPr>
      </w:pPr>
      <w:r w:rsidRPr="00AB55B4">
        <w:t>[</w:t>
      </w:r>
      <w:r>
        <w:t>12</w:t>
      </w:r>
      <w:r w:rsidRPr="00AB55B4">
        <w:t>]</w:t>
      </w:r>
      <w:r w:rsidRPr="00AB55B4">
        <w:tab/>
      </w:r>
      <w:r w:rsidRPr="00AB55B4">
        <w:rPr>
          <w:bCs/>
        </w:rPr>
        <w:t>3GPP TS 36.300, “Evolved Universal Terrestrial Radio Access (E-UTRA) and Evolved Universal Terrestrial Radio Access (E-UTRAN); Overall description; Stage 2”</w:t>
      </w:r>
    </w:p>
    <w:p w14:paraId="28F9CF8E" w14:textId="7502FD13" w:rsidR="00AB55B4" w:rsidRPr="00AB55B4" w:rsidRDefault="00AB55B4" w:rsidP="00AB55B4">
      <w:pPr>
        <w:pStyle w:val="EX"/>
      </w:pPr>
      <w:r>
        <w:t>[13</w:t>
      </w:r>
      <w:r w:rsidRPr="00AB55B4">
        <w:t>]</w:t>
      </w:r>
      <w:r w:rsidRPr="00AB55B4">
        <w:tab/>
        <w:t>3GPP TS 36.331, “Evolved Universal Terrestrial Radio Access (E-UTRA); Radio Resource Control (RRC); Protocol specification”</w:t>
      </w:r>
    </w:p>
    <w:p w14:paraId="129C31F6" w14:textId="1FA36925" w:rsidR="00AB55B4" w:rsidRPr="00AB55B4" w:rsidRDefault="00AB55B4" w:rsidP="00AB55B4">
      <w:pPr>
        <w:pStyle w:val="EX"/>
      </w:pPr>
      <w:r>
        <w:lastRenderedPageBreak/>
        <w:t>[14</w:t>
      </w:r>
      <w:r w:rsidRPr="00AB55B4">
        <w:t>]</w:t>
      </w:r>
      <w:r w:rsidRPr="00AB55B4">
        <w:tab/>
        <w:t>3GPP TS 36.133, “Evolved Universal Terrestrial Radio Access (E-UTRA); Requirements for support of radio resource management”</w:t>
      </w:r>
    </w:p>
    <w:p w14:paraId="4025E46F" w14:textId="7D51EC70" w:rsidR="007206DE" w:rsidRDefault="00AB55B4" w:rsidP="00AB55B4">
      <w:pPr>
        <w:pStyle w:val="EX"/>
      </w:pPr>
      <w:r>
        <w:t>[15</w:t>
      </w:r>
      <w:r w:rsidRPr="00AB55B4">
        <w:t>]</w:t>
      </w:r>
      <w:r w:rsidRPr="00AB55B4">
        <w:tab/>
        <w:t>3GPP TS 36.321, “Evolved Universal Terrestrial Radio Access (E-UTRA); Medium Access Control (MAC) protocol specification”</w:t>
      </w:r>
    </w:p>
    <w:p w14:paraId="5A7F6ED1" w14:textId="62C80893" w:rsidR="00D8207D" w:rsidRDefault="00D8207D" w:rsidP="00D8207D">
      <w:pPr>
        <w:pStyle w:val="EX"/>
        <w:rPr>
          <w:lang w:eastAsia="zh-CN"/>
        </w:rPr>
      </w:pPr>
      <w:r>
        <w:t>[</w:t>
      </w:r>
      <w:r>
        <w:rPr>
          <w:rFonts w:hint="eastAsia"/>
          <w:lang w:eastAsia="zh-CN"/>
        </w:rPr>
        <w:t>16</w:t>
      </w:r>
      <w:r w:rsidRPr="00E30A83">
        <w:t>]</w:t>
      </w:r>
      <w:r w:rsidRPr="00E30A83">
        <w:tab/>
      </w:r>
      <w:hyperlink r:id="rId12" w:history="1">
        <w:r w:rsidRPr="00517E2A">
          <w:t>R2-154191</w:t>
        </w:r>
      </w:hyperlink>
      <w:r>
        <w:rPr>
          <w:rFonts w:hint="eastAsia"/>
        </w:rPr>
        <w:t>,</w:t>
      </w:r>
      <w:r w:rsidRPr="004529FE">
        <w:t xml:space="preserve"> Contention based uplink transmission</w:t>
      </w:r>
      <w:r>
        <w:rPr>
          <w:rFonts w:hint="eastAsia"/>
          <w:lang w:eastAsia="zh-CN"/>
        </w:rPr>
        <w:t>,</w:t>
      </w:r>
      <w:r>
        <w:rPr>
          <w:rFonts w:hint="eastAsia"/>
        </w:rPr>
        <w:t xml:space="preserve"> </w:t>
      </w:r>
      <w:r w:rsidRPr="004529FE">
        <w:t xml:space="preserve">Huawei, </w:t>
      </w:r>
      <w:proofErr w:type="spellStart"/>
      <w:r w:rsidRPr="004529FE">
        <w:t>HiSilicon</w:t>
      </w:r>
      <w:proofErr w:type="spellEnd"/>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14:paraId="65CB40DC" w14:textId="5C349DA1" w:rsidR="00D8207D" w:rsidRDefault="00D8207D" w:rsidP="00D8207D">
      <w:pPr>
        <w:pStyle w:val="EX"/>
        <w:rPr>
          <w:lang w:eastAsia="zh-CN"/>
        </w:rPr>
      </w:pPr>
      <w:r>
        <w:t>[</w:t>
      </w:r>
      <w:r>
        <w:rPr>
          <w:rFonts w:hint="eastAsia"/>
          <w:lang w:eastAsia="zh-CN"/>
        </w:rPr>
        <w:t>17</w:t>
      </w:r>
      <w:r w:rsidRPr="00E30A83">
        <w:t>]</w:t>
      </w:r>
      <w:r w:rsidRPr="00E30A83">
        <w:tab/>
      </w:r>
      <w:hyperlink r:id="rId13" w:history="1">
        <w:r w:rsidRPr="00517E2A">
          <w:t>R2-154122</w:t>
        </w:r>
      </w:hyperlink>
      <w:r>
        <w:rPr>
          <w:rFonts w:hint="eastAsia"/>
        </w:rPr>
        <w:t xml:space="preserve">, </w:t>
      </w:r>
      <w:r>
        <w:t>Analysis on resource efficiency of uplink access solutions</w:t>
      </w:r>
      <w:r>
        <w:rPr>
          <w:rFonts w:hint="eastAsia"/>
          <w:lang w:eastAsia="zh-CN"/>
        </w:rPr>
        <w:t>,</w:t>
      </w:r>
      <w:r>
        <w:t xml:space="preserve"> CATT, CATR</w:t>
      </w:r>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14:paraId="41841834" w14:textId="5900745A" w:rsidR="00D8207D" w:rsidRDefault="00D8207D" w:rsidP="00D8207D">
      <w:pPr>
        <w:pStyle w:val="EX"/>
        <w:rPr>
          <w:lang w:eastAsia="zh-CN"/>
        </w:rPr>
      </w:pPr>
      <w:r>
        <w:t>[</w:t>
      </w:r>
      <w:r>
        <w:rPr>
          <w:rFonts w:hint="eastAsia"/>
          <w:lang w:eastAsia="zh-CN"/>
        </w:rPr>
        <w:t>18</w:t>
      </w:r>
      <w:r w:rsidRPr="00E30A83">
        <w:t>]</w:t>
      </w:r>
      <w:r w:rsidRPr="00E30A83">
        <w:tab/>
      </w:r>
      <w:del w:id="23" w:author="Daniel Larsson" w:date="2016-01-26T11:23:00Z">
        <w:r w:rsidR="00DB0DFA" w:rsidDel="00BE6EBA">
          <w:fldChar w:fldCharType="begin"/>
        </w:r>
        <w:r w:rsidR="00DB0DFA" w:rsidDel="00BE6EBA">
          <w:delInstrText xml:space="preserve"> HYPERLINK "file:///D:\\tdocs\\Docs\\R2-156402.zip" </w:delInstrText>
        </w:r>
        <w:r w:rsidR="00DB0DFA" w:rsidDel="00BE6EBA">
          <w:fldChar w:fldCharType="separate"/>
        </w:r>
        <w:r w:rsidRPr="00BE6EBA" w:rsidDel="00BE6EBA">
          <w:rPr>
            <w:rPrChange w:id="24" w:author="Daniel Larsson" w:date="2016-01-26T11:23:00Z">
              <w:rPr>
                <w:rStyle w:val="Hyperlink"/>
              </w:rPr>
            </w:rPrChange>
          </w:rPr>
          <w:delText>R2-156402</w:delText>
        </w:r>
        <w:r w:rsidR="00DB0DFA" w:rsidDel="00BE6EBA">
          <w:rPr>
            <w:rStyle w:val="Hyperlink"/>
          </w:rPr>
          <w:fldChar w:fldCharType="end"/>
        </w:r>
      </w:del>
      <w:ins w:id="25" w:author="Daniel Larsson" w:date="2016-01-26T11:23:00Z">
        <w:r w:rsidR="00BE6EBA" w:rsidRPr="00BE6EBA">
          <w:rPr>
            <w:rPrChange w:id="26" w:author="Daniel Larsson" w:date="2016-01-26T11:23:00Z">
              <w:rPr>
                <w:rStyle w:val="Hyperlink"/>
              </w:rPr>
            </w:rPrChange>
          </w:rPr>
          <w:t>R2-156402</w:t>
        </w:r>
      </w:ins>
      <w:r>
        <w:rPr>
          <w:rFonts w:hint="eastAsia"/>
        </w:rPr>
        <w:t xml:space="preserve">, </w:t>
      </w:r>
      <w:r>
        <w:t>Performance evaluation of CB-PUSCH</w:t>
      </w:r>
      <w:r>
        <w:rPr>
          <w:rFonts w:hint="eastAsia"/>
          <w:lang w:eastAsia="zh-CN"/>
        </w:rPr>
        <w:t>,</w:t>
      </w:r>
      <w:r>
        <w:t xml:space="preserve"> Nokia Networks</w:t>
      </w:r>
      <w:r>
        <w:rPr>
          <w:rFonts w:hint="eastAsia"/>
          <w:lang w:eastAsia="zh-CN"/>
        </w:rPr>
        <w:t>,</w:t>
      </w:r>
      <w:r w:rsidRPr="00F22DE9">
        <w:t xml:space="preserve"> </w:t>
      </w:r>
      <w:r>
        <w:t>RAN2#9</w:t>
      </w:r>
      <w:r>
        <w:rPr>
          <w:rFonts w:hint="eastAsia"/>
          <w:lang w:eastAsia="zh-CN"/>
        </w:rPr>
        <w:t>2</w:t>
      </w:r>
      <w:r>
        <w:t>, November</w:t>
      </w:r>
      <w:r w:rsidRPr="000860B9">
        <w:t xml:space="preserve"> </w:t>
      </w:r>
      <w:r>
        <w:t>2015</w:t>
      </w:r>
    </w:p>
    <w:p w14:paraId="36523C7F" w14:textId="77777777" w:rsidR="00D8207D" w:rsidRPr="00D61530" w:rsidRDefault="00D8207D" w:rsidP="00E072D7">
      <w:pPr>
        <w:pStyle w:val="EX"/>
        <w:ind w:left="0" w:firstLine="0"/>
      </w:pPr>
    </w:p>
    <w:bookmarkEnd w:id="18"/>
    <w:p w14:paraId="33104473" w14:textId="7D48AF5C" w:rsidR="00282213" w:rsidRPr="00235394" w:rsidRDefault="00282213" w:rsidP="00E072D7">
      <w:pPr>
        <w:pStyle w:val="EX"/>
        <w:ind w:left="0" w:firstLine="0"/>
      </w:pPr>
    </w:p>
    <w:p w14:paraId="121EC580" w14:textId="77777777" w:rsidR="00E8629F" w:rsidRDefault="00E8629F" w:rsidP="0081211B">
      <w:pPr>
        <w:pStyle w:val="Heading1"/>
      </w:pPr>
      <w:bookmarkStart w:id="27" w:name="_Toc441661439"/>
      <w:bookmarkStart w:id="28" w:name="_Toc317436197"/>
      <w:r w:rsidRPr="00235394">
        <w:t>3</w:t>
      </w:r>
      <w:r w:rsidRPr="00235394">
        <w:tab/>
      </w:r>
      <w:r w:rsidR="00367724" w:rsidRPr="00235394">
        <w:t>Definitions, symbols and abbreviations</w:t>
      </w:r>
      <w:bookmarkEnd w:id="27"/>
      <w:bookmarkEnd w:id="28"/>
    </w:p>
    <w:p w14:paraId="418B6B2F" w14:textId="77777777" w:rsidR="0081211B" w:rsidRPr="0081211B" w:rsidRDefault="0081211B" w:rsidP="0081211B"/>
    <w:p w14:paraId="1C9BBFF2" w14:textId="77777777" w:rsidR="00E8629F" w:rsidRPr="00235394" w:rsidRDefault="00E8629F">
      <w:pPr>
        <w:pStyle w:val="Heading2"/>
      </w:pPr>
      <w:bookmarkStart w:id="29" w:name="_Toc441661440"/>
      <w:bookmarkStart w:id="30" w:name="_Toc317436198"/>
      <w:r w:rsidRPr="00235394">
        <w:t>3.1</w:t>
      </w:r>
      <w:r w:rsidRPr="00235394">
        <w:tab/>
        <w:t>Definitions</w:t>
      </w:r>
      <w:bookmarkEnd w:id="29"/>
      <w:bookmarkEnd w:id="30"/>
    </w:p>
    <w:p w14:paraId="1E1F6089" w14:textId="77777777" w:rsidR="00E8629F" w:rsidRPr="00235394" w:rsidRDefault="00E8629F">
      <w:r w:rsidRPr="00235394">
        <w:t xml:space="preserve">For the purposes of the present document, the terms and definitions given in </w:t>
      </w:r>
      <w:bookmarkStart w:id="31" w:name="OLE_LINK1"/>
      <w:bookmarkStart w:id="32" w:name="OLE_LINK2"/>
      <w:bookmarkStart w:id="33" w:name="OLE_LINK3"/>
      <w:bookmarkStart w:id="34" w:name="OLE_LINK4"/>
      <w:bookmarkStart w:id="35" w:name="OLE_LINK5"/>
      <w:r w:rsidR="00212373">
        <w:t xml:space="preserve">3GPP </w:t>
      </w:r>
      <w:bookmarkEnd w:id="31"/>
      <w:bookmarkEnd w:id="32"/>
      <w:bookmarkEnd w:id="33"/>
      <w:bookmarkEnd w:id="34"/>
      <w:bookmarkEnd w:id="35"/>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34C73565" w14:textId="77777777" w:rsidR="00E8629F" w:rsidRPr="00235394" w:rsidRDefault="00E8629F">
      <w:pPr>
        <w:pStyle w:val="Heading2"/>
      </w:pPr>
      <w:bookmarkStart w:id="36" w:name="_Toc441661441"/>
      <w:bookmarkStart w:id="37" w:name="_Toc317436199"/>
      <w:r w:rsidRPr="00235394">
        <w:t>3.2</w:t>
      </w:r>
      <w:r w:rsidRPr="00235394">
        <w:tab/>
        <w:t>Symbols</w:t>
      </w:r>
      <w:bookmarkEnd w:id="36"/>
      <w:bookmarkEnd w:id="37"/>
    </w:p>
    <w:p w14:paraId="5958446C" w14:textId="77777777" w:rsidR="00E8629F" w:rsidRPr="00235394" w:rsidRDefault="00E8629F">
      <w:pPr>
        <w:keepNext/>
      </w:pPr>
      <w:r w:rsidRPr="00235394">
        <w:t>For the purposes of the present document, the following symbols apply:</w:t>
      </w:r>
    </w:p>
    <w:p w14:paraId="2A45D02F" w14:textId="77777777" w:rsidR="00E8629F" w:rsidRPr="00235394" w:rsidRDefault="00E8629F">
      <w:pPr>
        <w:pStyle w:val="Guidance"/>
      </w:pPr>
      <w:r w:rsidRPr="00235394">
        <w:t>Symbol format (EW)</w:t>
      </w:r>
    </w:p>
    <w:p w14:paraId="53505298" w14:textId="77777777" w:rsidR="00E8629F" w:rsidRPr="00235394" w:rsidRDefault="00E8629F">
      <w:pPr>
        <w:pStyle w:val="EW"/>
      </w:pPr>
      <w:r w:rsidRPr="00235394">
        <w:t>&lt;</w:t>
      </w:r>
      <w:proofErr w:type="gramStart"/>
      <w:r w:rsidRPr="00235394">
        <w:t>symbol</w:t>
      </w:r>
      <w:proofErr w:type="gramEnd"/>
      <w:r w:rsidRPr="00235394">
        <w:t>&gt;</w:t>
      </w:r>
      <w:r w:rsidRPr="00235394">
        <w:tab/>
        <w:t>&lt;Explanation&gt;</w:t>
      </w:r>
    </w:p>
    <w:p w14:paraId="4B7D81E9" w14:textId="77777777" w:rsidR="00E8629F" w:rsidRPr="00235394" w:rsidRDefault="00E8629F">
      <w:pPr>
        <w:pStyle w:val="EW"/>
      </w:pPr>
    </w:p>
    <w:p w14:paraId="28EDA8AE" w14:textId="77777777" w:rsidR="00E8629F" w:rsidRPr="00235394" w:rsidRDefault="00E8629F">
      <w:pPr>
        <w:pStyle w:val="Heading2"/>
      </w:pPr>
      <w:bookmarkStart w:id="38" w:name="_Toc441661442"/>
      <w:bookmarkStart w:id="39" w:name="_Toc317436200"/>
      <w:r w:rsidRPr="00235394">
        <w:t>3.3</w:t>
      </w:r>
      <w:r w:rsidRPr="00235394">
        <w:tab/>
        <w:t>Abbreviations</w:t>
      </w:r>
      <w:bookmarkEnd w:id="38"/>
      <w:bookmarkEnd w:id="39"/>
    </w:p>
    <w:p w14:paraId="406CD74E"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2A8C98BD" w14:textId="77777777" w:rsidR="00E8629F" w:rsidRPr="00235394" w:rsidRDefault="00E8629F">
      <w:pPr>
        <w:pStyle w:val="Guidance"/>
        <w:keepNext/>
      </w:pPr>
      <w:r w:rsidRPr="00235394">
        <w:t>Abbreviation format (EW)</w:t>
      </w:r>
    </w:p>
    <w:p w14:paraId="6ECC567C" w14:textId="77777777" w:rsidR="00CB30B6" w:rsidRPr="00CB30B6" w:rsidRDefault="00E8629F" w:rsidP="005C5EDC">
      <w:pPr>
        <w:pStyle w:val="EW"/>
      </w:pPr>
      <w:r w:rsidRPr="00235394">
        <w:t>&lt;ACRONYM&gt;</w:t>
      </w:r>
      <w:r w:rsidRPr="00235394">
        <w:tab/>
        <w:t>&lt;Explanation&gt;</w:t>
      </w:r>
    </w:p>
    <w:p w14:paraId="301ECC5B" w14:textId="77777777" w:rsidR="00C44C6A" w:rsidRDefault="005C5EDC" w:rsidP="00C44C6A">
      <w:pPr>
        <w:pStyle w:val="Heading1"/>
      </w:pPr>
      <w:bookmarkStart w:id="40" w:name="_Toc441661443"/>
      <w:bookmarkStart w:id="41" w:name="_Toc317436201"/>
      <w:r>
        <w:t>4</w:t>
      </w:r>
      <w:r w:rsidR="00C44C6A">
        <w:tab/>
        <w:t>Study Objectives</w:t>
      </w:r>
      <w:bookmarkEnd w:id="40"/>
      <w:bookmarkEnd w:id="41"/>
    </w:p>
    <w:p w14:paraId="28929BE6" w14:textId="77777777" w:rsidR="00385213" w:rsidRPr="00385213" w:rsidRDefault="00FF48D8" w:rsidP="00385213">
      <w:r w:rsidRPr="00560AC2">
        <w:t>Potential</w:t>
      </w:r>
      <w:r w:rsidRPr="000B1316">
        <w:t xml:space="preserve"> gains like reduced response time and improved TCP throughput due to latency improvements on typical applications and use cases are identified and documented. In this evaluation</w:t>
      </w:r>
      <w:r w:rsidR="00630A10" w:rsidRPr="00195C26">
        <w:t>,</w:t>
      </w:r>
      <w:r w:rsidRPr="00195C26">
        <w:t xml:space="preserve"> latency reductions due to protocol enha</w:t>
      </w:r>
      <w:r w:rsidRPr="007909C5">
        <w:t>ncements as well as shortened TTIs</w:t>
      </w:r>
      <w:r w:rsidRPr="00803F5A">
        <w:t xml:space="preserve"> </w:t>
      </w:r>
      <w:r w:rsidR="00630A10" w:rsidRPr="00803F5A">
        <w:t>are</w:t>
      </w:r>
      <w:r w:rsidRPr="00803F5A">
        <w:t xml:space="preserve"> assume</w:t>
      </w:r>
      <w:r w:rsidRPr="0053118D">
        <w:t>d</w:t>
      </w:r>
      <w:r w:rsidR="00385213" w:rsidRPr="00747078">
        <w:t>. Specifically, the following items should apply:</w:t>
      </w:r>
    </w:p>
    <w:p w14:paraId="1B737C0E" w14:textId="77777777" w:rsidR="00385213" w:rsidRDefault="00385213" w:rsidP="00385213">
      <w:pPr>
        <w:pStyle w:val="ListParagraph"/>
        <w:numPr>
          <w:ilvl w:val="0"/>
          <w:numId w:val="5"/>
        </w:numPr>
      </w:pPr>
      <w:r>
        <w:t>Consider the web application (HTTP/FTP+TCP) use case and analyse the possible gains in the performance metrics of delay and perceived data rate for TCP based data transactions.</w:t>
      </w:r>
    </w:p>
    <w:p w14:paraId="386AF316" w14:textId="77777777" w:rsidR="00385213" w:rsidRDefault="00385213" w:rsidP="00385213">
      <w:pPr>
        <w:pStyle w:val="ListParagraph"/>
        <w:numPr>
          <w:ilvl w:val="0"/>
          <w:numId w:val="5"/>
        </w:numPr>
      </w:pPr>
      <w:r>
        <w:t>Consider real-time application use case and analyse the possible gains in delay, service coverage and system capacity.</w:t>
      </w:r>
    </w:p>
    <w:p w14:paraId="79FC7033" w14:textId="77777777" w:rsidR="00385213" w:rsidRDefault="00385213" w:rsidP="00385213">
      <w:pPr>
        <w:pStyle w:val="ListParagraph"/>
        <w:numPr>
          <w:ilvl w:val="0"/>
          <w:numId w:val="5"/>
        </w:numPr>
      </w:pPr>
      <w:r>
        <w:t>Other areas in accordance with [2] may be considered as well</w:t>
      </w:r>
    </w:p>
    <w:p w14:paraId="6469533B" w14:textId="77777777" w:rsidR="00385213" w:rsidRDefault="00385213" w:rsidP="002D60A1">
      <w:pPr>
        <w:pStyle w:val="ListParagraph"/>
        <w:numPr>
          <w:ilvl w:val="0"/>
          <w:numId w:val="5"/>
        </w:numPr>
      </w:pPr>
      <w:r>
        <w:t>Aspects of complexity, energy-consumption, signalling overhead and resource efficiency should be considered.</w:t>
      </w:r>
    </w:p>
    <w:p w14:paraId="37AADE45" w14:textId="77777777" w:rsidR="00FF48D8" w:rsidRDefault="00630A10" w:rsidP="00FF48D8">
      <w:r>
        <w:lastRenderedPageBreak/>
        <w:t>The evaluations include</w:t>
      </w:r>
      <w:r w:rsidR="00FF48D8">
        <w:t xml:space="preserve"> active UEs and UEs that have been inactive a longer time, </w:t>
      </w:r>
      <w:r>
        <w:t>but are kept in RRC Connected.</w:t>
      </w:r>
      <w:r w:rsidR="00FF48D8">
        <w:t xml:space="preserve"> </w:t>
      </w:r>
      <w:r>
        <w:t>Reducing</w:t>
      </w:r>
      <w:r w:rsidR="00FF48D8">
        <w:t xml:space="preserve"> user plane latency for the scheduled UL transmission with resource efficient solution as a result of protocol and </w:t>
      </w:r>
      <w:r>
        <w:t>signalling</w:t>
      </w:r>
      <w:r w:rsidR="00FF48D8">
        <w:t xml:space="preserve"> enhancements are studied and compared to the pre-scheduling solutions allowed by the standar</w:t>
      </w:r>
      <w:r>
        <w:t>d today.</w:t>
      </w:r>
    </w:p>
    <w:p w14:paraId="311DBCC2" w14:textId="77777777" w:rsidR="00FF48D8" w:rsidRDefault="00630A10" w:rsidP="00FF48D8">
      <w:r>
        <w:t xml:space="preserve">Specification impact, </w:t>
      </w:r>
      <w:r w:rsidR="00FF48D8">
        <w:t xml:space="preserve">feasibility and performance of TTI lengths between 0.5ms and </w:t>
      </w:r>
      <w:r>
        <w:t>one OFDM symbol are studied,</w:t>
      </w:r>
      <w:r w:rsidR="00FF48D8">
        <w:t xml:space="preserve"> taking into account impact on </w:t>
      </w:r>
      <w:r>
        <w:t>e.g</w:t>
      </w:r>
      <w:r w:rsidRPr="00ED217A">
        <w:t xml:space="preserve">. </w:t>
      </w:r>
      <w:r w:rsidR="00361733" w:rsidRPr="00ED217A">
        <w:t>L2 overhead</w:t>
      </w:r>
      <w:r w:rsidR="00361733">
        <w:t xml:space="preserve">, </w:t>
      </w:r>
      <w:r w:rsidR="00FF48D8">
        <w:t xml:space="preserve">reference signals and physical layer control </w:t>
      </w:r>
      <w:r>
        <w:t>signalling.</w:t>
      </w:r>
      <w:r w:rsidR="00FF48D8">
        <w:t xml:space="preserve"> </w:t>
      </w:r>
    </w:p>
    <w:p w14:paraId="5CDF2116" w14:textId="77777777" w:rsidR="00FF48D8" w:rsidRPr="00FF48D8" w:rsidRDefault="00630A10" w:rsidP="002D60A1">
      <w:r>
        <w:t>B</w:t>
      </w:r>
      <w:r w:rsidR="00FF48D8">
        <w:t>ackwards co</w:t>
      </w:r>
      <w:r>
        <w:t>mpatibility shall be preserved, i.e. solutions should allow</w:t>
      </w:r>
      <w:r w:rsidR="00FF48D8">
        <w:t xml:space="preserve"> normal operation of pre-</w:t>
      </w:r>
      <w:proofErr w:type="spellStart"/>
      <w:r>
        <w:t>Rel</w:t>
      </w:r>
      <w:proofErr w:type="spellEnd"/>
      <w:r>
        <w:t xml:space="preserve"> 13 UEs on the same carrier.</w:t>
      </w:r>
    </w:p>
    <w:p w14:paraId="77053530" w14:textId="77777777" w:rsidR="00C44C6A" w:rsidRDefault="00C44C6A" w:rsidP="00C44C6A"/>
    <w:p w14:paraId="1DD6575E" w14:textId="77777777" w:rsidR="00CB30B6" w:rsidRDefault="005C5EDC" w:rsidP="00CB30B6">
      <w:pPr>
        <w:pStyle w:val="Heading1"/>
      </w:pPr>
      <w:bookmarkStart w:id="42" w:name="_Toc441661444"/>
      <w:bookmarkStart w:id="43" w:name="_Toc317436202"/>
      <w:r>
        <w:t>5</w:t>
      </w:r>
      <w:r w:rsidR="00CB30B6">
        <w:tab/>
      </w:r>
      <w:r w:rsidR="00CB30B6" w:rsidRPr="00CB30B6">
        <w:t>Overview of LTE latency</w:t>
      </w:r>
      <w:bookmarkEnd w:id="42"/>
      <w:bookmarkEnd w:id="43"/>
    </w:p>
    <w:p w14:paraId="42E27E66" w14:textId="77777777" w:rsidR="00CC481A" w:rsidRDefault="001D0EAA" w:rsidP="002D60A1">
      <w:r w:rsidRPr="001D0EAA">
        <w:t>In an LTE system there are multiple components contributing to the total end to end delay for connected UEs. The limitations in performance are in general use case dependent; for which e.g. UL latency may influence the DL application performance and vice versa.</w:t>
      </w:r>
    </w:p>
    <w:p w14:paraId="0617F350" w14:textId="77777777" w:rsidR="008F2188" w:rsidRDefault="008F2188" w:rsidP="00ED217A">
      <w:pPr>
        <w:pStyle w:val="Heading2"/>
      </w:pPr>
      <w:bookmarkStart w:id="44" w:name="_Toc441661445"/>
      <w:bookmarkStart w:id="45" w:name="_Toc317436203"/>
      <w:r>
        <w:t>5.1</w:t>
      </w:r>
      <w:r>
        <w:tab/>
        <w:t>Delay components</w:t>
      </w:r>
      <w:bookmarkEnd w:id="44"/>
      <w:bookmarkEnd w:id="45"/>
    </w:p>
    <w:p w14:paraId="0B418A47" w14:textId="19C772C0" w:rsidR="00963E95" w:rsidRPr="00963E95" w:rsidRDefault="00963E95" w:rsidP="00963E95">
      <w:pPr>
        <w:pStyle w:val="Heading3"/>
      </w:pPr>
      <w:bookmarkStart w:id="46" w:name="_Toc441661446"/>
      <w:bookmarkStart w:id="47" w:name="_Toc317436204"/>
      <w:r w:rsidRPr="00963E95">
        <w:t>5.1.1</w:t>
      </w:r>
      <w:del w:id="48" w:author="Daniel Larsson" w:date="2016-01-26T11:25:00Z">
        <w:r w:rsidRPr="00963E95" w:rsidDel="00BE6EBA">
          <w:delText xml:space="preserve"> </w:delText>
        </w:r>
      </w:del>
      <w:r w:rsidRPr="00963E95">
        <w:tab/>
        <w:t>UL and DL latency</w:t>
      </w:r>
      <w:bookmarkEnd w:id="46"/>
      <w:bookmarkEnd w:id="47"/>
    </w:p>
    <w:p w14:paraId="5FDDF8E3" w14:textId="0C44F4CE" w:rsidR="004A0739" w:rsidRPr="00CC481A" w:rsidRDefault="004A0739" w:rsidP="002D60A1">
      <w:r w:rsidRPr="004A0739">
        <w:t xml:space="preserve">Examples of sources </w:t>
      </w:r>
      <w:r>
        <w:t xml:space="preserve">to latency </w:t>
      </w:r>
      <w:r w:rsidRPr="004A0739">
        <w:t xml:space="preserve">are listed below. For </w:t>
      </w:r>
      <w:r w:rsidRPr="00ED217A">
        <w:t xml:space="preserve">UL, a signalling chart is shown in </w:t>
      </w:r>
      <w:proofErr w:type="gramStart"/>
      <w:r w:rsidRPr="00ED217A">
        <w:t xml:space="preserve">Figure </w:t>
      </w:r>
      <w:r w:rsidR="002E7F8B">
        <w:t xml:space="preserve"> 5.1.1</w:t>
      </w:r>
      <w:proofErr w:type="gramEnd"/>
      <w:r w:rsidR="002E7F8B">
        <w:t>-</w:t>
      </w:r>
      <w:r w:rsidRPr="00ED217A">
        <w:t xml:space="preserve">1. For DL, a corresponding signalling chart is shown in Figure </w:t>
      </w:r>
      <w:r w:rsidR="002E7F8B">
        <w:t>5.1.1-</w:t>
      </w:r>
      <w:r w:rsidRPr="00ED217A">
        <w:t>2.</w:t>
      </w:r>
      <w:r w:rsidR="00FA245D" w:rsidRPr="00ED217A">
        <w:t xml:space="preserve"> In this example, UL synchronization is assumed.</w:t>
      </w:r>
    </w:p>
    <w:p w14:paraId="61A1F87A" w14:textId="77777777" w:rsidR="00CB30B6" w:rsidRDefault="00131770" w:rsidP="00214093">
      <w:pPr>
        <w:pStyle w:val="TH"/>
      </w:pPr>
      <w:r>
        <w:object w:dxaOrig="11386" w:dyaOrig="8385" w14:anchorId="5A2EB2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45pt;height:267.45pt" o:ole="">
            <v:imagedata r:id="rId14" o:title=""/>
          </v:shape>
          <o:OLEObject Type="Embed" ProgID="Visio.Drawing.15" ShapeID="_x0000_i1025" DrawAspect="Content" ObjectID="_1391235364" r:id="rId15"/>
        </w:object>
      </w:r>
    </w:p>
    <w:p w14:paraId="1DC63C42" w14:textId="4C704D04" w:rsidR="004A0739" w:rsidRDefault="004A0739" w:rsidP="00A35E89">
      <w:pPr>
        <w:pStyle w:val="TH"/>
      </w:pPr>
      <w:r w:rsidRPr="004A0739">
        <w:t xml:space="preserve">Figure </w:t>
      </w:r>
      <w:r w:rsidR="002E7F8B">
        <w:t>5.1.1-</w:t>
      </w:r>
      <w:r w:rsidRPr="004A0739">
        <w:t xml:space="preserve">1. </w:t>
      </w:r>
      <w:proofErr w:type="gramStart"/>
      <w:r w:rsidRPr="004A0739">
        <w:t>Overview of UL transmission delay.</w:t>
      </w:r>
      <w:proofErr w:type="gramEnd"/>
      <w:r w:rsidRPr="004A0739">
        <w:t xml:space="preserve"> Does not include retransmissions.</w:t>
      </w:r>
    </w:p>
    <w:p w14:paraId="590284F2" w14:textId="77777777" w:rsidR="004A0739" w:rsidRDefault="004A0739" w:rsidP="00214093">
      <w:pPr>
        <w:pStyle w:val="TH"/>
      </w:pPr>
      <w:r>
        <w:object w:dxaOrig="12000" w:dyaOrig="5556" w14:anchorId="4C888137">
          <v:shape id="_x0000_i1026" type="#_x0000_t75" style="width:372.85pt;height:172.3pt" o:ole="">
            <v:imagedata r:id="rId16" o:title=""/>
          </v:shape>
          <o:OLEObject Type="Embed" ProgID="Visio.Drawing.15" ShapeID="_x0000_i1026" DrawAspect="Content" ObjectID="_1391235365" r:id="rId17"/>
        </w:object>
      </w:r>
    </w:p>
    <w:p w14:paraId="50B31101" w14:textId="0B47658D" w:rsidR="004A0739" w:rsidRDefault="004A0739" w:rsidP="00A35E89">
      <w:pPr>
        <w:pStyle w:val="TH"/>
      </w:pPr>
      <w:r w:rsidRPr="004A0739">
        <w:t xml:space="preserve">Figure </w:t>
      </w:r>
      <w:r w:rsidR="002E7F8B">
        <w:t>5.1.1-</w:t>
      </w:r>
      <w:r w:rsidRPr="004A0739">
        <w:t xml:space="preserve">2. </w:t>
      </w:r>
      <w:proofErr w:type="gramStart"/>
      <w:r w:rsidRPr="004A0739">
        <w:t>Overview of DL transmission delay.</w:t>
      </w:r>
      <w:proofErr w:type="gramEnd"/>
      <w:r w:rsidRPr="004A0739">
        <w:t xml:space="preserve"> Does not include retransmissions</w:t>
      </w:r>
    </w:p>
    <w:p w14:paraId="00A02C15" w14:textId="77777777" w:rsidR="00675901" w:rsidRDefault="00675901" w:rsidP="00675901">
      <w:pPr>
        <w:tabs>
          <w:tab w:val="num" w:pos="720"/>
        </w:tabs>
        <w:rPr>
          <w:b/>
        </w:rPr>
      </w:pPr>
      <w:r w:rsidRPr="0023334E">
        <w:rPr>
          <w:b/>
        </w:rPr>
        <w:t>Grant acquisition</w:t>
      </w:r>
    </w:p>
    <w:p w14:paraId="1BC7D781" w14:textId="77777777" w:rsidR="00675901" w:rsidRDefault="00675901" w:rsidP="00675901">
      <w:pPr>
        <w:tabs>
          <w:tab w:val="num" w:pos="720"/>
        </w:tabs>
      </w:pPr>
      <w:r w:rsidRPr="00675901">
        <w:t>A UE with data to send must send a Scheduling Request (SR) and receive a scheduling grant before transmitting the data packet. In order to send a SR it must wait for a SR-valid PUCCH resource</w:t>
      </w:r>
      <w:r>
        <w:t xml:space="preserve"> and a corresponding scheduling</w:t>
      </w:r>
      <w:r w:rsidRPr="00675901">
        <w:t xml:space="preserve"> grant</w:t>
      </w:r>
      <w:r>
        <w:t xml:space="preserve"> </w:t>
      </w:r>
      <w:r w:rsidRPr="00675901">
        <w:t>transmitted to the UE</w:t>
      </w:r>
      <w:r>
        <w:t xml:space="preserve"> in response</w:t>
      </w:r>
      <w:r w:rsidRPr="00675901">
        <w:t xml:space="preserve">. When the grant is decoded the data transmission can start over PUSCH. </w:t>
      </w:r>
    </w:p>
    <w:p w14:paraId="5CA33A57" w14:textId="77777777" w:rsidR="00675901" w:rsidRPr="0023334E" w:rsidRDefault="00675901" w:rsidP="00675901">
      <w:pPr>
        <w:tabs>
          <w:tab w:val="num" w:pos="720"/>
        </w:tabs>
        <w:rPr>
          <w:b/>
        </w:rPr>
      </w:pPr>
      <w:r w:rsidRPr="0023334E">
        <w:rPr>
          <w:b/>
        </w:rPr>
        <w:t>Random access</w:t>
      </w:r>
    </w:p>
    <w:p w14:paraId="7D021613" w14:textId="77777777" w:rsidR="00675901" w:rsidRDefault="00675901" w:rsidP="00675901">
      <w:pPr>
        <w:tabs>
          <w:tab w:val="num" w:pos="720"/>
        </w:tabs>
      </w:pPr>
      <w:r>
        <w:t>If</w:t>
      </w:r>
      <w:r w:rsidRPr="00675901">
        <w:t xml:space="preserve"> the UL timing of a UE is not aligned</w:t>
      </w:r>
      <w:r>
        <w:t>, i</w:t>
      </w:r>
      <w:r w:rsidRPr="00675901">
        <w:t xml:space="preserve">nitial time alignment is acquired with the random access procedure. </w:t>
      </w:r>
      <w:r>
        <w:t>T</w:t>
      </w:r>
      <w:r w:rsidRPr="00675901">
        <w:t xml:space="preserve">he </w:t>
      </w:r>
      <w:r>
        <w:t xml:space="preserve">time </w:t>
      </w:r>
      <w:r w:rsidRPr="00675901">
        <w:t>alignment can be maintained with timing advance commands from the eNB to the UE.</w:t>
      </w:r>
      <w:r>
        <w:t xml:space="preserve"> However</w:t>
      </w:r>
      <w:r w:rsidRPr="00675901">
        <w:t>, it may be desirable to stop the maintenance of UL time alignme</w:t>
      </w:r>
      <w:r>
        <w:t>nt after a period of inactivity</w:t>
      </w:r>
      <w:r w:rsidRPr="00675901">
        <w:t xml:space="preserve">, </w:t>
      </w:r>
      <w:r>
        <w:t xml:space="preserve">thus </w:t>
      </w:r>
      <w:r w:rsidRPr="00675901">
        <w:t>the duration of the random access procedure may contribute to the overall latency</w:t>
      </w:r>
      <w:r w:rsidR="00CC1A45">
        <w:t xml:space="preserve"> in RRC_CONNECTED</w:t>
      </w:r>
      <w:r w:rsidRPr="00675901">
        <w:t>. The random access procedure also serves as an UL grant acquisition mechanism (Random Access based Scheduling Request). Therefore, for cases where random access is needed, no separate PUCCH based SR procedure/step is needed.</w:t>
      </w:r>
    </w:p>
    <w:p w14:paraId="5415BFCD" w14:textId="77777777" w:rsidR="0053544E" w:rsidRPr="0023334E" w:rsidRDefault="0053544E" w:rsidP="0053544E">
      <w:pPr>
        <w:tabs>
          <w:tab w:val="num" w:pos="720"/>
        </w:tabs>
        <w:rPr>
          <w:b/>
        </w:rPr>
      </w:pPr>
      <w:r w:rsidRPr="0023334E">
        <w:rPr>
          <w:b/>
        </w:rPr>
        <w:t>Transmission</w:t>
      </w:r>
      <w:r w:rsidR="00DB0612">
        <w:rPr>
          <w:b/>
        </w:rPr>
        <w:t xml:space="preserve"> Time Interval (TTI)</w:t>
      </w:r>
    </w:p>
    <w:p w14:paraId="616C00B3" w14:textId="77777777" w:rsidR="0053544E" w:rsidRPr="0053544E" w:rsidRDefault="0053544E" w:rsidP="0053544E">
      <w:pPr>
        <w:tabs>
          <w:tab w:val="num" w:pos="720"/>
        </w:tabs>
      </w:pPr>
      <w:r w:rsidRPr="0053544E">
        <w:t xml:space="preserve">The transmission of a request, grant, or data is done in subframe chunks with a fixed duration (1 </w:t>
      </w:r>
      <w:proofErr w:type="spellStart"/>
      <w:r w:rsidRPr="0053544E">
        <w:t>ms</w:t>
      </w:r>
      <w:proofErr w:type="spellEnd"/>
      <w:r w:rsidRPr="0053544E">
        <w:t>), which is the source of a delay per packet exchange between the UE and the eNodeB.</w:t>
      </w:r>
    </w:p>
    <w:p w14:paraId="0763BC15" w14:textId="77777777" w:rsidR="00DB0612" w:rsidRPr="0023334E" w:rsidRDefault="00DB0612" w:rsidP="00DB0612">
      <w:pPr>
        <w:tabs>
          <w:tab w:val="num" w:pos="720"/>
        </w:tabs>
        <w:rPr>
          <w:b/>
        </w:rPr>
      </w:pPr>
      <w:r w:rsidRPr="0023334E">
        <w:rPr>
          <w:b/>
        </w:rPr>
        <w:lastRenderedPageBreak/>
        <w:t>Processing</w:t>
      </w:r>
    </w:p>
    <w:p w14:paraId="18331812" w14:textId="77777777" w:rsidR="0053544E" w:rsidRPr="00675901" w:rsidRDefault="00DB0612" w:rsidP="00DB0612">
      <w:pPr>
        <w:tabs>
          <w:tab w:val="num" w:pos="720"/>
        </w:tabs>
      </w:pPr>
      <w:r w:rsidRPr="00DB0612">
        <w:t xml:space="preserve">Data and control need to be processed (e.g., encoded and decoded) in the UE and eNodeB. Data processing is a source of processing </w:t>
      </w:r>
      <w:r w:rsidR="007B59D0" w:rsidRPr="00DB0612">
        <w:t>delays, which</w:t>
      </w:r>
      <w:r w:rsidRPr="00DB0612">
        <w:t xml:space="preserve"> are proportional to the TB size.</w:t>
      </w:r>
      <w:r w:rsidR="007B59D0">
        <w:t xml:space="preserve"> </w:t>
      </w:r>
      <w:r w:rsidR="007B59D0" w:rsidRPr="007B59D0">
        <w:t>The processing of control information is typically less dependent on TB size.</w:t>
      </w:r>
    </w:p>
    <w:p w14:paraId="7B2F24FB" w14:textId="77777777" w:rsidR="007B59D0" w:rsidRPr="0023334E" w:rsidRDefault="007B59D0" w:rsidP="007B59D0">
      <w:pPr>
        <w:tabs>
          <w:tab w:val="num" w:pos="720"/>
        </w:tabs>
        <w:rPr>
          <w:b/>
        </w:rPr>
      </w:pPr>
      <w:r w:rsidRPr="0023334E">
        <w:rPr>
          <w:b/>
        </w:rPr>
        <w:t>HARQ Round Trip Time (RTT)</w:t>
      </w:r>
    </w:p>
    <w:p w14:paraId="5AAAA519" w14:textId="77777777" w:rsidR="007B59D0" w:rsidRPr="007B59D0" w:rsidRDefault="007B59D0" w:rsidP="007B59D0">
      <w:r w:rsidRPr="007B59D0">
        <w:t xml:space="preserve">For UL transmission in FDD, the hybrid-ARQ acknowledgement for a packet received by the eNodeB in subframe </w:t>
      </w:r>
      <w:r w:rsidRPr="007B59D0">
        <w:rPr>
          <w:i/>
        </w:rPr>
        <w:t>n</w:t>
      </w:r>
      <w:r w:rsidRPr="007B59D0">
        <w:t xml:space="preserve"> is reported in subframe </w:t>
      </w:r>
      <w:r w:rsidRPr="007B59D0">
        <w:rPr>
          <w:i/>
        </w:rPr>
        <w:t>n+4</w:t>
      </w:r>
      <w:r w:rsidRPr="007B59D0">
        <w:t xml:space="preserve">. If a retransmission is needed by the UE this is done in subframe </w:t>
      </w:r>
      <w:r w:rsidRPr="007B59D0">
        <w:rPr>
          <w:i/>
        </w:rPr>
        <w:t>n+8</w:t>
      </w:r>
      <w:r w:rsidRPr="007B59D0">
        <w:t xml:space="preserve">. Thus the hybrid-ARQ RTT is 8 </w:t>
      </w:r>
      <w:proofErr w:type="spellStart"/>
      <w:r w:rsidRPr="007B59D0">
        <w:t>ms</w:t>
      </w:r>
      <w:proofErr w:type="spellEnd"/>
      <w:r w:rsidRPr="007B59D0">
        <w:t xml:space="preserve"> for FDD UL. For TDD, RTT depends on TDD Configuration. </w:t>
      </w:r>
    </w:p>
    <w:p w14:paraId="5F8C89EB" w14:textId="77777777" w:rsidR="007B59D0" w:rsidRPr="007B59D0" w:rsidRDefault="007B59D0" w:rsidP="007B59D0">
      <w:r w:rsidRPr="007B59D0">
        <w:t xml:space="preserve">The RTT for DL transmissions is not specified in detail, as the HARQ scheme is asynchronous. The HARQ feedback is available at subframe </w:t>
      </w:r>
      <w:r w:rsidRPr="007B59D0">
        <w:rPr>
          <w:i/>
        </w:rPr>
        <w:t>n+4</w:t>
      </w:r>
      <w:r w:rsidRPr="007B59D0">
        <w:t xml:space="preserve"> in FDD, and retransmissions can typically be scheduled in subframe </w:t>
      </w:r>
      <w:r w:rsidRPr="007B59D0">
        <w:rPr>
          <w:i/>
        </w:rPr>
        <w:t>n+8</w:t>
      </w:r>
      <w:r w:rsidRPr="007B59D0">
        <w:t xml:space="preserve"> or later if needed.</w:t>
      </w:r>
    </w:p>
    <w:p w14:paraId="2D93F468" w14:textId="77777777" w:rsidR="00335251" w:rsidRPr="0023334E" w:rsidRDefault="00335251" w:rsidP="00335251">
      <w:pPr>
        <w:tabs>
          <w:tab w:val="num" w:pos="720"/>
        </w:tabs>
        <w:rPr>
          <w:b/>
        </w:rPr>
      </w:pPr>
      <w:r w:rsidRPr="0023334E">
        <w:rPr>
          <w:b/>
        </w:rPr>
        <w:t>Core / Internet</w:t>
      </w:r>
    </w:p>
    <w:p w14:paraId="2014132C" w14:textId="77777777" w:rsidR="00CD25C4" w:rsidRDefault="00335251" w:rsidP="00335251">
      <w:r w:rsidRPr="00335251">
        <w:t xml:space="preserve">In the core network, packets can be queued due to congestion and delayed due to transmission over backhaul links. Internet connections can be congested and therefore add to the experienced end-to-end packet delay. </w:t>
      </w:r>
      <w:bookmarkStart w:id="49" w:name="_Toc419125503"/>
      <w:bookmarkStart w:id="50" w:name="_Toc419125606"/>
      <w:bookmarkStart w:id="51" w:name="_Toc419125613"/>
      <w:r w:rsidRPr="00335251">
        <w:t>EPC and/or Internet delays vary widely. In the context of latency reductions, it is reasonable to assume that latency performance of the transport links is good.</w:t>
      </w:r>
      <w:bookmarkEnd w:id="49"/>
      <w:bookmarkEnd w:id="50"/>
      <w:bookmarkEnd w:id="51"/>
      <w:r>
        <w:t xml:space="preserve"> </w:t>
      </w:r>
    </w:p>
    <w:p w14:paraId="3D304D36" w14:textId="7075956F" w:rsidR="004A0739" w:rsidRDefault="00CD25C4" w:rsidP="00335251">
      <w:r w:rsidRPr="00AD5032">
        <w:t xml:space="preserve">Note: </w:t>
      </w:r>
      <w:r w:rsidR="00335251" w:rsidRPr="00AD5032">
        <w:t>In the context of evaluations in this study, a Core/internet latency component between 1-20</w:t>
      </w:r>
      <w:r w:rsidR="00D20F3F">
        <w:t xml:space="preserve"> </w:t>
      </w:r>
      <w:proofErr w:type="spellStart"/>
      <w:r w:rsidR="00335251" w:rsidRPr="00AD5032">
        <w:t>ms</w:t>
      </w:r>
      <w:proofErr w:type="spellEnd"/>
      <w:r w:rsidR="00335251" w:rsidRPr="00AD5032">
        <w:t xml:space="preserve"> is assumed.</w:t>
      </w:r>
    </w:p>
    <w:p w14:paraId="7D51C006" w14:textId="1EAD617D" w:rsidR="00963E95" w:rsidRPr="00D3642B" w:rsidRDefault="00963E95" w:rsidP="00963E95">
      <w:pPr>
        <w:pStyle w:val="Heading3"/>
      </w:pPr>
      <w:bookmarkStart w:id="52" w:name="_Toc441661447"/>
      <w:bookmarkStart w:id="53" w:name="_Toc317436205"/>
      <w:r>
        <w:t>5.1.2</w:t>
      </w:r>
      <w:del w:id="54" w:author="Daniel Larsson" w:date="2016-01-26T11:25:00Z">
        <w:r w:rsidRPr="007172D6" w:rsidDel="00BE6EBA">
          <w:delText xml:space="preserve"> </w:delText>
        </w:r>
      </w:del>
      <w:r w:rsidR="004C2F96">
        <w:tab/>
        <w:t>Handover latency [11</w:t>
      </w:r>
      <w:r>
        <w:t>]</w:t>
      </w:r>
      <w:bookmarkEnd w:id="52"/>
      <w:bookmarkEnd w:id="53"/>
    </w:p>
    <w:p w14:paraId="44409479" w14:textId="185DD61A" w:rsidR="00963E95" w:rsidRPr="00453146" w:rsidRDefault="00963E95" w:rsidP="00963E95">
      <w:pPr>
        <w:jc w:val="both"/>
        <w:rPr>
          <w:lang w:eastAsia="zh-CN"/>
        </w:rPr>
      </w:pPr>
      <w:r>
        <w:rPr>
          <w:lang w:eastAsia="zh-CN"/>
        </w:rPr>
        <w:t>Figure 5.1.2-1 b</w:t>
      </w:r>
      <w:r w:rsidRPr="00453146">
        <w:rPr>
          <w:lang w:eastAsia="zh-CN"/>
        </w:rPr>
        <w:t xml:space="preserve">elow </w:t>
      </w:r>
      <w:r>
        <w:rPr>
          <w:lang w:eastAsia="zh-CN"/>
        </w:rPr>
        <w:t>shows intra E-UTRAN</w:t>
      </w:r>
      <w:r w:rsidRPr="00453146">
        <w:rPr>
          <w:lang w:eastAsia="zh-CN"/>
        </w:rPr>
        <w:t xml:space="preserve"> handover procedure (</w:t>
      </w:r>
      <w:r w:rsidRPr="00453146">
        <w:t>Figure 10.1.2.1.1-1 of</w:t>
      </w:r>
      <w:r w:rsidR="004C2F96">
        <w:t xml:space="preserve"> [12</w:t>
      </w:r>
      <w:r>
        <w:t>]</w:t>
      </w:r>
      <w:r w:rsidRPr="00453146">
        <w:t>) with the focus on handover execution phase</w:t>
      </w:r>
      <w:r>
        <w:t>,</w:t>
      </w:r>
      <w:r>
        <w:rPr>
          <w:rFonts w:eastAsia="Malgun Gothic" w:hint="eastAsia"/>
          <w:lang w:eastAsia="ko-KR"/>
        </w:rPr>
        <w:t xml:space="preserve"> i.e.</w:t>
      </w:r>
      <w:r>
        <w:rPr>
          <w:rFonts w:eastAsia="Malgun Gothic"/>
          <w:lang w:eastAsia="ko-KR"/>
        </w:rPr>
        <w:t>,</w:t>
      </w:r>
      <w:r>
        <w:rPr>
          <w:rFonts w:eastAsia="Malgun Gothic" w:hint="eastAsia"/>
          <w:lang w:eastAsia="ko-KR"/>
        </w:rPr>
        <w:t xml:space="preserve"> only step 7 to step 11</w:t>
      </w:r>
      <w:r w:rsidRPr="00453146">
        <w:t>.</w:t>
      </w:r>
    </w:p>
    <w:p w14:paraId="7C8CCE2E" w14:textId="77777777" w:rsidR="00963E95" w:rsidRDefault="00963E95" w:rsidP="00DE25A2">
      <w:pPr>
        <w:pStyle w:val="TF"/>
      </w:pPr>
      <w:r w:rsidRPr="005B5413">
        <w:object w:dxaOrig="9725" w:dyaOrig="4364" w14:anchorId="0B8B6296">
          <v:shape id="_x0000_i1027" type="#_x0000_t75" style="width:481.7pt;height:3in" o:ole="">
            <v:imagedata r:id="rId18" o:title=""/>
          </v:shape>
          <o:OLEObject Type="Embed" ProgID="Visio.Drawing.11" ShapeID="_x0000_i1027" DrawAspect="Content" ObjectID="_1391235366" r:id="rId19"/>
        </w:object>
      </w:r>
      <w:r w:rsidRPr="005B5413">
        <w:t xml:space="preserve">Figure 5.1.2-1: </w:t>
      </w:r>
      <w:r w:rsidRPr="005B5413">
        <w:rPr>
          <w:rFonts w:hint="eastAsia"/>
        </w:rPr>
        <w:t>H</w:t>
      </w:r>
      <w:r w:rsidRPr="005B5413">
        <w:t>andover</w:t>
      </w:r>
      <w:r w:rsidRPr="005B5413">
        <w:rPr>
          <w:rFonts w:hint="eastAsia"/>
        </w:rPr>
        <w:t xml:space="preserve"> execution</w:t>
      </w:r>
      <w:r w:rsidRPr="005B5413">
        <w:t xml:space="preserve"> procedure</w:t>
      </w:r>
      <w:r w:rsidRPr="005B5413">
        <w:rPr>
          <w:rFonts w:hint="eastAsia"/>
        </w:rPr>
        <w:t xml:space="preserve"> </w:t>
      </w:r>
    </w:p>
    <w:p w14:paraId="40CEADF3" w14:textId="77777777" w:rsidR="00963E95" w:rsidRPr="005B5413" w:rsidRDefault="00963E95" w:rsidP="00963E95">
      <w:pPr>
        <w:jc w:val="center"/>
        <w:rPr>
          <w:b/>
        </w:rPr>
      </w:pPr>
    </w:p>
    <w:p w14:paraId="53F42B34" w14:textId="76E60EBC" w:rsidR="00963E95" w:rsidRPr="00D40B99" w:rsidRDefault="00963E95" w:rsidP="00963E95">
      <w:pPr>
        <w:tabs>
          <w:tab w:val="num" w:pos="720"/>
        </w:tabs>
        <w:rPr>
          <w:b/>
        </w:rPr>
      </w:pPr>
      <w:r w:rsidRPr="00D40B99">
        <w:rPr>
          <w:b/>
        </w:rPr>
        <w:t>Step 7</w:t>
      </w:r>
      <w:r w:rsidRPr="00D40B99">
        <w:rPr>
          <w:rFonts w:hint="eastAsia"/>
          <w:b/>
        </w:rPr>
        <w:t>:</w:t>
      </w:r>
      <w:r w:rsidRPr="00D40B99">
        <w:rPr>
          <w:b/>
        </w:rPr>
        <w:t xml:space="preserve"> RRC Connection Reconfiguration Incl. </w:t>
      </w:r>
      <w:proofErr w:type="spellStart"/>
      <w:r w:rsidR="00E072D7">
        <w:rPr>
          <w:b/>
          <w:i/>
        </w:rPr>
        <w:t>m</w:t>
      </w:r>
      <w:r w:rsidRPr="00DE25A2">
        <w:rPr>
          <w:b/>
          <w:i/>
        </w:rPr>
        <w:t>obilityControlInfo</w:t>
      </w:r>
      <w:proofErr w:type="spellEnd"/>
    </w:p>
    <w:p w14:paraId="592A4141" w14:textId="32DC5714" w:rsidR="00963E95" w:rsidRDefault="00963E95" w:rsidP="00963E95">
      <w:pPr>
        <w:jc w:val="both"/>
        <w:rPr>
          <w:lang w:eastAsia="zh-CN"/>
        </w:rPr>
      </w:pPr>
      <w:r>
        <w:rPr>
          <w:lang w:eastAsia="zh-CN"/>
        </w:rPr>
        <w:t>In this step, t</w:t>
      </w:r>
      <w:r w:rsidRPr="001B7475">
        <w:t xml:space="preserve">he UE receives the </w:t>
      </w:r>
      <w:proofErr w:type="spellStart"/>
      <w:r w:rsidRPr="001B7475">
        <w:rPr>
          <w:i/>
          <w:iCs/>
        </w:rPr>
        <w:t>RRCConnectionReconfiguration</w:t>
      </w:r>
      <w:proofErr w:type="spellEnd"/>
      <w:r w:rsidRPr="001B7475">
        <w:t xml:space="preserve"> message with necessary parameters (i.e. new C-RNTI, target eNB security algorithm identifiers, and optionally dedicated RACH preamble, target eNB SIBs, etc.) and is commanded by the source eNB to perform the HO</w:t>
      </w:r>
      <w:r w:rsidR="004C2F96">
        <w:t xml:space="preserve"> [12</w:t>
      </w:r>
      <w:r w:rsidR="000A6AD4">
        <w:t>]</w:t>
      </w:r>
      <w:r w:rsidRPr="001B7475">
        <w:t>.</w:t>
      </w:r>
      <w:r>
        <w:t xml:space="preserve"> </w:t>
      </w:r>
      <w:r w:rsidRPr="00453146">
        <w:rPr>
          <w:lang w:eastAsia="zh-CN"/>
        </w:rPr>
        <w:t xml:space="preserve">RRC procedure delay includes </w:t>
      </w:r>
      <w:r w:rsidRPr="00453146">
        <w:t xml:space="preserve">RRC Connection Reconfiguration including </w:t>
      </w:r>
      <w:proofErr w:type="spellStart"/>
      <w:r w:rsidR="00E072D7">
        <w:rPr>
          <w:i/>
        </w:rPr>
        <w:t>m</w:t>
      </w:r>
      <w:r w:rsidRPr="008E648A">
        <w:rPr>
          <w:i/>
        </w:rPr>
        <w:t>obilityControlInfo</w:t>
      </w:r>
      <w:proofErr w:type="spellEnd"/>
      <w:r w:rsidRPr="00453146">
        <w:t xml:space="preserve"> as well as</w:t>
      </w:r>
      <w:r w:rsidRPr="00453146">
        <w:rPr>
          <w:lang w:eastAsia="zh-CN"/>
        </w:rPr>
        <w:t xml:space="preserve"> related reconfigurations</w:t>
      </w:r>
      <w:r w:rsidR="004C2F96">
        <w:rPr>
          <w:lang w:eastAsia="zh-CN"/>
        </w:rPr>
        <w:t>, including [12] [13</w:t>
      </w:r>
      <w:r>
        <w:rPr>
          <w:lang w:eastAsia="zh-CN"/>
        </w:rPr>
        <w:t>]:</w:t>
      </w:r>
    </w:p>
    <w:p w14:paraId="451652E0" w14:textId="79CC851D" w:rsidR="00963E95" w:rsidRPr="00453146" w:rsidRDefault="00655A69" w:rsidP="00DE25A2">
      <w:pPr>
        <w:pStyle w:val="B1"/>
        <w:rPr>
          <w:lang w:eastAsia="zh-CN"/>
        </w:rPr>
      </w:pPr>
      <w:r>
        <w:rPr>
          <w:lang w:eastAsia="zh-CN"/>
        </w:rPr>
        <w:t>-</w:t>
      </w:r>
      <w:r>
        <w:rPr>
          <w:lang w:eastAsia="zh-CN"/>
        </w:rPr>
        <w:tab/>
      </w:r>
      <w:r w:rsidR="00963E95" w:rsidRPr="00453146">
        <w:rPr>
          <w:lang w:eastAsia="zh-CN"/>
        </w:rPr>
        <w:t>Layer 2 reset / reconfiguration</w:t>
      </w:r>
    </w:p>
    <w:p w14:paraId="0476234F" w14:textId="4609FC4C" w:rsidR="00963E95" w:rsidRPr="00453146" w:rsidRDefault="00655A69" w:rsidP="00DE25A2">
      <w:pPr>
        <w:pStyle w:val="B2"/>
        <w:rPr>
          <w:lang w:eastAsia="zh-CN"/>
        </w:rPr>
      </w:pPr>
      <w:r>
        <w:rPr>
          <w:lang w:eastAsia="zh-CN"/>
        </w:rPr>
        <w:t>-</w:t>
      </w:r>
      <w:r>
        <w:rPr>
          <w:lang w:eastAsia="zh-CN"/>
        </w:rPr>
        <w:tab/>
      </w:r>
      <w:r w:rsidR="00963E95" w:rsidRPr="00453146">
        <w:rPr>
          <w:lang w:eastAsia="zh-CN"/>
        </w:rPr>
        <w:t>Reset MAC.</w:t>
      </w:r>
    </w:p>
    <w:p w14:paraId="43354F90" w14:textId="0820C375" w:rsidR="00963E95" w:rsidRPr="00453146" w:rsidRDefault="00655A69" w:rsidP="00DE25A2">
      <w:pPr>
        <w:pStyle w:val="B2"/>
        <w:rPr>
          <w:lang w:eastAsia="zh-CN"/>
        </w:rPr>
      </w:pPr>
      <w:r>
        <w:rPr>
          <w:lang w:eastAsia="zh-CN"/>
        </w:rPr>
        <w:t>-</w:t>
      </w:r>
      <w:r>
        <w:rPr>
          <w:lang w:eastAsia="zh-CN"/>
        </w:rPr>
        <w:tab/>
      </w:r>
      <w:r w:rsidR="00963E95" w:rsidRPr="00453146">
        <w:rPr>
          <w:lang w:eastAsia="zh-CN"/>
        </w:rPr>
        <w:t>Re-establish/reconfigure PDCP and RLC for all RBs that are established.</w:t>
      </w:r>
    </w:p>
    <w:p w14:paraId="6F3A1430" w14:textId="6BF71CCB" w:rsidR="00963E95" w:rsidRPr="00453146" w:rsidRDefault="00655A69" w:rsidP="00DE25A2">
      <w:pPr>
        <w:pStyle w:val="B2"/>
        <w:rPr>
          <w:lang w:eastAsia="zh-CN"/>
        </w:rPr>
      </w:pPr>
      <w:r>
        <w:rPr>
          <w:lang w:eastAsia="zh-CN"/>
        </w:rPr>
        <w:lastRenderedPageBreak/>
        <w:t>-</w:t>
      </w:r>
      <w:r>
        <w:rPr>
          <w:lang w:eastAsia="zh-CN"/>
        </w:rPr>
        <w:tab/>
      </w:r>
      <w:r w:rsidR="00963E95">
        <w:rPr>
          <w:lang w:eastAsia="zh-CN"/>
        </w:rPr>
        <w:t>Enable integrity protection and ciphering of RRC messages.</w:t>
      </w:r>
    </w:p>
    <w:p w14:paraId="22255D37" w14:textId="77777777" w:rsidR="00963E95" w:rsidRPr="00453146" w:rsidRDefault="00963E95" w:rsidP="00963E95">
      <w:pPr>
        <w:numPr>
          <w:ilvl w:val="0"/>
          <w:numId w:val="41"/>
        </w:numPr>
        <w:overflowPunct w:val="0"/>
        <w:autoSpaceDE w:val="0"/>
        <w:autoSpaceDN w:val="0"/>
        <w:adjustRightInd w:val="0"/>
        <w:spacing w:after="0" w:line="276" w:lineRule="auto"/>
        <w:ind w:hanging="418"/>
        <w:jc w:val="both"/>
        <w:textAlignment w:val="baseline"/>
        <w:rPr>
          <w:lang w:eastAsia="zh-CN"/>
        </w:rPr>
      </w:pPr>
      <w:r w:rsidRPr="00453146">
        <w:rPr>
          <w:lang w:eastAsia="zh-CN"/>
        </w:rPr>
        <w:t>Layer 3 reconfiguration (e.g. measurement configuration)</w:t>
      </w:r>
    </w:p>
    <w:p w14:paraId="0E75D07D" w14:textId="77777777" w:rsidR="00963E95" w:rsidRDefault="00963E95" w:rsidP="00963E95">
      <w:pPr>
        <w:jc w:val="both"/>
        <w:rPr>
          <w:rFonts w:eastAsia="Malgun Gothic"/>
          <w:bCs/>
          <w:lang w:eastAsia="ko-KR"/>
        </w:rPr>
      </w:pPr>
    </w:p>
    <w:p w14:paraId="58CC0627" w14:textId="0A4EEDD5" w:rsidR="00963E95" w:rsidRDefault="00963E95" w:rsidP="00963E95">
      <w:pPr>
        <w:rPr>
          <w:lang w:eastAsia="zh-CN"/>
        </w:rPr>
      </w:pPr>
      <w:r w:rsidRPr="00453146">
        <w:rPr>
          <w:rFonts w:eastAsia="Malgun Gothic"/>
          <w:bCs/>
          <w:lang w:eastAsia="ko-KR"/>
        </w:rPr>
        <w:t xml:space="preserve">As per </w:t>
      </w:r>
      <w:r w:rsidRPr="00453146">
        <w:rPr>
          <w:lang w:eastAsia="zh-CN"/>
        </w:rPr>
        <w:t>section 11.2 of TS 36.331</w:t>
      </w:r>
      <w:r w:rsidR="004C2F96">
        <w:rPr>
          <w:lang w:eastAsia="zh-CN"/>
        </w:rPr>
        <w:t xml:space="preserve"> [13</w:t>
      </w:r>
      <w:r>
        <w:rPr>
          <w:lang w:eastAsia="zh-CN"/>
        </w:rPr>
        <w:t>]</w:t>
      </w:r>
      <w:r w:rsidRPr="00453146">
        <w:rPr>
          <w:lang w:eastAsia="zh-CN"/>
        </w:rPr>
        <w:t>, for handover, the maximum allowed delay for RRC procedure is 15</w:t>
      </w:r>
      <w:r>
        <w:rPr>
          <w:lang w:eastAsia="zh-CN"/>
        </w:rPr>
        <w:t xml:space="preserve"> </w:t>
      </w:r>
      <w:r w:rsidRPr="00453146">
        <w:rPr>
          <w:lang w:eastAsia="zh-CN"/>
        </w:rPr>
        <w:t>ms.</w:t>
      </w:r>
    </w:p>
    <w:p w14:paraId="2614EF98" w14:textId="77777777" w:rsidR="00963E95" w:rsidRPr="008D60C0" w:rsidRDefault="00963E95" w:rsidP="00963E95">
      <w:pPr>
        <w:tabs>
          <w:tab w:val="num" w:pos="720"/>
        </w:tabs>
        <w:rPr>
          <w:b/>
        </w:rPr>
      </w:pPr>
      <w:r w:rsidRPr="008D60C0">
        <w:rPr>
          <w:b/>
        </w:rPr>
        <w:t>Step 8: SN Status Transfer</w:t>
      </w:r>
    </w:p>
    <w:p w14:paraId="0C386381" w14:textId="77777777" w:rsidR="00963E95" w:rsidRDefault="00963E95" w:rsidP="00963E95">
      <w:pPr>
        <w:jc w:val="both"/>
      </w:pPr>
      <w:r>
        <w:t>In this step, the source eNB sends the SN STATUS TRANSFER message to the target eNB to convey the uplink PDCP SN receiver status and the downlink PDCP SN transmitter status of E-RABs for which PDCP status preservation applies (i.e. for RLC AM).</w:t>
      </w:r>
    </w:p>
    <w:p w14:paraId="6A4DF1B3" w14:textId="77777777" w:rsidR="00963E95" w:rsidRDefault="00963E95" w:rsidP="00963E95">
      <w:pPr>
        <w:jc w:val="both"/>
      </w:pPr>
      <w:r w:rsidRPr="008D60C0">
        <w:t>Since this is eNB to eNB signalling which is not related to air interface and it can be done in parallel with step 9</w:t>
      </w:r>
      <w:r>
        <w:t xml:space="preserve"> below</w:t>
      </w:r>
      <w:r w:rsidRPr="008D60C0">
        <w:t xml:space="preserve">, </w:t>
      </w:r>
      <w:r>
        <w:t>the</w:t>
      </w:r>
      <w:r w:rsidRPr="008D60C0">
        <w:t xml:space="preserve"> delay</w:t>
      </w:r>
      <w:r>
        <w:t xml:space="preserve"> contribution of this step</w:t>
      </w:r>
      <w:r w:rsidRPr="008D60C0">
        <w:t xml:space="preserve"> </w:t>
      </w:r>
      <w:r>
        <w:t xml:space="preserve">can be considered </w:t>
      </w:r>
      <w:r w:rsidRPr="008D60C0">
        <w:t xml:space="preserve">negligible total handover </w:t>
      </w:r>
      <w:r>
        <w:t>latency.</w:t>
      </w:r>
    </w:p>
    <w:p w14:paraId="4B3E55D0" w14:textId="77777777" w:rsidR="00963E95" w:rsidRPr="00FE51C5" w:rsidRDefault="00963E95" w:rsidP="00963E95">
      <w:pPr>
        <w:tabs>
          <w:tab w:val="num" w:pos="720"/>
        </w:tabs>
        <w:rPr>
          <w:b/>
        </w:rPr>
      </w:pPr>
      <w:r w:rsidRPr="00FE51C5">
        <w:rPr>
          <w:b/>
        </w:rPr>
        <w:t>Step 9</w:t>
      </w:r>
      <w:r w:rsidRPr="00FE51C5">
        <w:rPr>
          <w:rFonts w:hint="eastAsia"/>
          <w:b/>
        </w:rPr>
        <w:t>:</w:t>
      </w:r>
      <w:r w:rsidRPr="00FE51C5">
        <w:rPr>
          <w:b/>
        </w:rPr>
        <w:t xml:space="preserve"> Synchronization</w:t>
      </w:r>
    </w:p>
    <w:p w14:paraId="316EFB15" w14:textId="4B715B86" w:rsidR="00963E95" w:rsidRPr="00206347" w:rsidRDefault="00963E95" w:rsidP="00963E95">
      <w:pPr>
        <w:jc w:val="both"/>
        <w:rPr>
          <w:rFonts w:eastAsia="Malgun Gothic"/>
          <w:lang w:eastAsia="ko-KR"/>
        </w:rPr>
      </w:pPr>
      <w:r w:rsidRPr="00453146">
        <w:rPr>
          <w:lang w:eastAsia="zh-CN"/>
        </w:rPr>
        <w:t>After receiving handover command (</w:t>
      </w:r>
      <w:r>
        <w:rPr>
          <w:lang w:eastAsia="zh-CN"/>
        </w:rPr>
        <w:t xml:space="preserve">i.e., </w:t>
      </w:r>
      <w:r w:rsidRPr="00453146">
        <w:rPr>
          <w:lang w:eastAsia="zh-CN"/>
        </w:rPr>
        <w:t>Step 7</w:t>
      </w:r>
      <w:r>
        <w:rPr>
          <w:lang w:eastAsia="zh-CN"/>
        </w:rPr>
        <w:t xml:space="preserve">: </w:t>
      </w:r>
      <w:proofErr w:type="spellStart"/>
      <w:r w:rsidRPr="00453146">
        <w:rPr>
          <w:i/>
          <w:iCs/>
        </w:rPr>
        <w:t>RRCConnectionReconfiguration</w:t>
      </w:r>
      <w:proofErr w:type="spellEnd"/>
      <w:r w:rsidRPr="00453146">
        <w:t xml:space="preserve"> message including</w:t>
      </w:r>
      <w:r>
        <w:t xml:space="preserve"> </w:t>
      </w:r>
      <w:proofErr w:type="spellStart"/>
      <w:r w:rsidRPr="00453146">
        <w:rPr>
          <w:i/>
          <w:iCs/>
        </w:rPr>
        <w:t>mobilityControlInfo</w:t>
      </w:r>
      <w:proofErr w:type="spellEnd"/>
      <w:r w:rsidRPr="00453146">
        <w:rPr>
          <w:lang w:eastAsia="zh-CN"/>
        </w:rPr>
        <w:t xml:space="preserve">), </w:t>
      </w:r>
      <w:r>
        <w:rPr>
          <w:lang w:eastAsia="zh-CN"/>
        </w:rPr>
        <w:t xml:space="preserve">the </w:t>
      </w:r>
      <w:r w:rsidRPr="00453146">
        <w:rPr>
          <w:lang w:eastAsia="zh-CN"/>
        </w:rPr>
        <w:t xml:space="preserve">UE </w:t>
      </w:r>
      <w:r>
        <w:rPr>
          <w:rFonts w:eastAsia="Malgun Gothic" w:hint="eastAsia"/>
          <w:lang w:eastAsia="ko-KR"/>
        </w:rPr>
        <w:t xml:space="preserve">may </w:t>
      </w:r>
      <w:r w:rsidRPr="00453146">
        <w:rPr>
          <w:lang w:eastAsia="zh-CN"/>
        </w:rPr>
        <w:t xml:space="preserve">perform the following </w:t>
      </w:r>
      <w:r w:rsidR="004C2F96">
        <w:rPr>
          <w:lang w:eastAsia="zh-CN"/>
        </w:rPr>
        <w:t>in this step [12] [13</w:t>
      </w:r>
      <w:r>
        <w:rPr>
          <w:lang w:eastAsia="zh-CN"/>
        </w:rPr>
        <w:t>]</w:t>
      </w:r>
      <w:r w:rsidRPr="00453146">
        <w:rPr>
          <w:lang w:eastAsia="zh-CN"/>
        </w:rPr>
        <w:t>:</w:t>
      </w:r>
    </w:p>
    <w:p w14:paraId="09A32B66" w14:textId="1B84BD3F" w:rsidR="00963E95" w:rsidRPr="00453146" w:rsidRDefault="00654596" w:rsidP="00DE25A2">
      <w:pPr>
        <w:pStyle w:val="B1"/>
        <w:rPr>
          <w:lang w:eastAsia="zh-CN"/>
        </w:rPr>
      </w:pPr>
      <w:r>
        <w:rPr>
          <w:lang w:eastAsia="zh-CN"/>
        </w:rPr>
        <w:t>-</w:t>
      </w:r>
      <w:r>
        <w:rPr>
          <w:lang w:eastAsia="zh-CN"/>
        </w:rPr>
        <w:tab/>
      </w:r>
      <w:r w:rsidR="00963E95" w:rsidRPr="00453146">
        <w:rPr>
          <w:lang w:eastAsia="zh-CN"/>
        </w:rPr>
        <w:t>Physical layer synchronization and reconfiguration</w:t>
      </w:r>
    </w:p>
    <w:p w14:paraId="53C4A891" w14:textId="33EA2008" w:rsidR="00963E95" w:rsidRPr="00453146" w:rsidRDefault="00654596" w:rsidP="00DE25A2">
      <w:pPr>
        <w:pStyle w:val="B2"/>
        <w:rPr>
          <w:lang w:eastAsia="zh-CN"/>
        </w:rPr>
      </w:pPr>
      <w:r>
        <w:t>-</w:t>
      </w:r>
      <w:r>
        <w:tab/>
      </w:r>
      <w:r w:rsidR="00963E95" w:rsidRPr="00453146">
        <w:t xml:space="preserve">Start synchronizing to the DL of the target </w:t>
      </w:r>
      <w:proofErr w:type="spellStart"/>
      <w:r w:rsidR="00963E95" w:rsidRPr="00453146">
        <w:t>PCell</w:t>
      </w:r>
      <w:proofErr w:type="spellEnd"/>
      <w:r w:rsidR="00963E95" w:rsidRPr="00453146">
        <w:t>.</w:t>
      </w:r>
    </w:p>
    <w:p w14:paraId="3A83AB93" w14:textId="37DBA8ED" w:rsidR="00963E95" w:rsidRPr="00453146" w:rsidRDefault="00654596" w:rsidP="00DE25A2">
      <w:pPr>
        <w:pStyle w:val="B2"/>
        <w:rPr>
          <w:lang w:eastAsia="zh-CN"/>
        </w:rPr>
      </w:pPr>
      <w:r>
        <w:t>-</w:t>
      </w:r>
      <w:r>
        <w:tab/>
      </w:r>
      <w:r w:rsidR="00963E95" w:rsidRPr="00453146">
        <w:t>Reconfigure physical layer.</w:t>
      </w:r>
    </w:p>
    <w:p w14:paraId="685A0BA1" w14:textId="00EC53A9" w:rsidR="00963E95" w:rsidRPr="00453146" w:rsidRDefault="00654596" w:rsidP="00DE25A2">
      <w:pPr>
        <w:pStyle w:val="B2"/>
        <w:rPr>
          <w:lang w:eastAsia="zh-CN"/>
        </w:rPr>
      </w:pPr>
      <w:r>
        <w:t>-</w:t>
      </w:r>
      <w:r>
        <w:tab/>
      </w:r>
      <w:r w:rsidR="00963E95" w:rsidRPr="00453146">
        <w:t xml:space="preserve">Access the target cell via RACH (following a contention-free procedure if a dedicated RACH preamble was indicated in the </w:t>
      </w:r>
      <w:proofErr w:type="spellStart"/>
      <w:r w:rsidR="00963E95" w:rsidRPr="00453146">
        <w:rPr>
          <w:i/>
          <w:iCs/>
        </w:rPr>
        <w:t>mobilityControlInfo</w:t>
      </w:r>
      <w:proofErr w:type="spellEnd"/>
      <w:r w:rsidR="00963E95" w:rsidRPr="00453146">
        <w:t>, or following a contention-based procedure if no dedicated preamble was indicated)</w:t>
      </w:r>
    </w:p>
    <w:p w14:paraId="617D0889" w14:textId="2A825350" w:rsidR="00963E95" w:rsidRPr="00453146" w:rsidRDefault="00654596" w:rsidP="00DE25A2">
      <w:pPr>
        <w:pStyle w:val="B1"/>
        <w:rPr>
          <w:lang w:eastAsia="zh-CN"/>
        </w:rPr>
      </w:pPr>
      <w:r>
        <w:rPr>
          <w:lang w:eastAsia="zh-CN"/>
        </w:rPr>
        <w:t>-</w:t>
      </w:r>
      <w:r>
        <w:rPr>
          <w:lang w:eastAsia="zh-CN"/>
        </w:rPr>
        <w:tab/>
      </w:r>
      <w:r w:rsidR="00963E95" w:rsidRPr="00453146">
        <w:rPr>
          <w:lang w:eastAsia="zh-CN"/>
        </w:rPr>
        <w:t xml:space="preserve">Layer </w:t>
      </w:r>
      <w:proofErr w:type="gramStart"/>
      <w:r w:rsidR="00963E95" w:rsidRPr="00453146">
        <w:rPr>
          <w:lang w:eastAsia="zh-CN"/>
        </w:rPr>
        <w:t>2 reconfiguration</w:t>
      </w:r>
      <w:proofErr w:type="gramEnd"/>
    </w:p>
    <w:p w14:paraId="14BD62F0" w14:textId="30282A33" w:rsidR="00963E95" w:rsidRPr="00453146" w:rsidRDefault="00654596" w:rsidP="00DE25A2">
      <w:pPr>
        <w:pStyle w:val="B2"/>
        <w:rPr>
          <w:lang w:eastAsia="zh-CN"/>
        </w:rPr>
      </w:pPr>
      <w:r>
        <w:rPr>
          <w:lang w:eastAsia="zh-CN"/>
        </w:rPr>
        <w:t>-</w:t>
      </w:r>
      <w:r>
        <w:rPr>
          <w:lang w:eastAsia="zh-CN"/>
        </w:rPr>
        <w:tab/>
      </w:r>
      <w:r w:rsidR="00963E95" w:rsidRPr="00453146">
        <w:rPr>
          <w:lang w:eastAsia="zh-CN"/>
        </w:rPr>
        <w:t xml:space="preserve">Security key update: </w:t>
      </w:r>
      <w:r w:rsidR="00963E95" w:rsidRPr="00453146">
        <w:t>UE derives target eNB specific keys and configures the selected security algorithms to be used in the target cell.</w:t>
      </w:r>
    </w:p>
    <w:p w14:paraId="40894BA2" w14:textId="77777777" w:rsidR="00963E95" w:rsidRPr="00453146" w:rsidRDefault="00963E95" w:rsidP="00963E95">
      <w:pPr>
        <w:overflowPunct w:val="0"/>
        <w:autoSpaceDE w:val="0"/>
        <w:autoSpaceDN w:val="0"/>
        <w:adjustRightInd w:val="0"/>
        <w:spacing w:after="0" w:line="276" w:lineRule="auto"/>
        <w:ind w:left="420"/>
        <w:jc w:val="both"/>
        <w:textAlignment w:val="baseline"/>
        <w:rPr>
          <w:lang w:eastAsia="zh-CN"/>
        </w:rPr>
      </w:pPr>
    </w:p>
    <w:p w14:paraId="6E275366" w14:textId="29C5F28F" w:rsidR="00963E95" w:rsidRDefault="00963E95" w:rsidP="00963E95">
      <w:pPr>
        <w:jc w:val="both"/>
        <w:rPr>
          <w:rFonts w:eastAsia="Malgun Gothic" w:cs="v4.2.0"/>
          <w:lang w:eastAsia="ko-KR"/>
        </w:rPr>
      </w:pPr>
      <w:r>
        <w:rPr>
          <w:rFonts w:eastAsia="Malgun Gothic" w:hint="eastAsia"/>
          <w:lang w:eastAsia="ko-KR"/>
        </w:rPr>
        <w:t>According to TS</w:t>
      </w:r>
      <w:r>
        <w:rPr>
          <w:rFonts w:eastAsia="Malgun Gothic"/>
          <w:lang w:eastAsia="ko-KR"/>
        </w:rPr>
        <w:t xml:space="preserve"> </w:t>
      </w:r>
      <w:r>
        <w:rPr>
          <w:rFonts w:eastAsia="Malgun Gothic" w:hint="eastAsia"/>
          <w:lang w:eastAsia="ko-KR"/>
        </w:rPr>
        <w:t>36.133 [</w:t>
      </w:r>
      <w:r w:rsidR="004C2F96">
        <w:rPr>
          <w:rFonts w:eastAsia="Malgun Gothic"/>
          <w:lang w:eastAsia="ko-KR"/>
        </w:rPr>
        <w:t>14</w:t>
      </w:r>
      <w:r>
        <w:rPr>
          <w:rFonts w:eastAsia="Malgun Gothic" w:hint="eastAsia"/>
          <w:lang w:eastAsia="ko-KR"/>
        </w:rPr>
        <w:t xml:space="preserve">], </w:t>
      </w:r>
      <w:r>
        <w:rPr>
          <w:rFonts w:cs="v4.2.0"/>
        </w:rPr>
        <w:t>w</w:t>
      </w:r>
      <w:r w:rsidRPr="00CF461C">
        <w:rPr>
          <w:rFonts w:cs="v4.2.0"/>
        </w:rPr>
        <w:t xml:space="preserve">hen the UE receives a RRC message implying handover the UE shall be ready to </w:t>
      </w:r>
      <w:r w:rsidRPr="00CF461C">
        <w:rPr>
          <w:rFonts w:cs="v4.2.0"/>
          <w:snapToGrid w:val="0"/>
        </w:rPr>
        <w:t>start the transmission of the new uplink PRACH channel</w:t>
      </w:r>
      <w:r w:rsidRPr="00CF461C">
        <w:rPr>
          <w:rFonts w:cs="v4.2.0"/>
        </w:rPr>
        <w:t xml:space="preserve"> within </w:t>
      </w:r>
      <w:proofErr w:type="spellStart"/>
      <w:r w:rsidRPr="00CF461C">
        <w:rPr>
          <w:rFonts w:cs="v4.2.0"/>
        </w:rPr>
        <w:t>D</w:t>
      </w:r>
      <w:r w:rsidRPr="00CF461C">
        <w:rPr>
          <w:rFonts w:cs="v4.2.0"/>
          <w:vertAlign w:val="subscript"/>
        </w:rPr>
        <w:t>handover</w:t>
      </w:r>
      <w:proofErr w:type="spellEnd"/>
      <w:r w:rsidRPr="00CF461C">
        <w:rPr>
          <w:rFonts w:cs="v4.2.0"/>
        </w:rPr>
        <w:t xml:space="preserve"> seconds from the end of the last TTI containing the RRC command</w:t>
      </w:r>
      <w:r>
        <w:rPr>
          <w:rFonts w:cs="v4.2.0"/>
        </w:rPr>
        <w:t>, where</w:t>
      </w:r>
      <w:r>
        <w:rPr>
          <w:rFonts w:eastAsia="Malgun Gothic" w:cs="v4.2.0" w:hint="eastAsia"/>
          <w:lang w:eastAsia="ko-KR"/>
        </w:rPr>
        <w:t xml:space="preserve"> </w:t>
      </w:r>
      <w:proofErr w:type="spellStart"/>
      <w:r w:rsidRPr="00CF461C">
        <w:rPr>
          <w:rFonts w:cs="v4.2.0"/>
        </w:rPr>
        <w:t>D</w:t>
      </w:r>
      <w:r w:rsidRPr="00CF461C">
        <w:rPr>
          <w:rFonts w:cs="v4.2.0"/>
          <w:vertAlign w:val="subscript"/>
        </w:rPr>
        <w:t>handover</w:t>
      </w:r>
      <w:proofErr w:type="spellEnd"/>
      <w:r w:rsidRPr="00CF461C">
        <w:rPr>
          <w:rFonts w:cs="v4.2.0"/>
        </w:rPr>
        <w:t xml:space="preserve"> </w:t>
      </w:r>
      <w:r>
        <w:rPr>
          <w:rFonts w:eastAsia="Malgun Gothic" w:cs="v4.2.0" w:hint="eastAsia"/>
          <w:lang w:eastAsia="ko-KR"/>
        </w:rPr>
        <w:t xml:space="preserve">is the sum of RRC procedure delay and the </w:t>
      </w:r>
      <w:r>
        <w:rPr>
          <w:rFonts w:eastAsia="Malgun Gothic" w:cs="v4.2.0"/>
          <w:lang w:eastAsia="ko-KR"/>
        </w:rPr>
        <w:t>“</w:t>
      </w:r>
      <w:r>
        <w:rPr>
          <w:rFonts w:eastAsia="Malgun Gothic" w:cs="v4.2.0" w:hint="eastAsia"/>
          <w:lang w:eastAsia="ko-KR"/>
        </w:rPr>
        <w:t>interruption time</w:t>
      </w:r>
      <w:r>
        <w:rPr>
          <w:rFonts w:eastAsia="Malgun Gothic" w:cs="v4.2.0"/>
          <w:lang w:eastAsia="ko-KR"/>
        </w:rPr>
        <w:t>”</w:t>
      </w:r>
      <w:r>
        <w:rPr>
          <w:rFonts w:eastAsia="Malgun Gothic" w:cs="v4.2.0" w:hint="eastAsia"/>
          <w:lang w:eastAsia="ko-KR"/>
        </w:rPr>
        <w:t xml:space="preserve">. </w:t>
      </w:r>
      <w:r>
        <w:rPr>
          <w:rFonts w:eastAsia="Malgun Gothic" w:cs="v4.2.0"/>
          <w:lang w:eastAsia="ko-KR"/>
        </w:rPr>
        <w:t xml:space="preserve">The </w:t>
      </w:r>
      <w:r>
        <w:rPr>
          <w:lang w:eastAsia="zh-CN"/>
        </w:rPr>
        <w:t>interruption time</w:t>
      </w:r>
      <w:r w:rsidRPr="00453146">
        <w:rPr>
          <w:lang w:eastAsia="zh-CN"/>
        </w:rPr>
        <w:t xml:space="preserve"> is defined </w:t>
      </w:r>
      <w:r w:rsidRPr="00453146">
        <w:t>as the time between end of the last TTI containing the RRC command on the old PDSCH and the time the UE starts transmission of the new PRACH, excluding the RRC procedure delay.</w:t>
      </w:r>
    </w:p>
    <w:p w14:paraId="75B7702E" w14:textId="77777777" w:rsidR="00963E95" w:rsidRPr="00453146" w:rsidRDefault="00963E95" w:rsidP="00963E95">
      <w:r>
        <w:rPr>
          <w:rFonts w:eastAsia="Malgun Gothic" w:cs="v4.2.0" w:hint="eastAsia"/>
          <w:lang w:eastAsia="ko-KR"/>
        </w:rPr>
        <w:t>Interruption time includes:</w:t>
      </w:r>
      <w:r>
        <w:rPr>
          <w:rFonts w:eastAsia="Malgun Gothic" w:hint="eastAsia"/>
          <w:lang w:eastAsia="ko-KR"/>
        </w:rPr>
        <w:t xml:space="preserve">  </w:t>
      </w:r>
      <w:r w:rsidRPr="00453146">
        <w:t xml:space="preserve"> </w:t>
      </w:r>
    </w:p>
    <w:p w14:paraId="195785EE" w14:textId="4906F7F9" w:rsidR="00963E95" w:rsidRPr="00453146" w:rsidRDefault="00654596" w:rsidP="00DE25A2">
      <w:pPr>
        <w:pStyle w:val="B1"/>
      </w:pPr>
      <w:r>
        <w:t>-</w:t>
      </w:r>
      <w:r>
        <w:tab/>
      </w:r>
      <w:r w:rsidR="00963E95" w:rsidRPr="00453146">
        <w:t>Target cell search</w:t>
      </w:r>
    </w:p>
    <w:p w14:paraId="4DB9C09F" w14:textId="2B63F675" w:rsidR="00963E95" w:rsidRPr="00453146" w:rsidRDefault="00654596" w:rsidP="00DE25A2">
      <w:pPr>
        <w:pStyle w:val="B1"/>
      </w:pPr>
      <w:r>
        <w:t>-</w:t>
      </w:r>
      <w:r>
        <w:tab/>
      </w:r>
      <w:r w:rsidR="00963E95" w:rsidRPr="00453146">
        <w:t>UE processing time for RF/baseband retuning, derive target eNB specific keys, configure security algorithm to be used in target cell</w:t>
      </w:r>
    </w:p>
    <w:p w14:paraId="6A1F6056" w14:textId="34F2A8AB" w:rsidR="00963E95" w:rsidRDefault="00654596" w:rsidP="00DE25A2">
      <w:pPr>
        <w:pStyle w:val="B1"/>
      </w:pPr>
      <w:r>
        <w:t>-</w:t>
      </w:r>
      <w:r>
        <w:tab/>
      </w:r>
      <w:r w:rsidR="00963E95" w:rsidRPr="00453146">
        <w:t>RACH procedure related (uncertainty delay to acquire RACH opportunity followed by PRACH preamble transmission)</w:t>
      </w:r>
    </w:p>
    <w:p w14:paraId="50BFB582" w14:textId="77777777" w:rsidR="00963E95" w:rsidRPr="00453146" w:rsidRDefault="00963E95" w:rsidP="00963E95">
      <w:pPr>
        <w:overflowPunct w:val="0"/>
        <w:autoSpaceDE w:val="0"/>
        <w:autoSpaceDN w:val="0"/>
        <w:adjustRightInd w:val="0"/>
        <w:ind w:left="420"/>
        <w:contextualSpacing/>
        <w:jc w:val="both"/>
        <w:textAlignment w:val="baseline"/>
      </w:pPr>
    </w:p>
    <w:p w14:paraId="65A31623" w14:textId="77777777" w:rsidR="00963E95" w:rsidRDefault="00963E95" w:rsidP="00963E95">
      <w:pPr>
        <w:jc w:val="both"/>
      </w:pPr>
      <w:r w:rsidRPr="00384FEB">
        <w:rPr>
          <w:b/>
        </w:rPr>
        <w:t>Step 9.1: Target cell search:</w:t>
      </w:r>
      <w:r>
        <w:t xml:space="preserve"> A</w:t>
      </w:r>
      <w:r w:rsidRPr="0081188B">
        <w:t>s, in most cases, target cell is selected based on UE measurement reports and can be assumed to be “known”</w:t>
      </w:r>
      <w:r>
        <w:t xml:space="preserve">, the delay due to this step can be considered to be 0 </w:t>
      </w:r>
      <w:proofErr w:type="spellStart"/>
      <w:r>
        <w:t>ms</w:t>
      </w:r>
      <w:proofErr w:type="spellEnd"/>
      <w:r>
        <w:t xml:space="preserve"> for this study.</w:t>
      </w:r>
    </w:p>
    <w:p w14:paraId="3C953BB8" w14:textId="77777777" w:rsidR="00963E95" w:rsidRDefault="00963E95" w:rsidP="00963E95">
      <w:pPr>
        <w:jc w:val="both"/>
      </w:pPr>
      <w:r w:rsidRPr="00384FEB">
        <w:rPr>
          <w:b/>
        </w:rPr>
        <w:t>Step 9.2: UE processing time for RF/baseband re-tuning, security update:</w:t>
      </w:r>
      <w:r>
        <w:t xml:space="preserve"> While</w:t>
      </w:r>
      <w:r w:rsidRPr="00ED478E">
        <w:t xml:space="preserve"> the exact value can vary significantly based on various parameters, for the purpose of this SI, we consider UE processing time (for RF/baseband retuning, derive target eNB specific keys, configure security algorithm to be used in target cell) to be 20 </w:t>
      </w:r>
      <w:proofErr w:type="spellStart"/>
      <w:r w:rsidRPr="00ED478E">
        <w:t>ms</w:t>
      </w:r>
      <w:proofErr w:type="spellEnd"/>
      <w:r w:rsidRPr="00ED478E">
        <w:t xml:space="preserve"> as defined in </w:t>
      </w:r>
      <w:r>
        <w:t xml:space="preserve">TS </w:t>
      </w:r>
      <w:r w:rsidRPr="00ED478E">
        <w:t>36.133</w:t>
      </w:r>
      <w:r>
        <w:t>.</w:t>
      </w:r>
    </w:p>
    <w:p w14:paraId="4420D71D" w14:textId="77777777" w:rsidR="00963E95" w:rsidRDefault="00963E95" w:rsidP="00963E95">
      <w:pPr>
        <w:jc w:val="both"/>
      </w:pPr>
      <w:r w:rsidRPr="009A52A5">
        <w:rPr>
          <w:b/>
        </w:rPr>
        <w:t>Step 9.3</w:t>
      </w:r>
      <w:r w:rsidRPr="009A52A5">
        <w:rPr>
          <w:rFonts w:hint="eastAsia"/>
          <w:b/>
        </w:rPr>
        <w:t>:</w:t>
      </w:r>
      <w:r w:rsidRPr="009A52A5">
        <w:rPr>
          <w:b/>
        </w:rPr>
        <w:t xml:space="preserve"> Delay to acquire first available PRACH in target eNB:</w:t>
      </w:r>
      <w:r w:rsidRPr="009A52A5">
        <w:t xml:space="preserve"> </w:t>
      </w:r>
      <w:r>
        <w:t>Considering a typical</w:t>
      </w:r>
      <w:r w:rsidRPr="00384FEB">
        <w:t xml:space="preserve"> RACH configuration where PRACH is a</w:t>
      </w:r>
      <w:r>
        <w:t xml:space="preserve">vailable every 5 subframes, the minimum delay for this step 0.5ms and a </w:t>
      </w:r>
      <w:r w:rsidRPr="00384FEB">
        <w:t>typical</w:t>
      </w:r>
      <w:r>
        <w:t xml:space="preserve"> delay</w:t>
      </w:r>
      <w:r w:rsidRPr="00384FEB">
        <w:t xml:space="preserve"> </w:t>
      </w:r>
      <w:r>
        <w:t>would</w:t>
      </w:r>
      <w:r w:rsidRPr="00384FEB">
        <w:t xml:space="preserve"> be 2.5 ms</w:t>
      </w:r>
      <w:r>
        <w:t>.</w:t>
      </w:r>
    </w:p>
    <w:p w14:paraId="3AE94223" w14:textId="77777777" w:rsidR="00963E95" w:rsidRDefault="00963E95" w:rsidP="00963E95">
      <w:pPr>
        <w:jc w:val="both"/>
      </w:pPr>
      <w:r w:rsidRPr="00A23B35">
        <w:rPr>
          <w:b/>
        </w:rPr>
        <w:lastRenderedPageBreak/>
        <w:t xml:space="preserve">Step 9.4 PRACH preamble </w:t>
      </w:r>
      <w:proofErr w:type="gramStart"/>
      <w:r w:rsidRPr="00A23B35">
        <w:rPr>
          <w:b/>
        </w:rPr>
        <w:t>transmission</w:t>
      </w:r>
      <w:proofErr w:type="gramEnd"/>
      <w:r w:rsidRPr="00A23B35">
        <w:rPr>
          <w:b/>
        </w:rPr>
        <w:t>:</w:t>
      </w:r>
      <w:r w:rsidRPr="00A23B35">
        <w:t xml:space="preserve"> The last delay element in step 9 is 1</w:t>
      </w:r>
      <w:r>
        <w:t xml:space="preserve"> </w:t>
      </w:r>
      <w:r w:rsidRPr="00A23B35">
        <w:t>subframe required for PRACH preamble transmission.</w:t>
      </w:r>
    </w:p>
    <w:p w14:paraId="219B00F3" w14:textId="77777777" w:rsidR="00963E95" w:rsidRPr="00EE3AD4" w:rsidRDefault="00963E95" w:rsidP="00963E95">
      <w:pPr>
        <w:jc w:val="both"/>
        <w:rPr>
          <w:b/>
        </w:rPr>
      </w:pPr>
      <w:r w:rsidRPr="00EE3AD4">
        <w:rPr>
          <w:b/>
        </w:rPr>
        <w:t>Step 10</w:t>
      </w:r>
      <w:r w:rsidRPr="00EE3AD4">
        <w:rPr>
          <w:rFonts w:eastAsia="Malgun Gothic"/>
          <w:b/>
          <w:lang w:eastAsia="ko-KR"/>
        </w:rPr>
        <w:t>:</w:t>
      </w:r>
      <w:r w:rsidRPr="00EE3AD4">
        <w:rPr>
          <w:b/>
        </w:rPr>
        <w:t xml:space="preserve"> UL Allocation + TA for UE</w:t>
      </w:r>
    </w:p>
    <w:p w14:paraId="528021A6" w14:textId="77777777" w:rsidR="00963E95" w:rsidRPr="00453146" w:rsidRDefault="00963E95" w:rsidP="00963E95">
      <w:pPr>
        <w:pStyle w:val="B1"/>
        <w:ind w:left="0" w:firstLine="0"/>
        <w:jc w:val="both"/>
      </w:pPr>
      <w:r w:rsidRPr="00453146">
        <w:t>In this step, the target eNB responds with UL allocation and timing advance. This corresponds to RAR from target eNB.</w:t>
      </w:r>
    </w:p>
    <w:p w14:paraId="1897C010" w14:textId="0AE1E832" w:rsidR="00963E95" w:rsidRPr="00431BFB" w:rsidRDefault="00963E95" w:rsidP="00E072D7">
      <w:pPr>
        <w:rPr>
          <w:rFonts w:eastAsia="Malgun Gothic"/>
          <w:bCs/>
          <w:lang w:eastAsia="ko-KR"/>
        </w:rPr>
      </w:pPr>
      <w:r w:rsidRPr="00453146">
        <w:rPr>
          <w:lang w:eastAsia="zh-CN"/>
        </w:rPr>
        <w:t xml:space="preserve">Assuming LTE FDD and that subframe number is continuously numbered, if UE sends RACH preamble in subframe </w:t>
      </w:r>
      <w:r w:rsidRPr="00453146">
        <w:rPr>
          <w:i/>
          <w:lang w:eastAsia="zh-CN"/>
        </w:rPr>
        <w:t>n</w:t>
      </w:r>
      <w:r w:rsidRPr="00453146">
        <w:rPr>
          <w:lang w:eastAsia="zh-CN"/>
        </w:rPr>
        <w:t xml:space="preserve">, </w:t>
      </w:r>
      <w:r w:rsidRPr="00D20F3F">
        <w:rPr>
          <w:lang w:eastAsia="zh-CN"/>
        </w:rPr>
        <w:t xml:space="preserve">following current specification, eNB can send RAR as early as in subframe </w:t>
      </w:r>
      <w:r w:rsidRPr="00D20F3F">
        <w:rPr>
          <w:i/>
          <w:lang w:eastAsia="zh-CN"/>
        </w:rPr>
        <w:t>n</w:t>
      </w:r>
      <w:r w:rsidRPr="00D20F3F">
        <w:rPr>
          <w:lang w:eastAsia="zh-CN"/>
        </w:rPr>
        <w:t>+3 (section 5.1.4 of TS 36.321</w:t>
      </w:r>
      <w:r w:rsidR="004C2F96" w:rsidRPr="00D20F3F">
        <w:rPr>
          <w:lang w:eastAsia="zh-CN"/>
        </w:rPr>
        <w:t>[15</w:t>
      </w:r>
      <w:r w:rsidRPr="00D20F3F">
        <w:rPr>
          <w:lang w:eastAsia="zh-CN"/>
        </w:rPr>
        <w:t xml:space="preserve">]). </w:t>
      </w:r>
      <w:r w:rsidRPr="00431BFB">
        <w:rPr>
          <w:rFonts w:eastAsia="Malgun Gothic"/>
          <w:bCs/>
          <w:lang w:eastAsia="ko-KR"/>
        </w:rPr>
        <w:t>Assuming that the grant decoding and/or TA delay is not included in this step, the minimum delay of this step would be 3ms and typical/average delay would be 5ms.</w:t>
      </w:r>
    </w:p>
    <w:p w14:paraId="10AFE8BA" w14:textId="77777777" w:rsidR="00963E95" w:rsidRPr="00EE3AD4" w:rsidRDefault="00963E95" w:rsidP="00963E95">
      <w:pPr>
        <w:jc w:val="both"/>
        <w:rPr>
          <w:b/>
        </w:rPr>
      </w:pPr>
      <w:r w:rsidRPr="00EE3AD4">
        <w:rPr>
          <w:b/>
        </w:rPr>
        <w:t>Step 11: UE sends RRC Connection Reconfiguration Complete</w:t>
      </w:r>
    </w:p>
    <w:p w14:paraId="477FE2EA" w14:textId="5EDAFE0E" w:rsidR="00963E95" w:rsidRPr="00453146" w:rsidRDefault="00963E95" w:rsidP="00E072D7">
      <w:r w:rsidRPr="00453146">
        <w:t xml:space="preserve">When the UE has successfully accessed the target cell, the UE sends the </w:t>
      </w:r>
      <w:proofErr w:type="spellStart"/>
      <w:r w:rsidRPr="00453146">
        <w:rPr>
          <w:i/>
          <w:iCs/>
        </w:rPr>
        <w:t>RRCConnectionReconfigurationComplete</w:t>
      </w:r>
      <w:proofErr w:type="spellEnd"/>
      <w:r w:rsidRPr="00453146">
        <w:rPr>
          <w:i/>
          <w:iCs/>
        </w:rPr>
        <w:t xml:space="preserve"> </w:t>
      </w:r>
      <w:r w:rsidRPr="00453146">
        <w:t xml:space="preserve">message (C-RNTI) to confirm the handover, along with an uplink Buffer Status Report, whenever possible, to the </w:t>
      </w:r>
      <w:r w:rsidRPr="00453146">
        <w:rPr>
          <w:lang w:eastAsia="ja-JP"/>
        </w:rPr>
        <w:t>target eNB</w:t>
      </w:r>
      <w:r w:rsidRPr="00453146">
        <w:t xml:space="preserve"> to indicate that the handover procedure is completed for the UE. The target eNB verifies the C-RNTI sent in the </w:t>
      </w:r>
      <w:proofErr w:type="spellStart"/>
      <w:r w:rsidRPr="00453146">
        <w:rPr>
          <w:i/>
          <w:iCs/>
        </w:rPr>
        <w:t>RRCConnectionReconfigurationComplete</w:t>
      </w:r>
      <w:proofErr w:type="spellEnd"/>
      <w:r w:rsidRPr="00453146">
        <w:t xml:space="preserve"> message. The target eNB can now begin sending data to the UE</w:t>
      </w:r>
      <w:r w:rsidR="004C2F96">
        <w:t xml:space="preserve"> [12</w:t>
      </w:r>
      <w:r>
        <w:t>]</w:t>
      </w:r>
      <w:r w:rsidRPr="00453146">
        <w:t>.</w:t>
      </w:r>
    </w:p>
    <w:p w14:paraId="7476C5B3" w14:textId="42C4D3D1" w:rsidR="00963E95" w:rsidRDefault="00963E95" w:rsidP="00E072D7">
      <w:pPr>
        <w:rPr>
          <w:lang w:eastAsia="zh-CN"/>
        </w:rPr>
      </w:pPr>
      <w:r w:rsidRPr="00453146">
        <w:t xml:space="preserve">According to </w:t>
      </w:r>
      <w:r w:rsidRPr="00453146">
        <w:rPr>
          <w:lang w:eastAsia="zh-CN"/>
        </w:rPr>
        <w:t>section 6.1.1 of TS 36.213</w:t>
      </w:r>
      <w:r>
        <w:rPr>
          <w:lang w:eastAsia="zh-CN"/>
        </w:rPr>
        <w:t xml:space="preserve"> [8]</w:t>
      </w:r>
      <w:r w:rsidRPr="00453146">
        <w:rPr>
          <w:lang w:eastAsia="zh-CN"/>
        </w:rPr>
        <w:t xml:space="preserve">, UE can then send </w:t>
      </w:r>
      <w:proofErr w:type="spellStart"/>
      <w:r w:rsidRPr="00453146">
        <w:rPr>
          <w:i/>
          <w:lang w:eastAsia="zh-CN"/>
        </w:rPr>
        <w:t>RRCConnectionReconfigurationComplete</w:t>
      </w:r>
      <w:proofErr w:type="spellEnd"/>
      <w:r w:rsidRPr="00453146">
        <w:rPr>
          <w:lang w:eastAsia="zh-CN"/>
        </w:rPr>
        <w:t xml:space="preserve"> as early as after k</w:t>
      </w:r>
      <w:r w:rsidRPr="00453146">
        <w:rPr>
          <w:vertAlign w:val="subscript"/>
          <w:lang w:eastAsia="zh-CN"/>
        </w:rPr>
        <w:t>1</w:t>
      </w:r>
      <w:r w:rsidRPr="00453146">
        <w:rPr>
          <w:lang w:eastAsia="zh-CN"/>
        </w:rPr>
        <w:t xml:space="preserve"> &gt;= 6</w:t>
      </w:r>
      <w:r>
        <w:rPr>
          <w:lang w:eastAsia="zh-CN"/>
        </w:rPr>
        <w:t xml:space="preserve"> </w:t>
      </w:r>
      <w:r w:rsidRPr="00453146">
        <w:rPr>
          <w:lang w:eastAsia="zh-CN"/>
        </w:rPr>
        <w:t>subframes</w:t>
      </w:r>
      <w:r>
        <w:rPr>
          <w:lang w:eastAsia="zh-CN"/>
        </w:rPr>
        <w:t xml:space="preserve">, i.e., the delay of this step is typically 6 ms. </w:t>
      </w:r>
      <w:r w:rsidRPr="00453146">
        <w:rPr>
          <w:lang w:eastAsia="zh-CN"/>
        </w:rPr>
        <w:t>This</w:t>
      </w:r>
      <w:r>
        <w:rPr>
          <w:lang w:eastAsia="zh-CN"/>
        </w:rPr>
        <w:t xml:space="preserve"> </w:t>
      </w:r>
      <w:r w:rsidRPr="00453146">
        <w:rPr>
          <w:lang w:eastAsia="zh-CN"/>
        </w:rPr>
        <w:t>includes UE Processing Delay (decoding of scheduling grant and timing alignment + L1 encoding of UL data) and transmission of RRC Connection Reconfiguration Complete.</w:t>
      </w:r>
    </w:p>
    <w:p w14:paraId="010EDC60" w14:textId="77777777" w:rsidR="008F2188" w:rsidRDefault="008F2188" w:rsidP="00ED217A">
      <w:pPr>
        <w:pStyle w:val="Heading2"/>
      </w:pPr>
      <w:bookmarkStart w:id="55" w:name="_Toc441661448"/>
      <w:bookmarkStart w:id="56" w:name="_Toc317436206"/>
      <w:r>
        <w:t>5.2</w:t>
      </w:r>
      <w:r>
        <w:tab/>
        <w:t>Current performance</w:t>
      </w:r>
      <w:bookmarkEnd w:id="55"/>
      <w:bookmarkEnd w:id="56"/>
    </w:p>
    <w:p w14:paraId="7E4D1436" w14:textId="1134FCDD" w:rsidR="0014771F" w:rsidRPr="0014771F" w:rsidRDefault="0014771F" w:rsidP="00DE25A2">
      <w:pPr>
        <w:pStyle w:val="Heading3"/>
      </w:pPr>
      <w:bookmarkStart w:id="57" w:name="_Toc441661449"/>
      <w:bookmarkStart w:id="58" w:name="_Toc317436207"/>
      <w:r w:rsidRPr="0014771F">
        <w:t>5.2.1</w:t>
      </w:r>
      <w:del w:id="59" w:author="Daniel Larsson" w:date="2016-01-26T11:25:00Z">
        <w:r w:rsidRPr="0014771F" w:rsidDel="00BE6EBA">
          <w:delText xml:space="preserve"> </w:delText>
        </w:r>
      </w:del>
      <w:r w:rsidRPr="0014771F">
        <w:tab/>
        <w:t>UL and DL latency</w:t>
      </w:r>
      <w:bookmarkEnd w:id="57"/>
      <w:bookmarkEnd w:id="58"/>
    </w:p>
    <w:p w14:paraId="3228F47D" w14:textId="77777777" w:rsidR="0064195F" w:rsidRDefault="0064195F" w:rsidP="0064195F">
      <w:r w:rsidRPr="0064195F">
        <w:t xml:space="preserve">As an example, a simple assessment of important sources of latency for an UL transmission is presented in Table 1. Assuming Rel-8 functionality the average waiting time for a PUCCH at a periodicity of 10 </w:t>
      </w:r>
      <w:proofErr w:type="spellStart"/>
      <w:r w:rsidRPr="0064195F">
        <w:t>ms</w:t>
      </w:r>
      <w:proofErr w:type="spellEnd"/>
      <w:r w:rsidRPr="0064195F">
        <w:t xml:space="preserve"> is 5 </w:t>
      </w:r>
      <w:proofErr w:type="spellStart"/>
      <w:r w:rsidRPr="0064195F">
        <w:t>ms</w:t>
      </w:r>
      <w:proofErr w:type="spellEnd"/>
      <w:r w:rsidRPr="0064195F">
        <w:t xml:space="preserve">, leading to a radio access latency sum of 17 </w:t>
      </w:r>
      <w:proofErr w:type="spellStart"/>
      <w:r w:rsidRPr="0064195F">
        <w:t>ms</w:t>
      </w:r>
      <w:proofErr w:type="spellEnd"/>
      <w:r w:rsidRPr="0064195F">
        <w:t xml:space="preserve"> in the example. With a SR period </w:t>
      </w:r>
      <w:r>
        <w:t xml:space="preserve">set </w:t>
      </w:r>
      <w:r w:rsidRPr="0064195F">
        <w:t xml:space="preserve">to 1 </w:t>
      </w:r>
      <w:proofErr w:type="spellStart"/>
      <w:proofErr w:type="gramStart"/>
      <w:r w:rsidRPr="0064195F">
        <w:t>ms</w:t>
      </w:r>
      <w:proofErr w:type="spellEnd"/>
      <w:proofErr w:type="gramEnd"/>
      <w:r w:rsidRPr="0064195F">
        <w:t xml:space="preserve">, the average waiting time is reduced to 0.5 </w:t>
      </w:r>
      <w:proofErr w:type="spellStart"/>
      <w:r w:rsidRPr="0064195F">
        <w:t>ms</w:t>
      </w:r>
      <w:proofErr w:type="spellEnd"/>
      <w:r w:rsidRPr="0064195F">
        <w:t>, which would lead to a sum of 12.5</w:t>
      </w:r>
      <w:r>
        <w:t xml:space="preserve"> </w:t>
      </w:r>
      <w:proofErr w:type="spellStart"/>
      <w:r>
        <w:t>ms</w:t>
      </w:r>
      <w:proofErr w:type="spellEnd"/>
      <w:r>
        <w:t xml:space="preserve"> in this</w:t>
      </w:r>
      <w:r w:rsidRPr="0064195F">
        <w:t xml:space="preserve"> example. Corresponding values for a DL transmission are given in Table 2.</w:t>
      </w:r>
    </w:p>
    <w:p w14:paraId="6838404B" w14:textId="211467BE" w:rsidR="005900F7" w:rsidRPr="0064195F" w:rsidRDefault="005900F7" w:rsidP="00214093">
      <w:pPr>
        <w:pStyle w:val="TH"/>
      </w:pPr>
      <w:r w:rsidRPr="00A35E89">
        <w:lastRenderedPageBreak/>
        <w:t xml:space="preserve">Table </w:t>
      </w:r>
      <w:r w:rsidR="0014771F">
        <w:t>5.2.1-</w:t>
      </w:r>
      <w:r w:rsidRPr="00A35E89">
        <w:t>1. Typical radio access latency components (Rel. 8/Rel. 9) for an UL transmission from a UE without a valid uplink grant</w:t>
      </w:r>
    </w:p>
    <w:bookmarkStart w:id="60" w:name="_MON_1369314257"/>
    <w:bookmarkStart w:id="61" w:name="_MON_1369314331"/>
    <w:bookmarkStart w:id="62" w:name="_MON_1367048089"/>
    <w:bookmarkEnd w:id="60"/>
    <w:bookmarkEnd w:id="61"/>
    <w:bookmarkEnd w:id="62"/>
    <w:bookmarkStart w:id="63" w:name="_MON_1369314251"/>
    <w:bookmarkEnd w:id="63"/>
    <w:p w14:paraId="51075D44" w14:textId="5ED49CC8" w:rsidR="0064195F" w:rsidRDefault="007909C5" w:rsidP="0036299D">
      <w:pPr>
        <w:pStyle w:val="TH"/>
      </w:pPr>
      <w:r w:rsidRPr="0064195F">
        <w:object w:dxaOrig="9780" w:dyaOrig="2880" w14:anchorId="2BD1FEF0">
          <v:shape id="_x0000_i1028" type="#_x0000_t75" style="width:490.3pt;height:2in" o:ole="" fillcolor="#89ba17">
            <v:imagedata r:id="rId20" o:title=""/>
          </v:shape>
          <o:OLEObject Type="Embed" ProgID="Word.Document.8" ShapeID="_x0000_i1028" DrawAspect="Content" ObjectID="_1391235367" r:id="rId21">
            <o:FieldCodes>\s</o:FieldCodes>
          </o:OLEObject>
        </w:object>
      </w:r>
    </w:p>
    <w:p w14:paraId="2291DDF6" w14:textId="376E19F8" w:rsidR="005900F7" w:rsidRPr="0064195F" w:rsidRDefault="005900F7" w:rsidP="0036299D">
      <w:pPr>
        <w:pStyle w:val="TH"/>
      </w:pPr>
      <w:r w:rsidRPr="00A35E89">
        <w:t xml:space="preserve">Table </w:t>
      </w:r>
      <w:r w:rsidR="0014771F">
        <w:t>5.2.1-</w:t>
      </w:r>
      <w:r w:rsidRPr="00A35E89">
        <w:t>2. Typical radio access latency components (Rel. 8/Rel. 9) for a DL transmission</w:t>
      </w:r>
    </w:p>
    <w:bookmarkStart w:id="64" w:name="_MON_1367048039"/>
    <w:bookmarkEnd w:id="64"/>
    <w:p w14:paraId="50FCDB31" w14:textId="6B88C412" w:rsidR="0064195F" w:rsidRPr="00A35E89" w:rsidRDefault="0064195F" w:rsidP="00CE0AB2">
      <w:pPr>
        <w:pStyle w:val="TH"/>
      </w:pPr>
      <w:r w:rsidRPr="0064195F">
        <w:object w:dxaOrig="9770" w:dyaOrig="2059" w14:anchorId="322DFC81">
          <v:shape id="_x0000_i1029" type="#_x0000_t75" style="width:487.7pt;height:102.85pt" o:ole="" fillcolor="#89ba17">
            <v:imagedata r:id="rId22" o:title=""/>
          </v:shape>
          <o:OLEObject Type="Embed" ProgID="Word.Document.8" ShapeID="_x0000_i1029" DrawAspect="Content" ObjectID="_1391235368" r:id="rId23">
            <o:FieldCodes>\s</o:FieldCodes>
          </o:OLEObject>
        </w:object>
      </w:r>
    </w:p>
    <w:p w14:paraId="0F71C2D1" w14:textId="77777777" w:rsidR="0064195F" w:rsidRDefault="0064195F" w:rsidP="0064195F">
      <w:r w:rsidRPr="0064195F">
        <w:t>From the tables it can be seen that grant acquisition delay, transmission and data processing times are additive.</w:t>
      </w:r>
    </w:p>
    <w:p w14:paraId="4ABA50AC" w14:textId="682C88E2" w:rsidR="0014771F" w:rsidRPr="00D3642B" w:rsidRDefault="0014771F" w:rsidP="0014771F">
      <w:pPr>
        <w:pStyle w:val="Heading3"/>
      </w:pPr>
      <w:bookmarkStart w:id="65" w:name="_Toc441661450"/>
      <w:bookmarkStart w:id="66" w:name="_Toc317436208"/>
      <w:r>
        <w:t>5.2.2</w:t>
      </w:r>
      <w:del w:id="67" w:author="Daniel Larsson" w:date="2016-01-26T11:25:00Z">
        <w:r w:rsidRPr="007172D6" w:rsidDel="00BE6EBA">
          <w:delText xml:space="preserve"> </w:delText>
        </w:r>
      </w:del>
      <w:r w:rsidR="004C2F96">
        <w:tab/>
        <w:t>Handover latency [11</w:t>
      </w:r>
      <w:r>
        <w:t>]</w:t>
      </w:r>
      <w:bookmarkEnd w:id="65"/>
      <w:bookmarkEnd w:id="66"/>
    </w:p>
    <w:p w14:paraId="68B5A981" w14:textId="77777777" w:rsidR="0014771F" w:rsidRDefault="0014771F" w:rsidP="0014771F">
      <w:r w:rsidRPr="0064195F">
        <w:t>As an</w:t>
      </w:r>
      <w:r>
        <w:t>other</w:t>
      </w:r>
      <w:r w:rsidRPr="0064195F">
        <w:t xml:space="preserve"> example, </w:t>
      </w:r>
      <w:r>
        <w:t xml:space="preserve">based on discussion in Section 5.1.2, </w:t>
      </w:r>
      <w:r w:rsidRPr="0064195F">
        <w:t xml:space="preserve">a simple assessment of sources of latency </w:t>
      </w:r>
      <w:r>
        <w:t xml:space="preserve">during handover execution </w:t>
      </w:r>
      <w:r w:rsidRPr="0064195F">
        <w:t xml:space="preserve">is presented in Table </w:t>
      </w:r>
      <w:r>
        <w:t>5.2.2-</w:t>
      </w:r>
      <w:r w:rsidRPr="0064195F">
        <w:t>1.</w:t>
      </w:r>
      <w:r>
        <w:t xml:space="preserve"> </w:t>
      </w:r>
    </w:p>
    <w:p w14:paraId="1C349D98" w14:textId="77777777" w:rsidR="0014771F" w:rsidRDefault="0014771F" w:rsidP="0014771F">
      <w:pPr>
        <w:pStyle w:val="TH"/>
      </w:pPr>
      <w:r w:rsidRPr="00A35E89">
        <w:t xml:space="preserve">Table </w:t>
      </w:r>
      <w:r>
        <w:t>5.2.2-</w:t>
      </w:r>
      <w:r w:rsidRPr="00A35E89">
        <w:t xml:space="preserve">1. </w:t>
      </w:r>
      <w:r>
        <w:t>Minimum/</w:t>
      </w:r>
      <w:r w:rsidRPr="00A35E89">
        <w:t xml:space="preserve">Typical radio access latency components (Rel. 8/Rel. 9) </w:t>
      </w:r>
      <w:r>
        <w:t>during handover</w:t>
      </w:r>
    </w:p>
    <w:tbl>
      <w:tblPr>
        <w:tblW w:w="8183" w:type="dxa"/>
        <w:jc w:val="center"/>
        <w:tblInd w:w="-187" w:type="dxa"/>
        <w:tblLayout w:type="fixed"/>
        <w:tblLook w:val="0000" w:firstRow="0" w:lastRow="0" w:firstColumn="0" w:lastColumn="0" w:noHBand="0" w:noVBand="0"/>
      </w:tblPr>
      <w:tblGrid>
        <w:gridCol w:w="1267"/>
        <w:gridCol w:w="5881"/>
        <w:gridCol w:w="1035"/>
      </w:tblGrid>
      <w:tr w:rsidR="0014771F" w:rsidRPr="00E5695F" w14:paraId="6A1D5D5B" w14:textId="77777777" w:rsidTr="00BC3446">
        <w:trPr>
          <w:trHeight w:val="144"/>
          <w:jc w:val="center"/>
        </w:trPr>
        <w:tc>
          <w:tcPr>
            <w:tcW w:w="1267" w:type="dxa"/>
            <w:tcBorders>
              <w:top w:val="single" w:sz="8" w:space="0" w:color="auto"/>
              <w:left w:val="single" w:sz="8" w:space="0" w:color="auto"/>
              <w:bottom w:val="single" w:sz="8" w:space="0" w:color="auto"/>
              <w:right w:val="single" w:sz="8" w:space="0" w:color="auto"/>
            </w:tcBorders>
            <w:shd w:val="clear" w:color="auto" w:fill="auto"/>
            <w:noWrap/>
            <w:vAlign w:val="bottom"/>
          </w:tcPr>
          <w:p w14:paraId="298EA0FE" w14:textId="77777777" w:rsidR="0014771F" w:rsidRPr="00A3644E" w:rsidRDefault="0014771F" w:rsidP="00DE25A2">
            <w:pPr>
              <w:pStyle w:val="TAC"/>
            </w:pPr>
            <w:r w:rsidRPr="00A3644E">
              <w:t>Component/ Step</w:t>
            </w:r>
          </w:p>
        </w:tc>
        <w:tc>
          <w:tcPr>
            <w:tcW w:w="5881" w:type="dxa"/>
            <w:tcBorders>
              <w:top w:val="single" w:sz="8" w:space="0" w:color="auto"/>
              <w:left w:val="nil"/>
              <w:bottom w:val="single" w:sz="8" w:space="0" w:color="auto"/>
              <w:right w:val="single" w:sz="8" w:space="0" w:color="auto"/>
            </w:tcBorders>
            <w:shd w:val="clear" w:color="auto" w:fill="auto"/>
            <w:noWrap/>
            <w:vAlign w:val="bottom"/>
          </w:tcPr>
          <w:p w14:paraId="5FC302C5" w14:textId="77777777" w:rsidR="0014771F" w:rsidRPr="00A3644E" w:rsidRDefault="0014771F" w:rsidP="00DE25A2">
            <w:pPr>
              <w:pStyle w:val="TAC"/>
            </w:pPr>
            <w:r w:rsidRPr="00A3644E">
              <w:t>Description</w:t>
            </w:r>
          </w:p>
        </w:tc>
        <w:tc>
          <w:tcPr>
            <w:tcW w:w="1035" w:type="dxa"/>
            <w:tcBorders>
              <w:top w:val="single" w:sz="8" w:space="0" w:color="auto"/>
              <w:left w:val="nil"/>
              <w:bottom w:val="single" w:sz="8" w:space="0" w:color="auto"/>
              <w:right w:val="single" w:sz="8" w:space="0" w:color="auto"/>
            </w:tcBorders>
            <w:shd w:val="clear" w:color="auto" w:fill="auto"/>
            <w:noWrap/>
            <w:vAlign w:val="bottom"/>
          </w:tcPr>
          <w:p w14:paraId="574E18E1" w14:textId="77777777" w:rsidR="0014771F" w:rsidRPr="00A3644E" w:rsidRDefault="0014771F" w:rsidP="00DE25A2">
            <w:pPr>
              <w:pStyle w:val="TAC"/>
            </w:pPr>
            <w:r w:rsidRPr="00A3644E">
              <w:t>Time (</w:t>
            </w:r>
            <w:proofErr w:type="spellStart"/>
            <w:r w:rsidRPr="00A3644E">
              <w:t>ms</w:t>
            </w:r>
            <w:proofErr w:type="spellEnd"/>
            <w:r w:rsidRPr="00A3644E">
              <w:t>)</w:t>
            </w:r>
          </w:p>
        </w:tc>
      </w:tr>
      <w:tr w:rsidR="0014771F" w:rsidRPr="00E5695F" w14:paraId="3D3605F1"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393624D" w14:textId="77777777" w:rsidR="0014771F" w:rsidRPr="00E5695F" w:rsidRDefault="0014771F" w:rsidP="00DE25A2">
            <w:pPr>
              <w:pStyle w:val="TAC"/>
              <w:rPr>
                <w:rFonts w:eastAsia="SimSun" w:cs="Arial"/>
                <w:sz w:val="16"/>
                <w:szCs w:val="16"/>
              </w:rPr>
            </w:pPr>
            <w:r w:rsidRPr="00E5695F">
              <w:rPr>
                <w:rFonts w:eastAsia="SimSun" w:cs="Arial"/>
                <w:sz w:val="16"/>
                <w:szCs w:val="16"/>
              </w:rPr>
              <w:t>7</w:t>
            </w:r>
          </w:p>
        </w:tc>
        <w:tc>
          <w:tcPr>
            <w:tcW w:w="5881" w:type="dxa"/>
            <w:tcBorders>
              <w:top w:val="nil"/>
              <w:left w:val="nil"/>
              <w:bottom w:val="single" w:sz="8" w:space="0" w:color="auto"/>
              <w:right w:val="single" w:sz="8" w:space="0" w:color="auto"/>
            </w:tcBorders>
            <w:shd w:val="clear" w:color="auto" w:fill="auto"/>
          </w:tcPr>
          <w:p w14:paraId="482EC936" w14:textId="69AFCFBC" w:rsidR="0014771F" w:rsidRPr="00E5695F" w:rsidRDefault="0014771F" w:rsidP="00DE25A2">
            <w:pPr>
              <w:pStyle w:val="TAC"/>
              <w:rPr>
                <w:rFonts w:eastAsia="SimSun" w:cs="Arial"/>
                <w:sz w:val="16"/>
                <w:szCs w:val="16"/>
              </w:rPr>
            </w:pPr>
            <w:r w:rsidRPr="00E5695F">
              <w:t xml:space="preserve">RRC Connection Reconfiguration Incl. </w:t>
            </w:r>
            <w:proofErr w:type="spellStart"/>
            <w:r w:rsidR="00E072D7" w:rsidRPr="00E072D7">
              <w:rPr>
                <w:i/>
              </w:rPr>
              <w:t>m</w:t>
            </w:r>
            <w:r w:rsidRPr="00E072D7">
              <w:rPr>
                <w:i/>
              </w:rPr>
              <w:t>obilityControlInfo</w:t>
            </w:r>
            <w:proofErr w:type="spellEnd"/>
          </w:p>
        </w:tc>
        <w:tc>
          <w:tcPr>
            <w:tcW w:w="1035" w:type="dxa"/>
            <w:tcBorders>
              <w:top w:val="nil"/>
              <w:left w:val="nil"/>
              <w:bottom w:val="single" w:sz="8" w:space="0" w:color="auto"/>
              <w:right w:val="single" w:sz="8" w:space="0" w:color="auto"/>
            </w:tcBorders>
            <w:shd w:val="clear" w:color="auto" w:fill="auto"/>
          </w:tcPr>
          <w:p w14:paraId="45EA0105" w14:textId="77777777" w:rsidR="0014771F" w:rsidRPr="00E5695F" w:rsidRDefault="0014771F" w:rsidP="00DE25A2">
            <w:pPr>
              <w:pStyle w:val="TAC"/>
              <w:rPr>
                <w:rFonts w:eastAsia="SimSun" w:cs="Arial"/>
                <w:sz w:val="16"/>
                <w:szCs w:val="16"/>
              </w:rPr>
            </w:pPr>
            <w:r>
              <w:rPr>
                <w:rFonts w:eastAsia="SimSun" w:cs="Arial"/>
                <w:sz w:val="16"/>
                <w:szCs w:val="16"/>
              </w:rPr>
              <w:t>15</w:t>
            </w:r>
          </w:p>
        </w:tc>
      </w:tr>
      <w:tr w:rsidR="0014771F" w:rsidRPr="00E5695F" w14:paraId="00CBE522"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5C8EC252" w14:textId="77777777" w:rsidR="0014771F" w:rsidRPr="00E5695F" w:rsidRDefault="0014771F" w:rsidP="00DE25A2">
            <w:pPr>
              <w:pStyle w:val="TAC"/>
              <w:rPr>
                <w:rFonts w:eastAsia="SimSun" w:cs="Arial"/>
                <w:sz w:val="16"/>
                <w:szCs w:val="16"/>
              </w:rPr>
            </w:pPr>
            <w:r w:rsidRPr="00E5695F">
              <w:rPr>
                <w:rFonts w:eastAsia="SimSun" w:cs="Arial"/>
                <w:sz w:val="16"/>
                <w:szCs w:val="16"/>
              </w:rPr>
              <w:t>8</w:t>
            </w:r>
          </w:p>
        </w:tc>
        <w:tc>
          <w:tcPr>
            <w:tcW w:w="5881" w:type="dxa"/>
            <w:tcBorders>
              <w:top w:val="nil"/>
              <w:left w:val="nil"/>
              <w:bottom w:val="single" w:sz="8" w:space="0" w:color="auto"/>
              <w:right w:val="single" w:sz="8" w:space="0" w:color="auto"/>
            </w:tcBorders>
            <w:shd w:val="clear" w:color="auto" w:fill="auto"/>
          </w:tcPr>
          <w:p w14:paraId="6BC1A079" w14:textId="77777777" w:rsidR="0014771F" w:rsidRPr="00E5695F" w:rsidRDefault="0014771F" w:rsidP="00DE25A2">
            <w:pPr>
              <w:pStyle w:val="TAC"/>
              <w:rPr>
                <w:rFonts w:eastAsia="SimSun" w:cs="Arial"/>
                <w:sz w:val="16"/>
                <w:szCs w:val="16"/>
              </w:rPr>
            </w:pPr>
            <w:r w:rsidRPr="001C248D">
              <w:t>SN Status Transfer</w:t>
            </w:r>
          </w:p>
        </w:tc>
        <w:tc>
          <w:tcPr>
            <w:tcW w:w="1035" w:type="dxa"/>
            <w:tcBorders>
              <w:top w:val="nil"/>
              <w:left w:val="nil"/>
              <w:bottom w:val="single" w:sz="8" w:space="0" w:color="auto"/>
              <w:right w:val="single" w:sz="8" w:space="0" w:color="auto"/>
            </w:tcBorders>
            <w:shd w:val="clear" w:color="auto" w:fill="auto"/>
          </w:tcPr>
          <w:p w14:paraId="7E36363E" w14:textId="77777777" w:rsidR="0014771F" w:rsidRPr="00E5695F" w:rsidRDefault="0014771F" w:rsidP="00DE25A2">
            <w:pPr>
              <w:pStyle w:val="TAC"/>
              <w:rPr>
                <w:rFonts w:eastAsia="SimSun" w:cs="Arial"/>
                <w:sz w:val="16"/>
                <w:szCs w:val="16"/>
              </w:rPr>
            </w:pPr>
            <w:r>
              <w:rPr>
                <w:rFonts w:eastAsia="SimSun" w:cs="Arial"/>
                <w:sz w:val="16"/>
                <w:szCs w:val="16"/>
              </w:rPr>
              <w:t>0</w:t>
            </w:r>
          </w:p>
        </w:tc>
      </w:tr>
      <w:tr w:rsidR="0014771F" w:rsidRPr="00E5695F" w14:paraId="7C8D4F2F"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2921FF87" w14:textId="77777777" w:rsidR="0014771F" w:rsidRPr="00E5695F" w:rsidRDefault="0014771F" w:rsidP="00DE25A2">
            <w:pPr>
              <w:pStyle w:val="TAC"/>
              <w:rPr>
                <w:rFonts w:eastAsia="SimSun" w:cs="Arial"/>
                <w:sz w:val="16"/>
                <w:szCs w:val="16"/>
              </w:rPr>
            </w:pPr>
            <w:r w:rsidRPr="00E5695F">
              <w:rPr>
                <w:rFonts w:eastAsia="SimSun" w:cs="Arial"/>
                <w:sz w:val="16"/>
                <w:szCs w:val="16"/>
              </w:rPr>
              <w:t>9.1</w:t>
            </w:r>
          </w:p>
        </w:tc>
        <w:tc>
          <w:tcPr>
            <w:tcW w:w="5881" w:type="dxa"/>
            <w:tcBorders>
              <w:top w:val="nil"/>
              <w:left w:val="nil"/>
              <w:bottom w:val="single" w:sz="8" w:space="0" w:color="auto"/>
              <w:right w:val="single" w:sz="8" w:space="0" w:color="auto"/>
            </w:tcBorders>
            <w:shd w:val="clear" w:color="auto" w:fill="auto"/>
          </w:tcPr>
          <w:p w14:paraId="18549E09" w14:textId="77777777" w:rsidR="0014771F" w:rsidRPr="00E5695F" w:rsidRDefault="0014771F" w:rsidP="00DE25A2">
            <w:pPr>
              <w:pStyle w:val="TAC"/>
              <w:rPr>
                <w:rFonts w:eastAsia="SimSun" w:cs="Arial"/>
                <w:sz w:val="16"/>
                <w:szCs w:val="16"/>
              </w:rPr>
            </w:pPr>
            <w:r w:rsidRPr="001C248D">
              <w:t>Target cell search</w:t>
            </w:r>
          </w:p>
        </w:tc>
        <w:tc>
          <w:tcPr>
            <w:tcW w:w="1035" w:type="dxa"/>
            <w:tcBorders>
              <w:top w:val="nil"/>
              <w:left w:val="nil"/>
              <w:bottom w:val="single" w:sz="8" w:space="0" w:color="auto"/>
              <w:right w:val="single" w:sz="8" w:space="0" w:color="auto"/>
            </w:tcBorders>
            <w:shd w:val="clear" w:color="auto" w:fill="auto"/>
          </w:tcPr>
          <w:p w14:paraId="013F82E5" w14:textId="77777777" w:rsidR="0014771F" w:rsidRPr="00E5695F" w:rsidRDefault="0014771F" w:rsidP="00DE25A2">
            <w:pPr>
              <w:pStyle w:val="TAC"/>
              <w:rPr>
                <w:rFonts w:eastAsia="SimSun" w:cs="Arial"/>
                <w:sz w:val="16"/>
                <w:szCs w:val="16"/>
              </w:rPr>
            </w:pPr>
            <w:r>
              <w:rPr>
                <w:rFonts w:eastAsia="SimSun" w:cs="Arial"/>
                <w:sz w:val="16"/>
                <w:szCs w:val="16"/>
              </w:rPr>
              <w:t>0</w:t>
            </w:r>
          </w:p>
        </w:tc>
      </w:tr>
      <w:tr w:rsidR="0014771F" w:rsidRPr="00E5695F" w14:paraId="2B7D4489"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5423CB47" w14:textId="77777777" w:rsidR="0014771F" w:rsidRPr="00E5695F" w:rsidRDefault="0014771F" w:rsidP="00DE25A2">
            <w:pPr>
              <w:pStyle w:val="TAC"/>
              <w:rPr>
                <w:rFonts w:eastAsia="SimSun" w:cs="Arial"/>
                <w:sz w:val="16"/>
                <w:szCs w:val="16"/>
              </w:rPr>
            </w:pPr>
            <w:r w:rsidRPr="00E5695F">
              <w:rPr>
                <w:rFonts w:eastAsia="SimSun" w:cs="Arial"/>
                <w:sz w:val="16"/>
                <w:szCs w:val="16"/>
              </w:rPr>
              <w:t>9.2</w:t>
            </w:r>
          </w:p>
        </w:tc>
        <w:tc>
          <w:tcPr>
            <w:tcW w:w="5881" w:type="dxa"/>
            <w:tcBorders>
              <w:top w:val="nil"/>
              <w:left w:val="nil"/>
              <w:bottom w:val="single" w:sz="8" w:space="0" w:color="auto"/>
              <w:right w:val="single" w:sz="8" w:space="0" w:color="auto"/>
            </w:tcBorders>
            <w:shd w:val="clear" w:color="auto" w:fill="auto"/>
          </w:tcPr>
          <w:p w14:paraId="7C3A4086" w14:textId="77777777" w:rsidR="0014771F" w:rsidRPr="00E5695F" w:rsidRDefault="0014771F" w:rsidP="00DE25A2">
            <w:pPr>
              <w:pStyle w:val="TAC"/>
              <w:rPr>
                <w:rFonts w:eastAsia="SimSun" w:cs="Arial"/>
                <w:sz w:val="16"/>
                <w:szCs w:val="16"/>
              </w:rPr>
            </w:pPr>
            <w:r w:rsidRPr="00E5695F">
              <w:t>UE processing time for RF/baseband re-tuning, security update</w:t>
            </w:r>
          </w:p>
        </w:tc>
        <w:tc>
          <w:tcPr>
            <w:tcW w:w="1035" w:type="dxa"/>
            <w:tcBorders>
              <w:top w:val="nil"/>
              <w:left w:val="nil"/>
              <w:bottom w:val="single" w:sz="8" w:space="0" w:color="auto"/>
              <w:right w:val="single" w:sz="8" w:space="0" w:color="auto"/>
            </w:tcBorders>
            <w:shd w:val="clear" w:color="auto" w:fill="auto"/>
          </w:tcPr>
          <w:p w14:paraId="61CA5DCC" w14:textId="77777777" w:rsidR="0014771F" w:rsidRPr="00E5695F" w:rsidRDefault="0014771F" w:rsidP="00DE25A2">
            <w:pPr>
              <w:pStyle w:val="TAC"/>
              <w:rPr>
                <w:rFonts w:eastAsia="SimSun" w:cs="Arial"/>
                <w:sz w:val="16"/>
                <w:szCs w:val="16"/>
              </w:rPr>
            </w:pPr>
            <w:r>
              <w:rPr>
                <w:rFonts w:eastAsia="SimSun" w:cs="Arial"/>
                <w:sz w:val="16"/>
                <w:szCs w:val="16"/>
              </w:rPr>
              <w:t>20</w:t>
            </w:r>
          </w:p>
        </w:tc>
      </w:tr>
      <w:tr w:rsidR="0014771F" w:rsidRPr="00E5695F" w14:paraId="446C2AB5"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7FBB050C" w14:textId="77777777" w:rsidR="0014771F" w:rsidRPr="00E5695F" w:rsidRDefault="0014771F" w:rsidP="00DE25A2">
            <w:pPr>
              <w:pStyle w:val="TAC"/>
              <w:rPr>
                <w:rFonts w:eastAsia="SimSun" w:cs="Arial"/>
                <w:sz w:val="16"/>
                <w:szCs w:val="16"/>
              </w:rPr>
            </w:pPr>
            <w:r w:rsidRPr="00E5695F">
              <w:rPr>
                <w:rFonts w:eastAsia="SimSun" w:cs="Arial"/>
                <w:sz w:val="16"/>
                <w:szCs w:val="16"/>
              </w:rPr>
              <w:t>9.3</w:t>
            </w:r>
          </w:p>
        </w:tc>
        <w:tc>
          <w:tcPr>
            <w:tcW w:w="5881" w:type="dxa"/>
            <w:tcBorders>
              <w:top w:val="nil"/>
              <w:left w:val="nil"/>
              <w:bottom w:val="single" w:sz="8" w:space="0" w:color="auto"/>
              <w:right w:val="single" w:sz="8" w:space="0" w:color="auto"/>
            </w:tcBorders>
            <w:shd w:val="clear" w:color="auto" w:fill="auto"/>
          </w:tcPr>
          <w:p w14:paraId="44BD8FED" w14:textId="77777777" w:rsidR="0014771F" w:rsidRPr="00E5695F" w:rsidRDefault="0014771F" w:rsidP="00DE25A2">
            <w:pPr>
              <w:pStyle w:val="TAC"/>
              <w:rPr>
                <w:rFonts w:eastAsia="SimSun" w:cs="Arial"/>
                <w:sz w:val="16"/>
                <w:szCs w:val="16"/>
              </w:rPr>
            </w:pPr>
            <w:r w:rsidRPr="00E5695F">
              <w:t>Delay to acquire first available PRACH in target eNB</w:t>
            </w:r>
          </w:p>
        </w:tc>
        <w:tc>
          <w:tcPr>
            <w:tcW w:w="1035" w:type="dxa"/>
            <w:tcBorders>
              <w:top w:val="nil"/>
              <w:left w:val="nil"/>
              <w:bottom w:val="single" w:sz="8" w:space="0" w:color="auto"/>
              <w:right w:val="single" w:sz="8" w:space="0" w:color="auto"/>
            </w:tcBorders>
            <w:shd w:val="clear" w:color="auto" w:fill="auto"/>
          </w:tcPr>
          <w:p w14:paraId="37474699" w14:textId="77777777" w:rsidR="0014771F" w:rsidRPr="00E5695F" w:rsidRDefault="0014771F" w:rsidP="00DE25A2">
            <w:pPr>
              <w:pStyle w:val="TAC"/>
              <w:rPr>
                <w:rFonts w:eastAsia="SimSun" w:cs="Arial"/>
                <w:sz w:val="16"/>
                <w:szCs w:val="16"/>
              </w:rPr>
            </w:pPr>
            <w:r>
              <w:rPr>
                <w:rFonts w:eastAsia="SimSun" w:cs="Arial"/>
                <w:sz w:val="16"/>
                <w:szCs w:val="16"/>
              </w:rPr>
              <w:t>0.5/2.5</w:t>
            </w:r>
          </w:p>
        </w:tc>
      </w:tr>
      <w:tr w:rsidR="0014771F" w:rsidRPr="00E5695F" w14:paraId="55D2121A"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4AF3467" w14:textId="77777777" w:rsidR="0014771F" w:rsidRPr="00E5695F" w:rsidRDefault="0014771F" w:rsidP="00DE25A2">
            <w:pPr>
              <w:pStyle w:val="TAC"/>
              <w:rPr>
                <w:rFonts w:eastAsia="SimSun" w:cs="Arial"/>
                <w:sz w:val="16"/>
                <w:szCs w:val="16"/>
              </w:rPr>
            </w:pPr>
            <w:r w:rsidRPr="00E5695F">
              <w:rPr>
                <w:rFonts w:eastAsia="SimSun" w:cs="Arial"/>
                <w:sz w:val="16"/>
                <w:szCs w:val="16"/>
              </w:rPr>
              <w:t>9.4</w:t>
            </w:r>
          </w:p>
        </w:tc>
        <w:tc>
          <w:tcPr>
            <w:tcW w:w="5881" w:type="dxa"/>
            <w:tcBorders>
              <w:top w:val="nil"/>
              <w:left w:val="nil"/>
              <w:bottom w:val="single" w:sz="8" w:space="0" w:color="auto"/>
              <w:right w:val="single" w:sz="8" w:space="0" w:color="auto"/>
            </w:tcBorders>
            <w:shd w:val="clear" w:color="auto" w:fill="auto"/>
          </w:tcPr>
          <w:p w14:paraId="507A144E" w14:textId="77777777" w:rsidR="0014771F" w:rsidRPr="00E5695F" w:rsidRDefault="0014771F" w:rsidP="00DE25A2">
            <w:pPr>
              <w:pStyle w:val="TAC"/>
              <w:rPr>
                <w:rFonts w:eastAsia="SimSun" w:cs="Arial"/>
                <w:sz w:val="16"/>
                <w:szCs w:val="16"/>
              </w:rPr>
            </w:pPr>
            <w:r w:rsidRPr="00E5695F">
              <w:t>PRACH preamble transmission</w:t>
            </w:r>
          </w:p>
        </w:tc>
        <w:tc>
          <w:tcPr>
            <w:tcW w:w="1035" w:type="dxa"/>
            <w:tcBorders>
              <w:top w:val="nil"/>
              <w:left w:val="nil"/>
              <w:bottom w:val="single" w:sz="8" w:space="0" w:color="auto"/>
              <w:right w:val="single" w:sz="8" w:space="0" w:color="auto"/>
            </w:tcBorders>
            <w:shd w:val="clear" w:color="auto" w:fill="auto"/>
          </w:tcPr>
          <w:p w14:paraId="7669D9B6" w14:textId="77777777" w:rsidR="0014771F" w:rsidRPr="00E5695F" w:rsidRDefault="0014771F" w:rsidP="00DE25A2">
            <w:pPr>
              <w:pStyle w:val="TAC"/>
              <w:rPr>
                <w:rFonts w:eastAsia="SimSun" w:cs="Arial"/>
                <w:sz w:val="16"/>
                <w:szCs w:val="16"/>
              </w:rPr>
            </w:pPr>
            <w:r w:rsidRPr="00E5695F">
              <w:rPr>
                <w:rFonts w:eastAsia="SimSun" w:cs="Arial"/>
                <w:sz w:val="16"/>
                <w:szCs w:val="16"/>
              </w:rPr>
              <w:t>1</w:t>
            </w:r>
          </w:p>
        </w:tc>
      </w:tr>
      <w:tr w:rsidR="0014771F" w:rsidRPr="00E5695F" w14:paraId="4DD8DFFF"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770D5A5D" w14:textId="77777777" w:rsidR="0014771F" w:rsidRPr="00E5695F" w:rsidRDefault="0014771F" w:rsidP="00DE25A2">
            <w:pPr>
              <w:pStyle w:val="TAC"/>
              <w:rPr>
                <w:rFonts w:eastAsia="SimSun" w:cs="Arial"/>
                <w:sz w:val="16"/>
                <w:szCs w:val="16"/>
              </w:rPr>
            </w:pPr>
            <w:r w:rsidRPr="00E5695F">
              <w:rPr>
                <w:rFonts w:eastAsia="SimSun" w:cs="Arial"/>
                <w:sz w:val="16"/>
                <w:szCs w:val="16"/>
              </w:rPr>
              <w:t>10</w:t>
            </w:r>
          </w:p>
        </w:tc>
        <w:tc>
          <w:tcPr>
            <w:tcW w:w="5881" w:type="dxa"/>
            <w:tcBorders>
              <w:top w:val="nil"/>
              <w:left w:val="nil"/>
              <w:bottom w:val="single" w:sz="8" w:space="0" w:color="auto"/>
              <w:right w:val="single" w:sz="8" w:space="0" w:color="auto"/>
            </w:tcBorders>
            <w:shd w:val="clear" w:color="auto" w:fill="auto"/>
          </w:tcPr>
          <w:p w14:paraId="5650A9B4" w14:textId="77777777" w:rsidR="0014771F" w:rsidRPr="00E5695F" w:rsidRDefault="0014771F" w:rsidP="00DE25A2">
            <w:pPr>
              <w:pStyle w:val="TAC"/>
              <w:rPr>
                <w:rFonts w:eastAsia="SimSun" w:cs="Arial"/>
                <w:sz w:val="16"/>
                <w:szCs w:val="16"/>
              </w:rPr>
            </w:pPr>
            <w:r w:rsidRPr="00E5695F">
              <w:t>UL Allocation + TA for UE</w:t>
            </w:r>
          </w:p>
        </w:tc>
        <w:tc>
          <w:tcPr>
            <w:tcW w:w="1035" w:type="dxa"/>
            <w:tcBorders>
              <w:top w:val="nil"/>
              <w:left w:val="nil"/>
              <w:bottom w:val="single" w:sz="8" w:space="0" w:color="auto"/>
              <w:right w:val="single" w:sz="8" w:space="0" w:color="auto"/>
            </w:tcBorders>
            <w:shd w:val="clear" w:color="auto" w:fill="auto"/>
          </w:tcPr>
          <w:p w14:paraId="6F8B4B69" w14:textId="77777777" w:rsidR="0014771F" w:rsidRPr="00E5695F" w:rsidRDefault="0014771F" w:rsidP="00DE25A2">
            <w:pPr>
              <w:pStyle w:val="TAC"/>
              <w:rPr>
                <w:rFonts w:eastAsia="SimSun" w:cs="Arial"/>
                <w:sz w:val="16"/>
                <w:szCs w:val="16"/>
              </w:rPr>
            </w:pPr>
            <w:r w:rsidRPr="00E5695F">
              <w:rPr>
                <w:rFonts w:eastAsia="SimSun" w:cs="Arial"/>
                <w:sz w:val="16"/>
                <w:szCs w:val="16"/>
              </w:rPr>
              <w:t>3</w:t>
            </w:r>
            <w:r>
              <w:rPr>
                <w:rFonts w:eastAsia="SimSun" w:cs="Arial"/>
                <w:sz w:val="16"/>
                <w:szCs w:val="16"/>
              </w:rPr>
              <w:t>/5</w:t>
            </w:r>
          </w:p>
        </w:tc>
      </w:tr>
      <w:tr w:rsidR="0014771F" w:rsidRPr="00E5695F" w14:paraId="7E7FE014"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1416265C" w14:textId="77777777" w:rsidR="0014771F" w:rsidRPr="00E5695F" w:rsidRDefault="0014771F" w:rsidP="00DE25A2">
            <w:pPr>
              <w:pStyle w:val="TAC"/>
              <w:rPr>
                <w:rFonts w:eastAsia="SimSun" w:cs="Arial"/>
                <w:sz w:val="16"/>
                <w:szCs w:val="16"/>
              </w:rPr>
            </w:pPr>
            <w:r w:rsidRPr="00E5695F">
              <w:rPr>
                <w:rFonts w:eastAsia="SimSun" w:cs="Arial"/>
                <w:sz w:val="16"/>
                <w:szCs w:val="16"/>
              </w:rPr>
              <w:t>11</w:t>
            </w:r>
          </w:p>
        </w:tc>
        <w:tc>
          <w:tcPr>
            <w:tcW w:w="5881" w:type="dxa"/>
            <w:tcBorders>
              <w:top w:val="nil"/>
              <w:left w:val="nil"/>
              <w:bottom w:val="single" w:sz="8" w:space="0" w:color="auto"/>
              <w:right w:val="single" w:sz="8" w:space="0" w:color="auto"/>
            </w:tcBorders>
            <w:shd w:val="clear" w:color="auto" w:fill="auto"/>
          </w:tcPr>
          <w:p w14:paraId="30CA6067" w14:textId="77777777" w:rsidR="0014771F" w:rsidRPr="00E5695F" w:rsidRDefault="0014771F" w:rsidP="00DE25A2">
            <w:pPr>
              <w:pStyle w:val="TAC"/>
            </w:pPr>
            <w:r w:rsidRPr="00E5695F">
              <w:t>UE sends RRC Connection Reconfiguration Complete</w:t>
            </w:r>
          </w:p>
        </w:tc>
        <w:tc>
          <w:tcPr>
            <w:tcW w:w="1035" w:type="dxa"/>
            <w:tcBorders>
              <w:top w:val="nil"/>
              <w:left w:val="nil"/>
              <w:bottom w:val="single" w:sz="8" w:space="0" w:color="auto"/>
              <w:right w:val="single" w:sz="8" w:space="0" w:color="auto"/>
            </w:tcBorders>
            <w:shd w:val="clear" w:color="auto" w:fill="auto"/>
          </w:tcPr>
          <w:p w14:paraId="5EE1261C" w14:textId="77777777" w:rsidR="0014771F" w:rsidRPr="00E5695F" w:rsidRDefault="0014771F" w:rsidP="00DE25A2">
            <w:pPr>
              <w:pStyle w:val="TAC"/>
              <w:rPr>
                <w:rFonts w:eastAsia="SimSun" w:cs="Arial"/>
                <w:sz w:val="16"/>
                <w:szCs w:val="16"/>
              </w:rPr>
            </w:pPr>
            <w:r>
              <w:rPr>
                <w:rFonts w:eastAsia="SimSun" w:cs="Arial"/>
                <w:sz w:val="16"/>
                <w:szCs w:val="16"/>
              </w:rPr>
              <w:t>6</w:t>
            </w:r>
          </w:p>
        </w:tc>
      </w:tr>
      <w:tr w:rsidR="0014771F" w:rsidRPr="00E5695F" w14:paraId="68770EED"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AC44C4A" w14:textId="77777777" w:rsidR="0014771F" w:rsidRPr="00A3644E" w:rsidRDefault="0014771F" w:rsidP="00DE25A2">
            <w:pPr>
              <w:pStyle w:val="TAC"/>
              <w:rPr>
                <w:b/>
                <w:noProof/>
                <w:sz w:val="32"/>
              </w:rPr>
            </w:pPr>
          </w:p>
        </w:tc>
        <w:tc>
          <w:tcPr>
            <w:tcW w:w="5881" w:type="dxa"/>
            <w:tcBorders>
              <w:top w:val="nil"/>
              <w:left w:val="nil"/>
              <w:bottom w:val="single" w:sz="8" w:space="0" w:color="auto"/>
              <w:right w:val="single" w:sz="8" w:space="0" w:color="auto"/>
            </w:tcBorders>
            <w:shd w:val="clear" w:color="auto" w:fill="auto"/>
          </w:tcPr>
          <w:p w14:paraId="27AF7173" w14:textId="77777777" w:rsidR="0014771F" w:rsidRPr="00A3644E" w:rsidRDefault="0014771F" w:rsidP="00DE25A2">
            <w:pPr>
              <w:pStyle w:val="TAC"/>
            </w:pPr>
            <w:r w:rsidRPr="00A3644E">
              <w:t>Minimum/Typical Total delay [</w:t>
            </w:r>
            <w:proofErr w:type="spellStart"/>
            <w:r w:rsidRPr="00A3644E">
              <w:t>ms</w:t>
            </w:r>
            <w:proofErr w:type="spellEnd"/>
            <w:r w:rsidRPr="00A3644E">
              <w:t xml:space="preserve">] </w:t>
            </w:r>
          </w:p>
        </w:tc>
        <w:tc>
          <w:tcPr>
            <w:tcW w:w="1035" w:type="dxa"/>
            <w:tcBorders>
              <w:top w:val="nil"/>
              <w:left w:val="nil"/>
              <w:bottom w:val="single" w:sz="8" w:space="0" w:color="auto"/>
              <w:right w:val="single" w:sz="8" w:space="0" w:color="auto"/>
            </w:tcBorders>
            <w:shd w:val="clear" w:color="auto" w:fill="auto"/>
          </w:tcPr>
          <w:p w14:paraId="10A015F5" w14:textId="77777777" w:rsidR="0014771F" w:rsidRPr="00A3644E" w:rsidRDefault="0014771F" w:rsidP="00DE25A2">
            <w:pPr>
              <w:pStyle w:val="TAC"/>
            </w:pPr>
            <w:r w:rsidRPr="00A3644E">
              <w:t>45.5/49.5</w:t>
            </w:r>
          </w:p>
        </w:tc>
      </w:tr>
    </w:tbl>
    <w:p w14:paraId="3A847968" w14:textId="77777777" w:rsidR="0014771F" w:rsidRDefault="0014771F" w:rsidP="0014771F">
      <w:pPr>
        <w:rPr>
          <w:lang w:eastAsia="ja-JP"/>
        </w:rPr>
      </w:pPr>
    </w:p>
    <w:p w14:paraId="0732666C" w14:textId="77777777" w:rsidR="0014771F" w:rsidRDefault="0014771F" w:rsidP="0014771F">
      <w:r>
        <w:rPr>
          <w:lang w:eastAsia="ja-JP"/>
        </w:rPr>
        <w:t>It should be noted that above</w:t>
      </w:r>
      <w:r w:rsidRPr="00BE26FA">
        <w:rPr>
          <w:lang w:eastAsia="ja-JP"/>
        </w:rPr>
        <w:t xml:space="preserve"> </w:t>
      </w:r>
      <w:r>
        <w:rPr>
          <w:lang w:eastAsia="ja-JP"/>
        </w:rPr>
        <w:t>values</w:t>
      </w:r>
      <w:r w:rsidRPr="00BE26FA">
        <w:rPr>
          <w:lang w:eastAsia="ja-JP"/>
        </w:rPr>
        <w:t xml:space="preserve"> assume </w:t>
      </w:r>
      <w:r>
        <w:rPr>
          <w:lang w:eastAsia="ja-JP"/>
        </w:rPr>
        <w:t>successful transmission at first attempt. This</w:t>
      </w:r>
      <w:r w:rsidRPr="00BE26FA">
        <w:rPr>
          <w:lang w:eastAsia="ja-JP"/>
        </w:rPr>
        <w:t xml:space="preserve"> may not always be true </w:t>
      </w:r>
      <w:r>
        <w:rPr>
          <w:lang w:eastAsia="ja-JP"/>
        </w:rPr>
        <w:t>especially for handover scenarios where channel quality may be</w:t>
      </w:r>
      <w:r w:rsidRPr="00BE26FA">
        <w:rPr>
          <w:lang w:eastAsia="ja-JP"/>
        </w:rPr>
        <w:t xml:space="preserve"> degraded.</w:t>
      </w:r>
      <w:r>
        <w:rPr>
          <w:lang w:eastAsia="ja-JP"/>
        </w:rPr>
        <w:t xml:space="preserve"> The actual delay values can be higher if some steps require retransmissions.</w:t>
      </w:r>
    </w:p>
    <w:p w14:paraId="338FF655" w14:textId="77777777" w:rsidR="0014771F" w:rsidRPr="00453146" w:rsidRDefault="0014771F" w:rsidP="0014771F">
      <w:pPr>
        <w:jc w:val="both"/>
        <w:rPr>
          <w:lang w:eastAsia="zh-CN"/>
        </w:rPr>
      </w:pPr>
      <w:r w:rsidRPr="00453146">
        <w:rPr>
          <w:lang w:eastAsia="zh-CN"/>
        </w:rPr>
        <w:t xml:space="preserve">Based on above discussion, we see that total latency during HO process consists of various elements, as depicted in Figure </w:t>
      </w:r>
      <w:r>
        <w:rPr>
          <w:lang w:eastAsia="zh-CN"/>
        </w:rPr>
        <w:t>5.2.2-1</w:t>
      </w:r>
      <w:r w:rsidRPr="00453146">
        <w:rPr>
          <w:lang w:eastAsia="zh-CN"/>
        </w:rPr>
        <w:t xml:space="preserve">. Service interruption time in handover can be defined as the duration between </w:t>
      </w:r>
      <w:r>
        <w:rPr>
          <w:lang w:eastAsia="zh-CN"/>
        </w:rPr>
        <w:t xml:space="preserve">the time when </w:t>
      </w:r>
      <w:r w:rsidRPr="00453146">
        <w:rPr>
          <w:lang w:eastAsia="zh-CN"/>
        </w:rPr>
        <w:t xml:space="preserve">UE stops transmission/reception with the source eNB and </w:t>
      </w:r>
      <w:r>
        <w:rPr>
          <w:lang w:eastAsia="zh-CN"/>
        </w:rPr>
        <w:t xml:space="preserve">the time when </w:t>
      </w:r>
      <w:r w:rsidRPr="00453146">
        <w:rPr>
          <w:lang w:eastAsia="zh-CN"/>
        </w:rPr>
        <w:t xml:space="preserve">target eNB resumes transmission/reception with the UE. </w:t>
      </w:r>
    </w:p>
    <w:p w14:paraId="34E9DE17" w14:textId="0A364929" w:rsidR="0014771F" w:rsidRPr="00453146" w:rsidRDefault="0014771F" w:rsidP="0014771F">
      <w:pPr>
        <w:jc w:val="center"/>
        <w:rPr>
          <w:b/>
        </w:rPr>
      </w:pPr>
      <w:r>
        <w:rPr>
          <w:noProof/>
          <w:lang w:val="en-US"/>
        </w:rPr>
        <w:lastRenderedPageBreak/>
        <w:drawing>
          <wp:inline distT="0" distB="0" distL="0" distR="0" wp14:anchorId="171D263C" wp14:editId="55A3DBDB">
            <wp:extent cx="4618990" cy="1406525"/>
            <wp:effectExtent l="0" t="0" r="3810" b="0"/>
            <wp:docPr id="12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18990" cy="1406525"/>
                    </a:xfrm>
                    <a:prstGeom prst="rect">
                      <a:avLst/>
                    </a:prstGeom>
                    <a:noFill/>
                    <a:ln>
                      <a:noFill/>
                    </a:ln>
                  </pic:spPr>
                </pic:pic>
              </a:graphicData>
            </a:graphic>
          </wp:inline>
        </w:drawing>
      </w:r>
    </w:p>
    <w:p w14:paraId="0AF9EF93" w14:textId="77777777" w:rsidR="0014771F" w:rsidRPr="005464B1" w:rsidRDefault="0014771F" w:rsidP="0014771F">
      <w:pPr>
        <w:pStyle w:val="TH"/>
      </w:pPr>
      <w:r w:rsidRPr="005464B1">
        <w:t>Figure 5.2.2-1: Service interruption time in handover</w:t>
      </w:r>
    </w:p>
    <w:p w14:paraId="31689E5D" w14:textId="77777777" w:rsidR="0014771F" w:rsidRPr="00453146" w:rsidRDefault="0014771F" w:rsidP="0014771F">
      <w:pPr>
        <w:jc w:val="center"/>
        <w:rPr>
          <w:b/>
          <w:lang w:eastAsia="zh-CN"/>
        </w:rPr>
      </w:pPr>
    </w:p>
    <w:p w14:paraId="159025F6" w14:textId="77777777" w:rsidR="0014771F" w:rsidRPr="00453146" w:rsidRDefault="0014771F" w:rsidP="00E072D7">
      <w:pPr>
        <w:rPr>
          <w:lang w:eastAsia="zh-CN"/>
        </w:rPr>
      </w:pPr>
      <w:r w:rsidRPr="00453146">
        <w:rPr>
          <w:lang w:eastAsia="zh-CN"/>
        </w:rPr>
        <w:t xml:space="preserve">Broadly, the various </w:t>
      </w:r>
      <w:r>
        <w:rPr>
          <w:lang w:eastAsia="zh-CN"/>
        </w:rPr>
        <w:t xml:space="preserve">delay components </w:t>
      </w:r>
      <w:r w:rsidRPr="00453146">
        <w:rPr>
          <w:lang w:eastAsia="zh-CN"/>
        </w:rPr>
        <w:t>fall into one of the following three categories:</w:t>
      </w:r>
    </w:p>
    <w:p w14:paraId="560D0F7B" w14:textId="58345CA2" w:rsidR="0014771F" w:rsidRPr="00453146" w:rsidRDefault="00E072D7" w:rsidP="00E072D7">
      <w:pPr>
        <w:pStyle w:val="B1"/>
        <w:rPr>
          <w:lang w:eastAsia="zh-CN"/>
        </w:rPr>
      </w:pPr>
      <w:r>
        <w:rPr>
          <w:lang w:eastAsia="zh-CN"/>
        </w:rPr>
        <w:t>-</w:t>
      </w:r>
      <w:r>
        <w:rPr>
          <w:lang w:eastAsia="zh-CN"/>
        </w:rPr>
        <w:tab/>
      </w:r>
      <w:r w:rsidR="0014771F" w:rsidRPr="00453146">
        <w:rPr>
          <w:lang w:eastAsia="zh-CN"/>
        </w:rPr>
        <w:t>RRC procedure delay, including RRC signalling processing (step 7)</w:t>
      </w:r>
    </w:p>
    <w:p w14:paraId="4E17B59A" w14:textId="6BD28AAA" w:rsidR="0014771F" w:rsidRPr="00453146" w:rsidRDefault="00E072D7" w:rsidP="00E072D7">
      <w:pPr>
        <w:pStyle w:val="B1"/>
        <w:rPr>
          <w:noProof/>
        </w:rPr>
      </w:pPr>
      <w:r>
        <w:rPr>
          <w:noProof/>
          <w:lang w:eastAsia="zh-CN"/>
        </w:rPr>
        <w:t>-</w:t>
      </w:r>
      <w:r>
        <w:rPr>
          <w:noProof/>
          <w:lang w:eastAsia="zh-CN"/>
        </w:rPr>
        <w:tab/>
      </w:r>
      <w:r w:rsidR="0014771F" w:rsidRPr="00453146">
        <w:rPr>
          <w:noProof/>
          <w:lang w:eastAsia="zh-CN"/>
        </w:rPr>
        <w:t>UE processing time, including</w:t>
      </w:r>
      <w:r w:rsidR="0014771F" w:rsidRPr="00453146">
        <w:t xml:space="preserve"> delay for RF/baseband retuning, derive target eNB specific keys, configure security algorithm to be used in target cell</w:t>
      </w:r>
      <w:r w:rsidR="0014771F" w:rsidRPr="00453146">
        <w:rPr>
          <w:noProof/>
        </w:rPr>
        <w:t xml:space="preserve"> (step 9.2)</w:t>
      </w:r>
    </w:p>
    <w:p w14:paraId="7E9EBF91" w14:textId="071E9778" w:rsidR="0014771F" w:rsidRPr="00453146" w:rsidRDefault="00E072D7" w:rsidP="00E072D7">
      <w:pPr>
        <w:pStyle w:val="B1"/>
        <w:rPr>
          <w:rFonts w:eastAsia="Malgun Gothic"/>
          <w:bCs/>
          <w:lang w:eastAsia="ko-KR"/>
        </w:rPr>
      </w:pPr>
      <w:r>
        <w:rPr>
          <w:lang w:eastAsia="zh-CN"/>
        </w:rPr>
        <w:t>-</w:t>
      </w:r>
      <w:r>
        <w:rPr>
          <w:lang w:eastAsia="zh-CN"/>
        </w:rPr>
        <w:tab/>
      </w:r>
      <w:r w:rsidR="0014771F" w:rsidRPr="00453146">
        <w:rPr>
          <w:lang w:eastAsia="zh-CN"/>
        </w:rPr>
        <w:t xml:space="preserve">RACH procedure and </w:t>
      </w:r>
      <w:proofErr w:type="spellStart"/>
      <w:r w:rsidR="0014771F" w:rsidRPr="00453146">
        <w:rPr>
          <w:i/>
          <w:lang w:eastAsia="zh-CN"/>
        </w:rPr>
        <w:t>RRCConnectionReconfigurationComplete</w:t>
      </w:r>
      <w:proofErr w:type="spellEnd"/>
      <w:r w:rsidR="0014771F" w:rsidRPr="00453146">
        <w:rPr>
          <w:noProof/>
          <w:lang w:eastAsia="zh-CN"/>
        </w:rPr>
        <w:t>, including delay to acquire first RACH occasion in the target cell (steps 9.3 to 11)</w:t>
      </w:r>
    </w:p>
    <w:p w14:paraId="2B2809B9" w14:textId="77777777" w:rsidR="0014771F" w:rsidRPr="00431BFB" w:rsidRDefault="0014771F" w:rsidP="00E072D7">
      <w:pPr>
        <w:rPr>
          <w:rFonts w:eastAsia="Malgun Gothic"/>
          <w:bCs/>
          <w:lang w:eastAsia="ko-KR"/>
        </w:rPr>
      </w:pPr>
      <w:r>
        <w:t xml:space="preserve">Among these, the following steps contribute to a major portion of total delay </w:t>
      </w:r>
      <w:r w:rsidRPr="00D20F3F">
        <w:t xml:space="preserve">and can be </w:t>
      </w:r>
      <w:r w:rsidRPr="00431BFB">
        <w:rPr>
          <w:rFonts w:eastAsia="Malgun Gothic"/>
          <w:bCs/>
          <w:lang w:eastAsia="ko-KR"/>
        </w:rPr>
        <w:t>addressed for possible latency reduction:</w:t>
      </w:r>
    </w:p>
    <w:p w14:paraId="3A09D559" w14:textId="1E9B4BE7" w:rsidR="0014771F" w:rsidRPr="00463DB3" w:rsidRDefault="00E072D7" w:rsidP="00E072D7">
      <w:pPr>
        <w:pStyle w:val="B1"/>
        <w:rPr>
          <w:rFonts w:eastAsia="Malgun Gothic"/>
          <w:bCs/>
          <w:i/>
          <w:color w:val="FF0000"/>
          <w:lang w:eastAsia="ko-KR"/>
        </w:rPr>
      </w:pPr>
      <w:r>
        <w:rPr>
          <w:lang w:eastAsia="zh-CN"/>
        </w:rPr>
        <w:t>-</w:t>
      </w:r>
      <w:r>
        <w:rPr>
          <w:lang w:eastAsia="zh-CN"/>
        </w:rPr>
        <w:tab/>
      </w:r>
      <w:r w:rsidR="0014771F" w:rsidRPr="00453146">
        <w:rPr>
          <w:lang w:eastAsia="zh-CN"/>
        </w:rPr>
        <w:t>RACH procedure</w:t>
      </w:r>
      <w:r w:rsidR="0014771F" w:rsidRPr="009858BB">
        <w:rPr>
          <w:rFonts w:eastAsia="Malgun Gothic" w:hint="eastAsia"/>
          <w:lang w:eastAsia="ko-KR"/>
        </w:rPr>
        <w:t xml:space="preserve"> including delay to acquire first available PRACH</w:t>
      </w:r>
      <w:r w:rsidR="0014771F" w:rsidRPr="009858BB">
        <w:rPr>
          <w:rFonts w:eastAsia="Malgun Gothic"/>
          <w:lang w:eastAsia="ko-KR"/>
        </w:rPr>
        <w:t xml:space="preserve"> in target cell</w:t>
      </w:r>
      <w:r w:rsidR="0014771F" w:rsidRPr="009858BB">
        <w:rPr>
          <w:rFonts w:eastAsia="Malgun Gothic" w:hint="eastAsia"/>
          <w:lang w:eastAsia="ko-KR"/>
        </w:rPr>
        <w:t xml:space="preserve">, PRACH </w:t>
      </w:r>
      <w:r w:rsidR="0014771F" w:rsidRPr="009858BB">
        <w:rPr>
          <w:rFonts w:eastAsia="Malgun Gothic"/>
          <w:lang w:eastAsia="ko-KR"/>
        </w:rPr>
        <w:t>preamble</w:t>
      </w:r>
      <w:r w:rsidR="0014771F" w:rsidRPr="009858BB">
        <w:rPr>
          <w:rFonts w:eastAsia="Malgun Gothic" w:hint="eastAsia"/>
          <w:lang w:eastAsia="ko-KR"/>
        </w:rPr>
        <w:t xml:space="preserve"> transmission and UL allocation +</w:t>
      </w:r>
      <w:r w:rsidR="0014771F" w:rsidRPr="009858BB">
        <w:rPr>
          <w:rFonts w:eastAsia="Malgun Gothic"/>
          <w:lang w:eastAsia="ko-KR"/>
        </w:rPr>
        <w:t xml:space="preserve"> </w:t>
      </w:r>
      <w:r w:rsidR="0014771F" w:rsidRPr="009858BB">
        <w:rPr>
          <w:rFonts w:eastAsia="Malgun Gothic" w:hint="eastAsia"/>
          <w:lang w:eastAsia="ko-KR"/>
        </w:rPr>
        <w:t xml:space="preserve">TA </w:t>
      </w:r>
      <w:r w:rsidR="0014771F">
        <w:rPr>
          <w:rFonts w:eastAsia="Malgun Gothic"/>
          <w:lang w:eastAsia="ko-KR"/>
        </w:rPr>
        <w:t>(steps 9.3, 9.4, 10),</w:t>
      </w:r>
    </w:p>
    <w:p w14:paraId="264A9AB0" w14:textId="1FC41522" w:rsidR="0014771F" w:rsidRPr="002570CD" w:rsidRDefault="00E072D7" w:rsidP="00E072D7">
      <w:pPr>
        <w:pStyle w:val="B1"/>
        <w:rPr>
          <w:rFonts w:eastAsia="Malgun Gothic"/>
          <w:bCs/>
          <w:color w:val="FF0000"/>
          <w:lang w:eastAsia="ko-KR"/>
        </w:rPr>
      </w:pPr>
      <w:r>
        <w:rPr>
          <w:lang w:eastAsia="zh-CN"/>
        </w:rPr>
        <w:t>-</w:t>
      </w:r>
      <w:r>
        <w:rPr>
          <w:lang w:eastAsia="zh-CN"/>
        </w:rPr>
        <w:tab/>
      </w:r>
      <w:r w:rsidR="0014771F">
        <w:rPr>
          <w:lang w:eastAsia="zh-CN"/>
        </w:rPr>
        <w:t>UE processing time after RA procedure</w:t>
      </w:r>
      <w:r w:rsidR="0014771F" w:rsidRPr="00463DB3">
        <w:rPr>
          <w:lang w:eastAsia="zh-CN"/>
        </w:rPr>
        <w:t xml:space="preserve"> including decoding of scheduling grant and timing alignment + L1 encoding of UL data, and transmission of </w:t>
      </w:r>
      <w:proofErr w:type="spellStart"/>
      <w:r w:rsidR="0014771F" w:rsidRPr="009858BB">
        <w:rPr>
          <w:i/>
          <w:lang w:eastAsia="zh-CN"/>
        </w:rPr>
        <w:t>RRC</w:t>
      </w:r>
      <w:r w:rsidR="0014771F">
        <w:rPr>
          <w:i/>
          <w:lang w:eastAsia="zh-CN"/>
        </w:rPr>
        <w:t>Connection</w:t>
      </w:r>
      <w:r w:rsidR="0014771F" w:rsidRPr="009858BB">
        <w:rPr>
          <w:i/>
          <w:lang w:eastAsia="zh-CN"/>
        </w:rPr>
        <w:t>Reconfiguration</w:t>
      </w:r>
      <w:r w:rsidR="0014771F" w:rsidRPr="00463DB3">
        <w:rPr>
          <w:i/>
          <w:lang w:eastAsia="zh-CN"/>
        </w:rPr>
        <w:t>Complete</w:t>
      </w:r>
      <w:proofErr w:type="spellEnd"/>
      <w:r w:rsidR="0014771F">
        <w:rPr>
          <w:lang w:eastAsia="zh-CN"/>
        </w:rPr>
        <w:t xml:space="preserve"> (step 11).</w:t>
      </w:r>
    </w:p>
    <w:p w14:paraId="76E66055" w14:textId="77777777" w:rsidR="0014771F" w:rsidRDefault="0014771F" w:rsidP="00E072D7">
      <w:pPr>
        <w:pStyle w:val="B1"/>
      </w:pPr>
    </w:p>
    <w:p w14:paraId="1A4B8181" w14:textId="77777777" w:rsidR="00195C26" w:rsidRPr="003C33D7" w:rsidRDefault="008F2188" w:rsidP="00ED217A">
      <w:pPr>
        <w:pStyle w:val="Heading2"/>
      </w:pPr>
      <w:bookmarkStart w:id="68" w:name="_Toc441661451"/>
      <w:bookmarkStart w:id="69" w:name="_Toc317436209"/>
      <w:r>
        <w:t>5.3</w:t>
      </w:r>
      <w:r>
        <w:tab/>
      </w:r>
      <w:r w:rsidR="00E05ADE" w:rsidRPr="00E05ADE">
        <w:t>E</w:t>
      </w:r>
      <w:r w:rsidR="00195C26" w:rsidRPr="003C33D7">
        <w:t>xisting means</w:t>
      </w:r>
      <w:r w:rsidR="00E05ADE">
        <w:t xml:space="preserve"> to </w:t>
      </w:r>
      <w:r w:rsidR="003C33D7">
        <w:t>limit</w:t>
      </w:r>
      <w:r w:rsidR="00E05ADE">
        <w:t xml:space="preserve"> latency</w:t>
      </w:r>
      <w:bookmarkEnd w:id="68"/>
      <w:bookmarkEnd w:id="69"/>
    </w:p>
    <w:p w14:paraId="5DB3E078" w14:textId="77777777" w:rsidR="00195C26" w:rsidRPr="00195C26" w:rsidRDefault="00E05ADE" w:rsidP="00195C26">
      <w:pPr>
        <w:rPr>
          <w:lang w:val="en-US"/>
        </w:rPr>
      </w:pPr>
      <w:r>
        <w:rPr>
          <w:lang w:val="en-US"/>
        </w:rPr>
        <w:t xml:space="preserve">With a short SR period, e.g. 1ms, </w:t>
      </w:r>
      <w:r w:rsidR="00195C26" w:rsidRPr="00195C26">
        <w:rPr>
          <w:lang w:val="en-US"/>
        </w:rPr>
        <w:t xml:space="preserve">the control plane overhead is increased which </w:t>
      </w:r>
      <w:r w:rsidR="00A86E4B">
        <w:rPr>
          <w:lang w:val="en-US"/>
        </w:rPr>
        <w:t>may reduce</w:t>
      </w:r>
      <w:r w:rsidR="00195C26" w:rsidRPr="00195C26">
        <w:rPr>
          <w:lang w:val="en-US"/>
        </w:rPr>
        <w:t xml:space="preserve"> resource efficiency as more PUCCH resources in the cell to support the same number of users is needed. In addition, PUCCH resources are assigned and reconfigured with dedicated RRC signaling</w:t>
      </w:r>
      <w:r w:rsidR="00195C26">
        <w:rPr>
          <w:lang w:val="en-US"/>
        </w:rPr>
        <w:t>.</w:t>
      </w:r>
    </w:p>
    <w:p w14:paraId="58B734AF" w14:textId="77777777" w:rsidR="00195C26" w:rsidRPr="00195C26" w:rsidRDefault="00195C26" w:rsidP="00195C26">
      <w:pPr>
        <w:rPr>
          <w:lang w:val="en-US"/>
        </w:rPr>
      </w:pPr>
      <w:r w:rsidRPr="00195C26">
        <w:t xml:space="preserve">Pre-scheduling of scheduling grants </w:t>
      </w:r>
      <w:r>
        <w:t>uses</w:t>
      </w:r>
      <w:r w:rsidRPr="00195C26">
        <w:t xml:space="preserve"> PDCCH resources, and the granted PUSCH resources cannot be used by other UEs, </w:t>
      </w:r>
      <w:r w:rsidR="00A86E4B">
        <w:t>which may limit</w:t>
      </w:r>
      <w:r w:rsidRPr="00195C26">
        <w:t xml:space="preserve"> the radio resource utilization. Further, the UE is expected to send a zero padded transmission also if the buffer of the scheduled UE is empty. </w:t>
      </w:r>
    </w:p>
    <w:p w14:paraId="076CF64B" w14:textId="77777777" w:rsidR="00195C26" w:rsidRPr="00965589" w:rsidRDefault="00195C26" w:rsidP="0064195F">
      <w:pPr>
        <w:rPr>
          <w:lang w:val="en-US"/>
        </w:rPr>
      </w:pPr>
      <w:r w:rsidRPr="00195C26">
        <w:rPr>
          <w:lang w:val="en-US"/>
        </w:rPr>
        <w:t xml:space="preserve">With SPS, periodic UL/DL resources can currently not be configured more frequently than every 10 subframes. Also with UL SPS, the </w:t>
      </w:r>
      <w:r w:rsidRPr="00195C26">
        <w:t>UE is expected to send zero padded transmissions</w:t>
      </w:r>
      <w:r w:rsidRPr="00195C26">
        <w:rPr>
          <w:lang w:val="en-US"/>
        </w:rPr>
        <w:t xml:space="preserve"> </w:t>
      </w:r>
      <w:r w:rsidR="003C33D7">
        <w:rPr>
          <w:lang w:val="en-US"/>
        </w:rPr>
        <w:t xml:space="preserve">that may come </w:t>
      </w:r>
      <w:r w:rsidRPr="00195C26">
        <w:rPr>
          <w:lang w:val="en-US"/>
        </w:rPr>
        <w:t>with associated inefficient UE battery performance</w:t>
      </w:r>
      <w:r w:rsidR="007909C5">
        <w:rPr>
          <w:lang w:val="en-US"/>
        </w:rPr>
        <w:t xml:space="preserve"> and increased UL interference.</w:t>
      </w:r>
    </w:p>
    <w:p w14:paraId="7A31511E" w14:textId="77777777" w:rsidR="0064195F" w:rsidRPr="00CB30B6" w:rsidRDefault="0064195F" w:rsidP="00335251"/>
    <w:p w14:paraId="5101DCBD" w14:textId="77777777" w:rsidR="00C44C6A" w:rsidRDefault="005C5EDC" w:rsidP="00C44C6A">
      <w:pPr>
        <w:pStyle w:val="Heading1"/>
      </w:pPr>
      <w:bookmarkStart w:id="70" w:name="_Toc441661452"/>
      <w:bookmarkStart w:id="71" w:name="_Toc317436210"/>
      <w:r>
        <w:t>6</w:t>
      </w:r>
      <w:r w:rsidR="00C44C6A">
        <w:tab/>
        <w:t>Scenarios, Applications and Use Cases</w:t>
      </w:r>
      <w:bookmarkEnd w:id="70"/>
      <w:bookmarkEnd w:id="71"/>
    </w:p>
    <w:p w14:paraId="4F7E2DC7" w14:textId="77777777" w:rsidR="00AD7B3D" w:rsidRDefault="00AD7B3D" w:rsidP="00965589">
      <w:r>
        <w:t>A</w:t>
      </w:r>
      <w:r w:rsidRPr="00AD7B3D">
        <w:t xml:space="preserve"> number of existing and new applications will benefit from </w:t>
      </w:r>
      <w:r>
        <w:t>reduced latency</w:t>
      </w:r>
      <w:r w:rsidRPr="00AD7B3D">
        <w:t>.</w:t>
      </w:r>
      <w:r>
        <w:t xml:space="preserve"> Example of </w:t>
      </w:r>
      <w:r w:rsidRPr="00AD7B3D">
        <w:t xml:space="preserve">existing applications that would </w:t>
      </w:r>
      <w:r w:rsidRPr="00ED217A">
        <w:t xml:space="preserve">be positively impacted by reduced latency in terms of increased perceived quality of experience are </w:t>
      </w:r>
      <w:r w:rsidR="00390442" w:rsidRPr="00ED217A">
        <w:rPr>
          <w:lang w:val="en-US"/>
        </w:rPr>
        <w:t xml:space="preserve">TCP based applications, </w:t>
      </w:r>
      <w:r w:rsidRPr="00ED217A">
        <w:t>gaming</w:t>
      </w:r>
      <w:r w:rsidRPr="00AD7B3D">
        <w:t>, real-time applications like VoLTE/OTT VoIP and video telephony/conferencing.</w:t>
      </w:r>
      <w:r>
        <w:t xml:space="preserve"> </w:t>
      </w:r>
    </w:p>
    <w:p w14:paraId="36AF1372" w14:textId="77777777" w:rsidR="00385213" w:rsidRDefault="00AD7B3D" w:rsidP="00965589">
      <w:r>
        <w:t>For new applications it is expected that some will be increasingly delay critical; e</w:t>
      </w:r>
      <w:r w:rsidRPr="00AD7B3D">
        <w:t>xamples include remote control/driving of vehicles, augmented reality applications in e.g. smart glasses, or specific machine communications requiring low latency as well as critical communications</w:t>
      </w:r>
      <w:r>
        <w:t>.</w:t>
      </w:r>
    </w:p>
    <w:p w14:paraId="7589C252" w14:textId="77777777" w:rsidR="00AD7B3D" w:rsidRPr="00385213" w:rsidRDefault="00501841" w:rsidP="00965589">
      <w:r>
        <w:t xml:space="preserve">It should be noted that </w:t>
      </w:r>
      <w:r w:rsidRPr="00501841">
        <w:t>applications/use cases have different characteristics and may be subject to different bottlenecks and benefit differently from particular improvements in latency.</w:t>
      </w:r>
    </w:p>
    <w:p w14:paraId="40F0AFB0" w14:textId="77777777" w:rsidR="00C44C6A" w:rsidRPr="00C44C6A" w:rsidRDefault="00C44C6A" w:rsidP="00C44C6A"/>
    <w:p w14:paraId="6C90BBFD" w14:textId="77777777" w:rsidR="00C44C6A" w:rsidRDefault="005C5EDC" w:rsidP="00C44C6A">
      <w:pPr>
        <w:pStyle w:val="Heading1"/>
      </w:pPr>
      <w:bookmarkStart w:id="72" w:name="_Toc441661453"/>
      <w:bookmarkStart w:id="73" w:name="_Toc317436211"/>
      <w:r>
        <w:t>7</w:t>
      </w:r>
      <w:r w:rsidR="00C44C6A">
        <w:tab/>
        <w:t>Evaluation Structure and Assumptions</w:t>
      </w:r>
      <w:bookmarkEnd w:id="72"/>
      <w:bookmarkEnd w:id="73"/>
    </w:p>
    <w:p w14:paraId="0788DCF0" w14:textId="77777777" w:rsidR="002256ED" w:rsidRDefault="002256ED" w:rsidP="00ED217A"/>
    <w:p w14:paraId="289098C3" w14:textId="77777777" w:rsidR="002256ED" w:rsidRDefault="002256ED">
      <w:pPr>
        <w:pStyle w:val="Heading1"/>
      </w:pPr>
      <w:bookmarkStart w:id="74" w:name="_Toc441661454"/>
      <w:bookmarkStart w:id="75" w:name="_Toc317436212"/>
      <w:r>
        <w:t>8</w:t>
      </w:r>
      <w:r>
        <w:tab/>
        <w:t>Solutions for latency reduction</w:t>
      </w:r>
      <w:bookmarkEnd w:id="74"/>
      <w:bookmarkEnd w:id="75"/>
    </w:p>
    <w:p w14:paraId="4E4145CF" w14:textId="77777777" w:rsidR="00244827" w:rsidRPr="00244827" w:rsidRDefault="00244827" w:rsidP="00244827">
      <w:pPr>
        <w:pStyle w:val="Heading2"/>
      </w:pPr>
      <w:bookmarkStart w:id="76" w:name="_Toc441661455"/>
      <w:bookmarkStart w:id="77" w:name="_Toc317436213"/>
      <w:r w:rsidRPr="00244827">
        <w:t>8.1</w:t>
      </w:r>
      <w:r w:rsidRPr="00244827">
        <w:tab/>
        <w:t>Semi-Persistent Scheduling</w:t>
      </w:r>
      <w:bookmarkEnd w:id="76"/>
      <w:bookmarkEnd w:id="77"/>
    </w:p>
    <w:p w14:paraId="391FEF4A" w14:textId="77777777" w:rsidR="00244827" w:rsidRPr="00244827" w:rsidRDefault="00244827" w:rsidP="00244827">
      <w:pPr>
        <w:rPr>
          <w:lang w:val="en-US"/>
        </w:rPr>
      </w:pPr>
      <w:r w:rsidRPr="00244827">
        <w:t xml:space="preserve">With current </w:t>
      </w:r>
      <w:r w:rsidRPr="00244827">
        <w:rPr>
          <w:lang w:val="en-US"/>
        </w:rPr>
        <w:t>Semi-Persistent Scheduling (SPS)</w:t>
      </w:r>
      <w:r w:rsidRPr="00244827">
        <w:t xml:space="preserve">, the eNodeB may configure SPS periodicity via dedicated RRC signalling. Current minimum </w:t>
      </w:r>
      <w:r w:rsidRPr="00244827">
        <w:rPr>
          <w:rFonts w:hint="eastAsia"/>
        </w:rPr>
        <w:t xml:space="preserve">SPS </w:t>
      </w:r>
      <w:r w:rsidRPr="00244827">
        <w:t>periodicity is 10ms. Supporting a</w:t>
      </w:r>
      <w:r w:rsidRPr="00244827">
        <w:rPr>
          <w:lang w:val="en-US"/>
        </w:rPr>
        <w:t xml:space="preserve"> SPS </w:t>
      </w:r>
      <w:r w:rsidRPr="00244827">
        <w:rPr>
          <w:rFonts w:hint="eastAsia"/>
          <w:lang w:val="en-US"/>
        </w:rPr>
        <w:t>periodicity of 1</w:t>
      </w:r>
      <w:r w:rsidRPr="00244827">
        <w:rPr>
          <w:lang w:val="en-US"/>
        </w:rPr>
        <w:t xml:space="preserve">TTI is beneficial as this may reduce the latency of initial UL transmissions. This would allow UL transmission in consecutive subframes. </w:t>
      </w:r>
    </w:p>
    <w:p w14:paraId="192BC29A" w14:textId="77777777" w:rsidR="00244827" w:rsidRPr="00244827" w:rsidRDefault="00244827" w:rsidP="00244827">
      <w:pPr>
        <w:pStyle w:val="Heading2"/>
      </w:pPr>
      <w:bookmarkStart w:id="78" w:name="_Toc441661456"/>
      <w:bookmarkStart w:id="79" w:name="_Toc317436214"/>
      <w:r w:rsidRPr="00244827">
        <w:t>8.2</w:t>
      </w:r>
      <w:r w:rsidRPr="00244827">
        <w:tab/>
        <w:t>UL Grant reception</w:t>
      </w:r>
      <w:bookmarkEnd w:id="78"/>
      <w:bookmarkEnd w:id="79"/>
    </w:p>
    <w:p w14:paraId="3ED543D2" w14:textId="77777777" w:rsidR="00244827" w:rsidRDefault="00244827" w:rsidP="00244827">
      <w:r w:rsidRPr="00244827">
        <w:rPr>
          <w:lang w:val="en-US"/>
        </w:rPr>
        <w:t xml:space="preserve">In current specifications, the UE sends a MAC PDU containing </w:t>
      </w:r>
      <w:r w:rsidRPr="00244827">
        <w:rPr>
          <w:rFonts w:hint="eastAsia"/>
          <w:lang w:val="en-US"/>
        </w:rPr>
        <w:t xml:space="preserve">a </w:t>
      </w:r>
      <w:r w:rsidRPr="00244827">
        <w:rPr>
          <w:lang w:val="en-US"/>
        </w:rPr>
        <w:t>MAC</w:t>
      </w:r>
      <w:r w:rsidRPr="00244827">
        <w:rPr>
          <w:rFonts w:hint="eastAsia"/>
          <w:lang w:val="en-US"/>
        </w:rPr>
        <w:t xml:space="preserve"> CE for padding </w:t>
      </w:r>
      <w:r w:rsidRPr="00244827">
        <w:rPr>
          <w:lang w:val="en-US"/>
        </w:rPr>
        <w:t>BSR and optionally padding bits</w:t>
      </w:r>
      <w:r w:rsidRPr="00244827">
        <w:rPr>
          <w:rFonts w:hint="eastAsia"/>
          <w:lang w:val="en-US"/>
        </w:rPr>
        <w:t xml:space="preserve"> </w:t>
      </w:r>
      <w:r w:rsidRPr="00244827">
        <w:rPr>
          <w:lang w:val="en-US"/>
        </w:rPr>
        <w:t xml:space="preserve">in response to an allocated UL dynamic or configured grant even if no data </w:t>
      </w:r>
      <w:r w:rsidRPr="00244827">
        <w:rPr>
          <w:rFonts w:hint="eastAsia"/>
          <w:lang w:val="en-US"/>
        </w:rPr>
        <w:t xml:space="preserve">is available for transmission </w:t>
      </w:r>
      <w:r w:rsidRPr="00244827">
        <w:rPr>
          <w:lang w:val="en-US"/>
        </w:rPr>
        <w:t xml:space="preserve">in the UE buffer and no other regular MAC CE is needed to be sent. </w:t>
      </w:r>
      <w:r w:rsidRPr="00244827">
        <w:t xml:space="preserve">It is beneficial to allow UEs to skip (most) dynamic and configured uplink </w:t>
      </w:r>
      <w:r w:rsidRPr="00244827">
        <w:rPr>
          <w:rFonts w:hint="eastAsia"/>
        </w:rPr>
        <w:t>grants</w:t>
      </w:r>
      <w:r w:rsidRPr="00244827">
        <w:t xml:space="preserve"> if no data is available for transmission. With frequent UL grants, </w:t>
      </w:r>
      <w:r w:rsidRPr="00244827">
        <w:rPr>
          <w:rFonts w:hint="eastAsia"/>
        </w:rPr>
        <w:t xml:space="preserve">allowing skipping UL grants </w:t>
      </w:r>
      <w:r w:rsidRPr="00244827">
        <w:t>may decrease UL interference and improve UE battery efficiency. T</w:t>
      </w:r>
      <w:r w:rsidRPr="00244827">
        <w:rPr>
          <w:rFonts w:hint="eastAsia"/>
        </w:rPr>
        <w:t>he</w:t>
      </w:r>
      <w:r w:rsidRPr="00244827">
        <w:t xml:space="preserve"> UE will continue to send one or more </w:t>
      </w:r>
      <w:r w:rsidRPr="00244827">
        <w:rPr>
          <w:rFonts w:hint="eastAsia"/>
        </w:rPr>
        <w:t>regular MAC CE</w:t>
      </w:r>
      <w:r w:rsidRPr="00244827">
        <w:t>(s)</w:t>
      </w:r>
      <w:r w:rsidRPr="00244827">
        <w:rPr>
          <w:rFonts w:hint="eastAsia"/>
        </w:rPr>
        <w:t>, if any.</w:t>
      </w:r>
      <w:r w:rsidRPr="00244827">
        <w:t xml:space="preserve"> The eNB may enable skipp</w:t>
      </w:r>
      <w:r w:rsidRPr="00244827">
        <w:rPr>
          <w:rFonts w:hint="eastAsia"/>
        </w:rPr>
        <w:t>ing</w:t>
      </w:r>
      <w:r w:rsidRPr="00244827">
        <w:t xml:space="preserve"> </w:t>
      </w:r>
      <w:r w:rsidRPr="00244827">
        <w:rPr>
          <w:rFonts w:hint="eastAsia"/>
        </w:rPr>
        <w:t>UL grants</w:t>
      </w:r>
      <w:r w:rsidRPr="00244827">
        <w:t xml:space="preserve"> by RRC dedicated signalling.</w:t>
      </w:r>
    </w:p>
    <w:p w14:paraId="11ADE609" w14:textId="0F8C4389" w:rsidR="00E73871" w:rsidRPr="00E73871" w:rsidRDefault="00E73871" w:rsidP="00E73871">
      <w:pPr>
        <w:pStyle w:val="Heading3"/>
      </w:pPr>
      <w:bookmarkStart w:id="80" w:name="_Toc441661457"/>
      <w:bookmarkStart w:id="81" w:name="_Toc317436215"/>
      <w:r w:rsidRPr="00E73871">
        <w:t>8.2.1</w:t>
      </w:r>
      <w:ins w:id="82" w:author="Daniel Larsson" w:date="2016-01-26T11:26:00Z">
        <w:r w:rsidR="00BE6EBA">
          <w:tab/>
        </w:r>
      </w:ins>
      <w:del w:id="83" w:author="Daniel Larsson" w:date="2016-01-26T11:26:00Z">
        <w:r w:rsidRPr="00E73871" w:rsidDel="00BE6EBA">
          <w:delText xml:space="preserve"> </w:delText>
        </w:r>
      </w:del>
      <w:r w:rsidRPr="00E73871">
        <w:t>Configured SPS activation and deactivation</w:t>
      </w:r>
      <w:bookmarkEnd w:id="80"/>
      <w:bookmarkEnd w:id="81"/>
    </w:p>
    <w:p w14:paraId="575E92A7" w14:textId="77777777" w:rsidR="00E73871" w:rsidRPr="00E73871" w:rsidRDefault="00E73871" w:rsidP="00E73871">
      <w:r w:rsidRPr="00E73871">
        <w:t>The SPS resources are UE specific and may be reserved (configured and active) for a longer period in time. As such, it is in some cases considered useful for the eNB to be timely aligned with the UE state on activated or deactivated SPS resource(s), and if UL transmissions might occur in the granted SPS resource allocation instances.</w:t>
      </w:r>
    </w:p>
    <w:p w14:paraId="622CF106" w14:textId="77777777" w:rsidR="00E73871" w:rsidRPr="00E73871" w:rsidRDefault="00E73871" w:rsidP="00E73871">
      <w:pPr>
        <w:rPr>
          <w:lang w:val="x-none"/>
        </w:rPr>
      </w:pPr>
      <w:r w:rsidRPr="00E73871">
        <w:t xml:space="preserve">An acknowledgement in response to a PDCCH grant indication activation could for example consist of an </w:t>
      </w:r>
      <w:r w:rsidRPr="00E73871">
        <w:rPr>
          <w:rFonts w:hint="eastAsia"/>
        </w:rPr>
        <w:t xml:space="preserve">UE </w:t>
      </w:r>
      <w:r w:rsidRPr="00E73871">
        <w:t xml:space="preserve">transmitted </w:t>
      </w:r>
      <w:r w:rsidRPr="00E73871">
        <w:rPr>
          <w:bCs/>
        </w:rPr>
        <w:t xml:space="preserve">new MAC PDU containing zero MAC SDUs on the first SPS granted resource to indicate successful activation when the UE buffer is empty. </w:t>
      </w:r>
    </w:p>
    <w:p w14:paraId="712763A5" w14:textId="77777777" w:rsidR="00E73871" w:rsidRPr="00E73871" w:rsidRDefault="00E73871" w:rsidP="00E73871">
      <w:r w:rsidRPr="00E73871">
        <w:rPr>
          <w:lang w:val="x-none"/>
        </w:rPr>
        <w:t>I</w:t>
      </w:r>
      <w:r w:rsidRPr="00E73871">
        <w:rPr>
          <w:rFonts w:hint="eastAsia"/>
          <w:lang w:val="x-none"/>
        </w:rPr>
        <w:t xml:space="preserve">f the PDCCH </w:t>
      </w:r>
      <w:r w:rsidRPr="00E73871">
        <w:rPr>
          <w:lang w:val="x-none"/>
        </w:rPr>
        <w:t xml:space="preserve">grant indicating </w:t>
      </w:r>
      <w:r w:rsidRPr="00E73871">
        <w:rPr>
          <w:rFonts w:hint="eastAsia"/>
          <w:lang w:val="x-none"/>
        </w:rPr>
        <w:t>activation</w:t>
      </w:r>
      <w:r w:rsidRPr="00E73871">
        <w:rPr>
          <w:lang w:val="x-none"/>
        </w:rPr>
        <w:t xml:space="preserve"> is not received</w:t>
      </w:r>
      <w:r w:rsidRPr="00E73871">
        <w:rPr>
          <w:rFonts w:hint="eastAsia"/>
          <w:lang w:val="x-none"/>
        </w:rPr>
        <w:t>, and UE has UL data to be transmitted</w:t>
      </w:r>
      <w:r w:rsidRPr="00E73871">
        <w:rPr>
          <w:lang w:val="x-none"/>
        </w:rPr>
        <w:t>, it is assumed that the UE would initiate a SR procedure if no other action is performed by the eNB</w:t>
      </w:r>
      <w:r w:rsidRPr="00E73871">
        <w:rPr>
          <w:rFonts w:hint="eastAsia"/>
          <w:lang w:val="x-none"/>
        </w:rPr>
        <w:t>.</w:t>
      </w:r>
    </w:p>
    <w:p w14:paraId="0F26A36F" w14:textId="77777777" w:rsidR="00E73871" w:rsidRPr="00E73871" w:rsidRDefault="00E73871" w:rsidP="00E73871">
      <w:r w:rsidRPr="00E73871">
        <w:t xml:space="preserve">For Deactivation, the eNB can indicate release of SPS resources on PDCCH. Also in these cases the eNB would in some cases benefit from being timely aligned with the UE state on activate or deactivated SPS resource(s). </w:t>
      </w:r>
    </w:p>
    <w:p w14:paraId="5858A1C7" w14:textId="77777777" w:rsidR="00E73871" w:rsidRPr="00E73871" w:rsidRDefault="00E73871" w:rsidP="00E73871">
      <w:r w:rsidRPr="00E73871">
        <w:t>Similarly to activation, a single transmission could be used also as deactivation acknowledgement as</w:t>
      </w:r>
      <w:r w:rsidRPr="00E73871" w:rsidDel="005808BA">
        <w:t xml:space="preserve"> </w:t>
      </w:r>
      <w:r w:rsidRPr="00E73871">
        <w:t>in instances of skipped transmissions as the absence of a UL transmission cannot be used as an implicit deactivation/release acknowledgement mechanism. Other means may thus be beneficial to specify.</w:t>
      </w:r>
    </w:p>
    <w:p w14:paraId="5B4341EF" w14:textId="406B7299" w:rsidR="00E73871" w:rsidRPr="00E73871" w:rsidRDefault="00E73871" w:rsidP="00E73871">
      <w:pPr>
        <w:tabs>
          <w:tab w:val="num" w:pos="576"/>
        </w:tabs>
      </w:pPr>
      <w:r w:rsidRPr="00E73871">
        <w:t xml:space="preserve">Acknowledgment </w:t>
      </w:r>
      <w:r w:rsidR="00E072D7">
        <w:t xml:space="preserve">based </w:t>
      </w:r>
      <w:r w:rsidRPr="00E73871">
        <w:t>Pro’s</w:t>
      </w:r>
    </w:p>
    <w:p w14:paraId="3E454438" w14:textId="50991325" w:rsidR="00E73871" w:rsidRPr="00E73871" w:rsidRDefault="00E73871" w:rsidP="00E73871">
      <w:pPr>
        <w:pStyle w:val="B1"/>
      </w:pPr>
      <w:r>
        <w:t>1</w:t>
      </w:r>
      <w:r>
        <w:tab/>
      </w:r>
      <w:r w:rsidRPr="00E73871">
        <w:t xml:space="preserve">With an acknowledgment on the PDCCH grant activating or deactivating the SPS allocation, the eNB may be able to distinguish from cases where the PDCCH is missed by the UE. </w:t>
      </w:r>
    </w:p>
    <w:p w14:paraId="0256DC62" w14:textId="1B805713" w:rsidR="00E73871" w:rsidRPr="00E73871" w:rsidRDefault="00E73871" w:rsidP="00E73871">
      <w:pPr>
        <w:pStyle w:val="B1"/>
        <w:rPr>
          <w:lang w:val="x-none"/>
        </w:rPr>
      </w:pPr>
      <w:r>
        <w:t>2</w:t>
      </w:r>
      <w:r>
        <w:tab/>
      </w:r>
      <w:r w:rsidRPr="00E73871">
        <w:t xml:space="preserve">With a higher degree of robustness of the activation/deactivation mechanism, the </w:t>
      </w:r>
      <w:r w:rsidRPr="00E73871">
        <w:rPr>
          <w:lang w:val="en-US"/>
        </w:rPr>
        <w:t>eNB may not have to repeat unnecessarily the SPS grant</w:t>
      </w:r>
      <w:r w:rsidRPr="00E73871">
        <w:t>.</w:t>
      </w:r>
    </w:p>
    <w:p w14:paraId="59514C61" w14:textId="25992535" w:rsidR="00E73871" w:rsidRPr="00E73871" w:rsidRDefault="00E73871" w:rsidP="00E73871">
      <w:pPr>
        <w:pStyle w:val="B1"/>
        <w:rPr>
          <w:lang w:val="x-none"/>
        </w:rPr>
      </w:pPr>
      <w:r>
        <w:rPr>
          <w:lang w:val="x-none"/>
        </w:rPr>
        <w:t>3</w:t>
      </w:r>
      <w:r>
        <w:rPr>
          <w:lang w:val="x-none"/>
        </w:rPr>
        <w:tab/>
      </w:r>
      <w:r w:rsidRPr="00E73871">
        <w:rPr>
          <w:lang w:val="x-none"/>
        </w:rPr>
        <w:t>A activation and deactivation acknowledgement mechanism may allow for less conservative use of preconfigured SPS resources and may allow decrease</w:t>
      </w:r>
      <w:r w:rsidRPr="00E73871">
        <w:rPr>
          <w:lang w:val="en-US"/>
        </w:rPr>
        <w:t>d</w:t>
      </w:r>
      <w:r w:rsidRPr="00E73871">
        <w:rPr>
          <w:lang w:val="x-none"/>
        </w:rPr>
        <w:t xml:space="preserve"> PDCCH load a</w:t>
      </w:r>
      <w:r w:rsidRPr="00E73871">
        <w:rPr>
          <w:lang w:val="en-US"/>
        </w:rPr>
        <w:t>s lower aggregation level can be used.</w:t>
      </w:r>
    </w:p>
    <w:p w14:paraId="1EEC0899" w14:textId="7F3529A8" w:rsidR="00E73871" w:rsidRPr="00E73871" w:rsidRDefault="00E73871" w:rsidP="00E73871">
      <w:pPr>
        <w:pStyle w:val="B1"/>
      </w:pPr>
      <w:r>
        <w:t>4</w:t>
      </w:r>
      <w:r>
        <w:tab/>
      </w:r>
      <w:r w:rsidRPr="00E73871">
        <w:t>An acknowledged activation/deactivation of the SPS grant resources may reduce DRX misalignment.</w:t>
      </w:r>
    </w:p>
    <w:p w14:paraId="60129A84" w14:textId="77777777" w:rsidR="00E73871" w:rsidRPr="00E73871" w:rsidRDefault="00E73871" w:rsidP="00E73871">
      <w:pPr>
        <w:tabs>
          <w:tab w:val="num" w:pos="576"/>
        </w:tabs>
      </w:pPr>
      <w:r w:rsidRPr="00E73871">
        <w:t>Acknowledgement based Con’s</w:t>
      </w:r>
    </w:p>
    <w:p w14:paraId="44BE97FD" w14:textId="659D1630" w:rsidR="00E73871" w:rsidRPr="00E73871" w:rsidRDefault="00E73871" w:rsidP="00E73871">
      <w:pPr>
        <w:pStyle w:val="B1"/>
      </w:pPr>
      <w:r>
        <w:t>1</w:t>
      </w:r>
      <w:r>
        <w:tab/>
      </w:r>
      <w:r w:rsidRPr="00E73871">
        <w:t>Unnecessary</w:t>
      </w:r>
      <w:r w:rsidRPr="00E73871">
        <w:rPr>
          <w:rFonts w:hint="eastAsia"/>
        </w:rPr>
        <w:t xml:space="preserve"> UE battery </w:t>
      </w:r>
      <w:r w:rsidRPr="00E73871">
        <w:t xml:space="preserve">consumption in instances of empty UE buffer at activation/deactivation; </w:t>
      </w:r>
      <w:r w:rsidRPr="00E73871">
        <w:rPr>
          <w:rFonts w:hint="eastAsia"/>
        </w:rPr>
        <w:t xml:space="preserve"> </w:t>
      </w:r>
    </w:p>
    <w:p w14:paraId="5ED99D2D" w14:textId="56691185" w:rsidR="00E73871" w:rsidRPr="00E73871" w:rsidRDefault="00E73871" w:rsidP="00E73871">
      <w:pPr>
        <w:pStyle w:val="B1"/>
      </w:pPr>
      <w:r>
        <w:t>2</w:t>
      </w:r>
      <w:r>
        <w:tab/>
      </w:r>
      <w:r w:rsidRPr="00E73871">
        <w:t>DRX impacted by the additional UL transmission including the HARQ wait time (handling of inactivity timer /short cycle timer)</w:t>
      </w:r>
    </w:p>
    <w:p w14:paraId="5D6FA023" w14:textId="17D1EC3E" w:rsidR="00E73871" w:rsidRPr="00E73871" w:rsidRDefault="00E73871" w:rsidP="00E73871">
      <w:pPr>
        <w:pStyle w:val="B1"/>
      </w:pPr>
      <w:r>
        <w:lastRenderedPageBreak/>
        <w:t>3</w:t>
      </w:r>
      <w:r>
        <w:tab/>
      </w:r>
      <w:r w:rsidRPr="00E73871">
        <w:t xml:space="preserve">Increased </w:t>
      </w:r>
      <w:r w:rsidRPr="00E73871">
        <w:rPr>
          <w:rFonts w:hint="eastAsia"/>
        </w:rPr>
        <w:t>uplink interference</w:t>
      </w:r>
      <w:r w:rsidRPr="00E73871">
        <w:t xml:space="preserve"> in instances where the SPS allocation is changed due to e.g. PDCCH activation/deactivation and where the UE buffer is empty.</w:t>
      </w:r>
    </w:p>
    <w:p w14:paraId="1E5F41EC" w14:textId="6B60C097" w:rsidR="00E73871" w:rsidRPr="00E73871" w:rsidRDefault="00E73871" w:rsidP="00E73871">
      <w:pPr>
        <w:pStyle w:val="B1"/>
      </w:pPr>
      <w:r>
        <w:t>4</w:t>
      </w:r>
      <w:r>
        <w:tab/>
      </w:r>
      <w:r w:rsidRPr="00E73871">
        <w:t>New UE behaviour needed for deactivation/release acknowledgment.</w:t>
      </w:r>
    </w:p>
    <w:p w14:paraId="4770C118" w14:textId="79C9584A" w:rsidR="00E73871" w:rsidRPr="00E73871" w:rsidRDefault="00E73871" w:rsidP="00E73871">
      <w:pPr>
        <w:pStyle w:val="B1"/>
      </w:pPr>
      <w:r>
        <w:t>5</w:t>
      </w:r>
      <w:r>
        <w:tab/>
      </w:r>
      <w:r w:rsidRPr="00E73871">
        <w:t>DRX misalignment probability may be increased due to loss of ACK compared to if ACK is received correctly</w:t>
      </w:r>
    </w:p>
    <w:p w14:paraId="4BAC7EB3" w14:textId="3C4CFD67" w:rsidR="00E73871" w:rsidRPr="00E73871" w:rsidRDefault="00E73871" w:rsidP="00E73871">
      <w:pPr>
        <w:pStyle w:val="B1"/>
      </w:pPr>
      <w:r>
        <w:t>6</w:t>
      </w:r>
      <w:r>
        <w:tab/>
      </w:r>
      <w:r w:rsidRPr="00E73871">
        <w:t xml:space="preserve">SPS resources may be unused for </w:t>
      </w:r>
      <w:proofErr w:type="gramStart"/>
      <w:r w:rsidRPr="00E73871">
        <w:t>a duration</w:t>
      </w:r>
      <w:proofErr w:type="gramEnd"/>
      <w:r w:rsidRPr="00E73871">
        <w:t xml:space="preserve"> as a result of a missing ACK after successful PDCCH reception.</w:t>
      </w:r>
    </w:p>
    <w:p w14:paraId="33856FB8" w14:textId="77777777" w:rsidR="00E73871" w:rsidRPr="00E73871" w:rsidRDefault="00E73871" w:rsidP="00E73871">
      <w:pPr>
        <w:tabs>
          <w:tab w:val="num" w:pos="576"/>
        </w:tabs>
      </w:pPr>
      <w:r w:rsidRPr="00E73871">
        <w:t>Acknowledgement free Pro’s</w:t>
      </w:r>
    </w:p>
    <w:p w14:paraId="211BC5C1" w14:textId="12863138" w:rsidR="00E73871" w:rsidRPr="00E73871" w:rsidRDefault="00E73871" w:rsidP="00E73871">
      <w:pPr>
        <w:pStyle w:val="B1"/>
      </w:pPr>
      <w:r>
        <w:t>1</w:t>
      </w:r>
      <w:r>
        <w:tab/>
      </w:r>
      <w:r w:rsidRPr="00E73871">
        <w:t xml:space="preserve">Relies on the legacy behaviour that </w:t>
      </w:r>
      <w:r w:rsidRPr="00E73871">
        <w:rPr>
          <w:rFonts w:hint="eastAsia"/>
        </w:rPr>
        <w:t xml:space="preserve">the UE </w:t>
      </w:r>
      <w:r w:rsidRPr="00E73871">
        <w:t>in the</w:t>
      </w:r>
      <w:r w:rsidRPr="00E73871">
        <w:rPr>
          <w:rFonts w:hint="eastAsia"/>
        </w:rPr>
        <w:t xml:space="preserve"> rare case</w:t>
      </w:r>
      <w:r w:rsidRPr="00E73871">
        <w:t>s of PDCCH loss</w:t>
      </w:r>
      <w:r w:rsidRPr="00E73871">
        <w:rPr>
          <w:rFonts w:hint="eastAsia"/>
        </w:rPr>
        <w:t xml:space="preserve"> (</w:t>
      </w:r>
      <w:r w:rsidRPr="00E73871">
        <w:t>e.g.</w:t>
      </w:r>
      <w:r w:rsidRPr="00E73871">
        <w:rPr>
          <w:rFonts w:hint="eastAsia"/>
        </w:rPr>
        <w:t xml:space="preserve"> 1%) </w:t>
      </w:r>
      <w:r w:rsidRPr="00E73871">
        <w:t>and non-empty buffer may initiate a</w:t>
      </w:r>
      <w:r w:rsidRPr="00E73871">
        <w:rPr>
          <w:rFonts w:hint="eastAsia"/>
        </w:rPr>
        <w:t xml:space="preserve"> SR procedure </w:t>
      </w:r>
      <w:r w:rsidRPr="00E73871">
        <w:t xml:space="preserve">(alt. </w:t>
      </w:r>
      <w:r w:rsidRPr="00E73871">
        <w:rPr>
          <w:rFonts w:hint="eastAsia"/>
        </w:rPr>
        <w:t xml:space="preserve">RACH </w:t>
      </w:r>
      <w:r w:rsidRPr="00E73871">
        <w:t xml:space="preserve">procedure). </w:t>
      </w:r>
      <w:r w:rsidRPr="00E73871">
        <w:rPr>
          <w:rFonts w:hint="eastAsia"/>
        </w:rPr>
        <w:t xml:space="preserve">The eNB </w:t>
      </w:r>
      <w:r w:rsidRPr="00E73871">
        <w:t>may</w:t>
      </w:r>
      <w:r w:rsidRPr="00E73871">
        <w:rPr>
          <w:rFonts w:hint="eastAsia"/>
        </w:rPr>
        <w:t xml:space="preserve"> then re-</w:t>
      </w:r>
      <w:r w:rsidRPr="00E73871">
        <w:t>initialis</w:t>
      </w:r>
      <w:r w:rsidRPr="00E73871">
        <w:rPr>
          <w:rFonts w:hint="eastAsia"/>
        </w:rPr>
        <w:t xml:space="preserve">e SPS </w:t>
      </w:r>
      <w:r w:rsidRPr="00E73871">
        <w:t xml:space="preserve">or allocate a dynamic grant </w:t>
      </w:r>
      <w:r w:rsidRPr="00E73871">
        <w:rPr>
          <w:rFonts w:hint="eastAsia"/>
        </w:rPr>
        <w:t>for the UE to</w:t>
      </w:r>
      <w:r w:rsidRPr="00E73871">
        <w:t xml:space="preserve"> compensate</w:t>
      </w:r>
      <w:r w:rsidRPr="00E73871">
        <w:rPr>
          <w:rFonts w:hint="eastAsia"/>
        </w:rPr>
        <w:t xml:space="preserve"> the PDCCH loss. </w:t>
      </w:r>
    </w:p>
    <w:p w14:paraId="417E43C5" w14:textId="411AFE85" w:rsidR="00E73871" w:rsidRPr="00E73871" w:rsidRDefault="00E73871" w:rsidP="00E73871">
      <w:pPr>
        <w:pStyle w:val="B1"/>
      </w:pPr>
      <w:r>
        <w:t>2</w:t>
      </w:r>
      <w:r>
        <w:tab/>
      </w:r>
      <w:r w:rsidRPr="00E73871">
        <w:t>No additional UL transmissions that may cause interference in instances where the SPS allocation is changed due to e.g. PDCCH activation/deactivation and the UE buffer is empty.</w:t>
      </w:r>
    </w:p>
    <w:p w14:paraId="23FAC16C" w14:textId="43A3119A" w:rsidR="00E73871" w:rsidRPr="00E73871" w:rsidRDefault="00E73871" w:rsidP="00E73871">
      <w:pPr>
        <w:pStyle w:val="B1"/>
      </w:pPr>
      <w:r>
        <w:t>3</w:t>
      </w:r>
      <w:r>
        <w:tab/>
      </w:r>
      <w:r w:rsidRPr="00E73871">
        <w:t xml:space="preserve">UE may go earlier to DRX </w:t>
      </w:r>
    </w:p>
    <w:p w14:paraId="65DB1271" w14:textId="61E72041" w:rsidR="00E73871" w:rsidRPr="00E73871" w:rsidRDefault="00E73871" w:rsidP="00E73871">
      <w:pPr>
        <w:pStyle w:val="B1"/>
      </w:pPr>
      <w:r>
        <w:t>4</w:t>
      </w:r>
      <w:r>
        <w:tab/>
      </w:r>
      <w:r w:rsidRPr="00E73871">
        <w:t>UE behaviour simplified and no new behaviour at deactivation is needed.</w:t>
      </w:r>
    </w:p>
    <w:p w14:paraId="205F5A76" w14:textId="77777777" w:rsidR="00E73871" w:rsidRPr="00E73871" w:rsidRDefault="00E73871" w:rsidP="00E73871">
      <w:pPr>
        <w:tabs>
          <w:tab w:val="num" w:pos="576"/>
        </w:tabs>
      </w:pPr>
      <w:r w:rsidRPr="00E73871">
        <w:t>Acknowledgement free Con’s</w:t>
      </w:r>
    </w:p>
    <w:p w14:paraId="051E1971" w14:textId="3D0BA87A" w:rsidR="00E73871" w:rsidRPr="00E73871" w:rsidRDefault="00E73871" w:rsidP="00E73871">
      <w:pPr>
        <w:pStyle w:val="B1"/>
      </w:pPr>
      <w:r>
        <w:t>1</w:t>
      </w:r>
      <w:r>
        <w:tab/>
      </w:r>
      <w:r w:rsidRPr="00E73871">
        <w:t>Increased PDCCH aggregation level may need to be used which increases the PDCCH resource usage</w:t>
      </w:r>
    </w:p>
    <w:p w14:paraId="6EC2BCD8" w14:textId="034B357A" w:rsidR="00E73871" w:rsidRPr="00E73871" w:rsidRDefault="00E73871" w:rsidP="00E73871">
      <w:pPr>
        <w:pStyle w:val="B1"/>
      </w:pPr>
      <w:r>
        <w:t>2</w:t>
      </w:r>
      <w:r>
        <w:tab/>
      </w:r>
      <w:r w:rsidRPr="00E73871">
        <w:t>SPS resources may be unused until a SR procedure has been initiated by the UE missing the PDCCH</w:t>
      </w:r>
    </w:p>
    <w:p w14:paraId="3FD39E88" w14:textId="774F4509" w:rsidR="00E73871" w:rsidRPr="00E73871" w:rsidRDefault="00E73871" w:rsidP="00E73871">
      <w:pPr>
        <w:pStyle w:val="B1"/>
      </w:pPr>
      <w:r>
        <w:t>3</w:t>
      </w:r>
      <w:r>
        <w:tab/>
      </w:r>
      <w:r w:rsidRPr="00E73871">
        <w:t>SPS deactivation on PDCCH may need repetition to have robust SPS resource release</w:t>
      </w:r>
    </w:p>
    <w:p w14:paraId="4CE1E8D4" w14:textId="2BFAD6D4" w:rsidR="00E73871" w:rsidRPr="00244827" w:rsidRDefault="00E73871" w:rsidP="000F7831">
      <w:pPr>
        <w:pStyle w:val="B1"/>
      </w:pPr>
      <w:r>
        <w:t>4</w:t>
      </w:r>
      <w:r>
        <w:tab/>
      </w:r>
      <w:r w:rsidRPr="00E73871">
        <w:t>SPS resources are not released after release indication and are only detected at first periodic grant allocation opportunity after the release signalling time instance.</w:t>
      </w:r>
    </w:p>
    <w:p w14:paraId="5F3D7828" w14:textId="5787C848" w:rsidR="00C217C4" w:rsidRPr="00C217C4" w:rsidRDefault="00C217C4" w:rsidP="00C217C4">
      <w:pPr>
        <w:pStyle w:val="Heading2"/>
      </w:pPr>
      <w:bookmarkStart w:id="84" w:name="_Toc441661458"/>
      <w:bookmarkStart w:id="85" w:name="_Toc317436216"/>
      <w:r w:rsidRPr="00C217C4">
        <w:t>8.3</w:t>
      </w:r>
      <w:r w:rsidRPr="00C217C4">
        <w:tab/>
        <w:t>Handover Latency</w:t>
      </w:r>
      <w:bookmarkEnd w:id="84"/>
      <w:bookmarkEnd w:id="85"/>
    </w:p>
    <w:p w14:paraId="54378B6B" w14:textId="77777777" w:rsidR="00C217C4" w:rsidRDefault="00C217C4" w:rsidP="00C217C4">
      <w:r>
        <w:t>One possible area of improvement where several existing and new applications could benefit from is to minimize latency during handovers for a mobile UE. Although TCP based applications could recover from errors introduced by poor radio conditions during handovers, the delay introduced by handovers for real time applications is least desired. Two potential solutions to reduce latency during HO are provided below.</w:t>
      </w:r>
    </w:p>
    <w:p w14:paraId="71EC6F7F" w14:textId="31F7FB28" w:rsidR="00C217C4" w:rsidRPr="00D455CD" w:rsidRDefault="00C217C4" w:rsidP="00C217C4">
      <w:pPr>
        <w:pStyle w:val="Heading3"/>
      </w:pPr>
      <w:bookmarkStart w:id="86" w:name="_Toc441661459"/>
      <w:bookmarkStart w:id="87" w:name="_Toc317436217"/>
      <w:r>
        <w:t>8.3.1</w:t>
      </w:r>
      <w:r>
        <w:tab/>
        <w:t xml:space="preserve">Solution 1: </w:t>
      </w:r>
      <w:r w:rsidRPr="009E573E">
        <w:t>RACH-less handover</w:t>
      </w:r>
      <w:bookmarkEnd w:id="86"/>
      <w:bookmarkEnd w:id="87"/>
    </w:p>
    <w:p w14:paraId="167E3CFF" w14:textId="77777777" w:rsidR="00C217C4" w:rsidRDefault="00C217C4" w:rsidP="00C217C4">
      <w:r>
        <w:t xml:space="preserve">The solution of RACH-less handover can be introduced when the source cell, the target cell and the UE are synchronized. In a synchronized network, it is assumed that subframe boundary between the source cell and target cell are aligned. </w:t>
      </w:r>
      <w:r w:rsidRPr="00B962CD">
        <w:t>One option is that at a mutually agreed time (e.g. SFN), the UE switches from source cell to target cell, without requiring random access procedure. Another option is that the UE follows the legacy handover procedure but skips the RACH related steps.</w:t>
      </w:r>
      <w:r>
        <w:t xml:space="preserve"> A RACH attempt procedure during handovers typically takes ~10~12 ms. </w:t>
      </w:r>
      <w:proofErr w:type="gramStart"/>
      <w:r>
        <w:t>An</w:t>
      </w:r>
      <w:proofErr w:type="gramEnd"/>
      <w:r>
        <w:t xml:space="preserve"> average handover procedure takes ~40~50 </w:t>
      </w:r>
      <w:proofErr w:type="spellStart"/>
      <w:r>
        <w:t>ms</w:t>
      </w:r>
      <w:proofErr w:type="spellEnd"/>
      <w:r>
        <w:t xml:space="preserve"> to complete. Eliminating ~10~12 </w:t>
      </w:r>
      <w:proofErr w:type="spellStart"/>
      <w:r>
        <w:t>ms</w:t>
      </w:r>
      <w:proofErr w:type="spellEnd"/>
      <w:r>
        <w:t xml:space="preserve"> of RACH delay during a handover procedure can significantly reduce the data interruption during handovers and improve the user experience. </w:t>
      </w:r>
    </w:p>
    <w:p w14:paraId="03F6BECF" w14:textId="77777777" w:rsidR="00C217C4" w:rsidRPr="00465AEB" w:rsidRDefault="00C217C4" w:rsidP="00C217C4">
      <w:r>
        <w:t xml:space="preserve">The synchronization may be achieved between the </w:t>
      </w:r>
      <w:proofErr w:type="gramStart"/>
      <w:r>
        <w:t>two eNB</w:t>
      </w:r>
      <w:proofErr w:type="gramEnd"/>
      <w:r>
        <w:t xml:space="preserve"> cells over X2 signalling and the UE via RRC signalling. Based on the fact that all three nodes are in sync, the source cell stops DL transmission to the UE, the target cell provides an uplink grant to the UE, and the UE acquires the target.</w:t>
      </w:r>
    </w:p>
    <w:p w14:paraId="2C02B935" w14:textId="77777777" w:rsidR="00C217C4" w:rsidRPr="004255E1" w:rsidRDefault="00C217C4" w:rsidP="00C217C4">
      <w:r w:rsidRPr="004901AA">
        <w:rPr>
          <w:b/>
        </w:rPr>
        <w:t>T</w:t>
      </w:r>
      <w:r w:rsidRPr="004901AA">
        <w:rPr>
          <w:rFonts w:hint="eastAsia"/>
          <w:b/>
        </w:rPr>
        <w:t>arget cell TA without RACH</w:t>
      </w:r>
    </w:p>
    <w:p w14:paraId="7F87EDF5" w14:textId="77777777" w:rsidR="00C217C4" w:rsidRDefault="00C217C4" w:rsidP="00C217C4">
      <w:pPr>
        <w:pStyle w:val="a0"/>
        <w:rPr>
          <w:rFonts w:cs="Times New Roman"/>
          <w:lang w:eastAsia="zh-CN"/>
        </w:rPr>
      </w:pPr>
      <w:r>
        <w:rPr>
          <w:rFonts w:cs="Times New Roman"/>
          <w:lang w:eastAsia="zh-CN"/>
        </w:rPr>
        <w:t>One of the main purposes of RACH procedure during HO is to obtain target cell TA. In absence of RACH procedure, t</w:t>
      </w:r>
      <w:r>
        <w:rPr>
          <w:rFonts w:cs="Times New Roman" w:hint="eastAsia"/>
          <w:lang w:eastAsia="zh-CN"/>
        </w:rPr>
        <w:t xml:space="preserve">he UE </w:t>
      </w:r>
      <w:r>
        <w:rPr>
          <w:rFonts w:cs="Times New Roman"/>
          <w:lang w:eastAsia="zh-CN"/>
        </w:rPr>
        <w:t>may be able to</w:t>
      </w:r>
      <w:r>
        <w:rPr>
          <w:rFonts w:cs="Times New Roman" w:hint="eastAsia"/>
          <w:lang w:eastAsia="zh-CN"/>
        </w:rPr>
        <w:t xml:space="preserve"> </w:t>
      </w:r>
      <w:r w:rsidRPr="005B35AC">
        <w:rPr>
          <w:rFonts w:eastAsia="MS Mincho" w:cs="Times New Roman" w:hint="eastAsia"/>
          <w:lang w:eastAsia="en-US"/>
        </w:rPr>
        <w:t xml:space="preserve">obtain the target cell TA without </w:t>
      </w:r>
      <w:r w:rsidRPr="00E14938">
        <w:rPr>
          <w:rFonts w:eastAsia="Malgun Gothic" w:cs="Times New Roman" w:hint="eastAsia"/>
          <w:lang w:eastAsia="ko-KR"/>
        </w:rPr>
        <w:t>explicit TA command</w:t>
      </w:r>
      <w:r>
        <w:rPr>
          <w:rFonts w:cs="Times New Roman" w:hint="eastAsia"/>
          <w:lang w:eastAsia="zh-CN"/>
        </w:rPr>
        <w:t xml:space="preserve"> </w:t>
      </w:r>
      <w:r w:rsidRPr="005B35AC">
        <w:rPr>
          <w:rFonts w:eastAsia="MS Mincho" w:cs="Times New Roman" w:hint="eastAsia"/>
          <w:lang w:eastAsia="en-US"/>
        </w:rPr>
        <w:t xml:space="preserve">when the source cell and the target cell are time </w:t>
      </w:r>
      <w:r w:rsidRPr="005B35AC">
        <w:rPr>
          <w:rFonts w:eastAsia="MS Mincho" w:cs="Times New Roman"/>
          <w:lang w:eastAsia="en-US"/>
        </w:rPr>
        <w:t>synchronized</w:t>
      </w:r>
      <w:r>
        <w:rPr>
          <w:rFonts w:cs="Times New Roman" w:hint="eastAsia"/>
          <w:lang w:eastAsia="zh-CN"/>
        </w:rPr>
        <w:t xml:space="preserve">. </w:t>
      </w:r>
      <w:r w:rsidRPr="005B35AC">
        <w:rPr>
          <w:rFonts w:eastAsia="MS Mincho" w:cs="Times New Roman" w:hint="eastAsia"/>
          <w:lang w:eastAsia="en-US"/>
        </w:rPr>
        <w:t xml:space="preserve">As illustrated in Figure </w:t>
      </w:r>
      <w:r>
        <w:rPr>
          <w:rFonts w:eastAsia="MS Mincho" w:cs="Times New Roman"/>
          <w:lang w:eastAsia="en-US"/>
        </w:rPr>
        <w:t>8.X.2</w:t>
      </w:r>
      <w:r>
        <w:rPr>
          <w:rFonts w:cs="Times New Roman" w:hint="eastAsia"/>
          <w:lang w:eastAsia="zh-CN"/>
        </w:rPr>
        <w:t>-</w:t>
      </w:r>
      <w:r w:rsidRPr="005B35AC">
        <w:rPr>
          <w:rFonts w:eastAsia="MS Mincho" w:cs="Times New Roman" w:hint="eastAsia"/>
          <w:lang w:eastAsia="en-US"/>
        </w:rPr>
        <w:t xml:space="preserve">1, the UE first obtains the DL </w:t>
      </w:r>
      <w:r w:rsidRPr="005B35AC">
        <w:rPr>
          <w:rFonts w:eastAsia="MS Mincho" w:cs="Times New Roman"/>
          <w:lang w:eastAsia="en-US"/>
        </w:rPr>
        <w:t>propagation</w:t>
      </w:r>
      <w:r w:rsidRPr="005B35AC">
        <w:rPr>
          <w:rFonts w:eastAsia="MS Mincho" w:cs="Times New Roman" w:hint="eastAsia"/>
          <w:lang w:eastAsia="en-US"/>
        </w:rPr>
        <w:t xml:space="preserve"> delay </w:t>
      </w:r>
      <w:r w:rsidRPr="005B35AC">
        <w:rPr>
          <w:rFonts w:eastAsia="MS Mincho" w:cs="Times New Roman"/>
          <w:lang w:eastAsia="en-US"/>
        </w:rPr>
        <w:t>difference</w:t>
      </w:r>
      <w:r w:rsidRPr="005B35AC">
        <w:rPr>
          <w:rFonts w:eastAsia="MS Mincho" w:cs="Times New Roman" w:hint="eastAsia"/>
          <w:lang w:eastAsia="en-US"/>
        </w:rPr>
        <w:t xml:space="preserve"> between the source cell and the target cell (i.e.</w:t>
      </w:r>
      <w:r>
        <w:rPr>
          <w:rFonts w:eastAsia="MS Mincho" w:cs="Times New Roman"/>
          <w:lang w:eastAsia="en-US"/>
        </w:rPr>
        <w:t>,</w:t>
      </w:r>
      <w:r w:rsidRPr="005B35AC">
        <w:rPr>
          <w:rFonts w:eastAsia="MS Mincho" w:cs="Times New Roman" w:hint="eastAsia"/>
          <w:lang w:eastAsia="en-US"/>
        </w:rPr>
        <w:t xml:space="preserve"> T1-T2). Assuming the UL </w:t>
      </w:r>
      <w:r w:rsidRPr="005B35AC">
        <w:rPr>
          <w:rFonts w:eastAsia="MS Mincho" w:cs="Times New Roman"/>
          <w:lang w:eastAsia="en-US"/>
        </w:rPr>
        <w:t>propagation</w:t>
      </w:r>
      <w:r w:rsidRPr="005B35AC">
        <w:rPr>
          <w:rFonts w:eastAsia="MS Mincho" w:cs="Times New Roman" w:hint="eastAsia"/>
          <w:lang w:eastAsia="en-US"/>
        </w:rPr>
        <w:t xml:space="preserve"> delay is the same as the DL </w:t>
      </w:r>
      <w:r w:rsidRPr="005B35AC">
        <w:rPr>
          <w:rFonts w:eastAsia="MS Mincho" w:cs="Times New Roman"/>
          <w:lang w:eastAsia="en-US"/>
        </w:rPr>
        <w:t>propagation</w:t>
      </w:r>
      <w:r w:rsidRPr="005B35AC">
        <w:rPr>
          <w:rFonts w:eastAsia="MS Mincho" w:cs="Times New Roman" w:hint="eastAsia"/>
          <w:lang w:eastAsia="en-US"/>
        </w:rPr>
        <w:t xml:space="preserve"> delay, the UE can derive the target cell TA from</w:t>
      </w:r>
      <w:r w:rsidRPr="005B35AC">
        <w:rPr>
          <w:rFonts w:eastAsia="MS Mincho" w:cs="Times New Roman"/>
          <w:lang w:eastAsia="en-US"/>
        </w:rPr>
        <w:t xml:space="preserve"> the</w:t>
      </w:r>
      <w:r w:rsidRPr="005B35AC">
        <w:rPr>
          <w:rFonts w:eastAsia="MS Mincho" w:cs="Times New Roman" w:hint="eastAsia"/>
          <w:lang w:eastAsia="en-US"/>
        </w:rPr>
        <w:t xml:space="preserve"> source cell TA </w:t>
      </w:r>
      <w:r>
        <w:rPr>
          <w:rFonts w:cs="Times New Roman" w:hint="eastAsia"/>
          <w:lang w:eastAsia="zh-CN"/>
        </w:rPr>
        <w:t>by</w:t>
      </w:r>
      <w:r w:rsidRPr="005B35AC">
        <w:rPr>
          <w:rFonts w:eastAsia="MS Mincho" w:cs="Times New Roman" w:hint="eastAsia"/>
          <w:lang w:eastAsia="en-US"/>
        </w:rPr>
        <w:t>:</w:t>
      </w:r>
      <w:r>
        <w:rPr>
          <w:rFonts w:cs="Times New Roman" w:hint="eastAsia"/>
          <w:lang w:eastAsia="zh-CN"/>
        </w:rPr>
        <w:t xml:space="preserve"> </w:t>
      </w:r>
    </w:p>
    <w:p w14:paraId="1CC0C9B1" w14:textId="77777777" w:rsidR="00C217C4" w:rsidRDefault="00C217C4" w:rsidP="00E072D7">
      <w:pPr>
        <w:jc w:val="center"/>
        <w:rPr>
          <w:lang w:eastAsia="zh-CN"/>
        </w:rPr>
      </w:pPr>
      <w:proofErr w:type="spellStart"/>
      <w:r w:rsidRPr="00677A3C">
        <w:rPr>
          <w:rFonts w:hint="eastAsia"/>
          <w:lang w:eastAsia="zh-CN"/>
        </w:rPr>
        <w:t>TA</w:t>
      </w:r>
      <w:r w:rsidRPr="00677A3C">
        <w:rPr>
          <w:rFonts w:hint="eastAsia"/>
          <w:vertAlign w:val="subscript"/>
          <w:lang w:eastAsia="zh-CN"/>
        </w:rPr>
        <w:t>target</w:t>
      </w:r>
      <w:proofErr w:type="spellEnd"/>
      <w:r w:rsidRPr="00677A3C">
        <w:rPr>
          <w:rFonts w:hint="eastAsia"/>
          <w:lang w:eastAsia="zh-CN"/>
        </w:rPr>
        <w:t xml:space="preserve"> = </w:t>
      </w:r>
      <w:proofErr w:type="spellStart"/>
      <w:r w:rsidRPr="00677A3C">
        <w:rPr>
          <w:rFonts w:hint="eastAsia"/>
          <w:lang w:eastAsia="zh-CN"/>
        </w:rPr>
        <w:t>T</w:t>
      </w:r>
      <w:r w:rsidRPr="00E072D7">
        <w:rPr>
          <w:rFonts w:hint="eastAsia"/>
          <w:lang w:eastAsia="zh-CN"/>
        </w:rPr>
        <w:t>A</w:t>
      </w:r>
      <w:r w:rsidRPr="00677A3C">
        <w:rPr>
          <w:rFonts w:hint="eastAsia"/>
          <w:vertAlign w:val="subscript"/>
          <w:lang w:eastAsia="zh-CN"/>
        </w:rPr>
        <w:t>source</w:t>
      </w:r>
      <w:proofErr w:type="spellEnd"/>
      <w:r w:rsidRPr="00677A3C">
        <w:rPr>
          <w:rFonts w:hint="eastAsia"/>
          <w:lang w:eastAsia="zh-CN"/>
        </w:rPr>
        <w:t xml:space="preserve"> </w:t>
      </w:r>
      <w:r w:rsidRPr="00677A3C">
        <w:rPr>
          <w:lang w:eastAsia="zh-CN"/>
        </w:rPr>
        <w:t>–</w:t>
      </w:r>
      <w:r w:rsidRPr="00677A3C">
        <w:rPr>
          <w:rFonts w:hint="eastAsia"/>
          <w:lang w:eastAsia="zh-CN"/>
        </w:rPr>
        <w:t xml:space="preserve"> 2 (T</w:t>
      </w:r>
      <w:r w:rsidRPr="00677A3C">
        <w:rPr>
          <w:rFonts w:hint="eastAsia"/>
          <w:vertAlign w:val="subscript"/>
          <w:lang w:eastAsia="zh-CN"/>
        </w:rPr>
        <w:t>1</w:t>
      </w:r>
      <w:r>
        <w:rPr>
          <w:vertAlign w:val="subscript"/>
          <w:lang w:eastAsia="zh-CN"/>
        </w:rPr>
        <w:t xml:space="preserve"> </w:t>
      </w:r>
      <w:r w:rsidRPr="00677A3C">
        <w:rPr>
          <w:lang w:eastAsia="zh-CN"/>
        </w:rPr>
        <w:t>–</w:t>
      </w:r>
      <w:r>
        <w:rPr>
          <w:lang w:eastAsia="zh-CN"/>
        </w:rPr>
        <w:t xml:space="preserve"> </w:t>
      </w:r>
      <w:r w:rsidRPr="00677A3C">
        <w:rPr>
          <w:rFonts w:hint="eastAsia"/>
          <w:lang w:eastAsia="zh-CN"/>
        </w:rPr>
        <w:t>T</w:t>
      </w:r>
      <w:r w:rsidRPr="00677A3C">
        <w:rPr>
          <w:rFonts w:hint="eastAsia"/>
          <w:vertAlign w:val="subscript"/>
          <w:lang w:eastAsia="zh-CN"/>
        </w:rPr>
        <w:t>2</w:t>
      </w:r>
      <w:r w:rsidRPr="00677A3C">
        <w:rPr>
          <w:rFonts w:hint="eastAsia"/>
          <w:lang w:eastAsia="zh-CN"/>
        </w:rPr>
        <w:t>)</w:t>
      </w:r>
      <w:r>
        <w:rPr>
          <w:rFonts w:hint="eastAsia"/>
          <w:lang w:eastAsia="zh-CN"/>
        </w:rPr>
        <w:t>.</w:t>
      </w:r>
    </w:p>
    <w:p w14:paraId="2B063E2E" w14:textId="77777777" w:rsidR="00C217C4" w:rsidRDefault="00C217C4" w:rsidP="00DE25A2">
      <w:pPr>
        <w:pStyle w:val="NO"/>
        <w:rPr>
          <w:lang w:eastAsia="zh-CN"/>
        </w:rPr>
      </w:pPr>
      <w:r>
        <w:rPr>
          <w:lang w:eastAsia="zh-CN"/>
        </w:rPr>
        <w:t xml:space="preserve">NOTE: </w:t>
      </w:r>
      <w:r>
        <w:rPr>
          <w:rFonts w:hint="eastAsia"/>
          <w:lang w:eastAsia="zh-CN"/>
        </w:rPr>
        <w:t xml:space="preserve">The accuracy of the target cell TA obtained by this </w:t>
      </w:r>
      <w:r>
        <w:rPr>
          <w:lang w:eastAsia="zh-CN"/>
        </w:rPr>
        <w:t>method needs to be further checked by RAN4.</w:t>
      </w:r>
    </w:p>
    <w:p w14:paraId="298C2B00" w14:textId="004446BA" w:rsidR="00C217C4" w:rsidRDefault="00C217C4" w:rsidP="00DE25A2">
      <w:pPr>
        <w:pStyle w:val="TF"/>
        <w:rPr>
          <w:lang w:eastAsia="zh-CN"/>
        </w:rPr>
      </w:pPr>
      <w:r w:rsidRPr="003F4B97">
        <w:rPr>
          <w:noProof/>
          <w:lang w:val="en-US"/>
        </w:rPr>
        <w:lastRenderedPageBreak/>
        <w:drawing>
          <wp:inline distT="0" distB="0" distL="0" distR="0" wp14:anchorId="3264C745" wp14:editId="13495B67">
            <wp:extent cx="2999740" cy="1316355"/>
            <wp:effectExtent l="0" t="0" r="0" b="4445"/>
            <wp:docPr id="13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99740" cy="1316355"/>
                    </a:xfrm>
                    <a:prstGeom prst="rect">
                      <a:avLst/>
                    </a:prstGeom>
                    <a:noFill/>
                    <a:ln>
                      <a:noFill/>
                    </a:ln>
                  </pic:spPr>
                </pic:pic>
              </a:graphicData>
            </a:graphic>
          </wp:inline>
        </w:drawing>
      </w:r>
    </w:p>
    <w:p w14:paraId="05FA6BDE" w14:textId="1778D445" w:rsidR="00C217C4" w:rsidRPr="00C217C4" w:rsidRDefault="00C217C4" w:rsidP="00DE25A2">
      <w:pPr>
        <w:pStyle w:val="TF"/>
        <w:rPr>
          <w:lang w:eastAsia="zh-CN"/>
        </w:rPr>
      </w:pPr>
      <w:r>
        <w:rPr>
          <w:rFonts w:hint="eastAsia"/>
          <w:lang w:eastAsia="zh-CN"/>
        </w:rPr>
        <w:t xml:space="preserve">Figure </w:t>
      </w:r>
      <w:r w:rsidR="00CB493D">
        <w:rPr>
          <w:lang w:eastAsia="zh-CN"/>
        </w:rPr>
        <w:t>8.3.1</w:t>
      </w:r>
      <w:r w:rsidRPr="00B42F7F">
        <w:rPr>
          <w:rFonts w:hint="eastAsia"/>
          <w:lang w:eastAsia="zh-CN"/>
        </w:rPr>
        <w:t>-1</w:t>
      </w:r>
      <w:r>
        <w:rPr>
          <w:rFonts w:hint="eastAsia"/>
          <w:lang w:eastAsia="zh-CN"/>
        </w:rPr>
        <w:t>:</w:t>
      </w:r>
      <w:r w:rsidRPr="00B42F7F">
        <w:rPr>
          <w:rFonts w:hint="eastAsia"/>
          <w:lang w:eastAsia="zh-CN"/>
        </w:rPr>
        <w:t xml:space="preserve"> </w:t>
      </w:r>
      <w:r>
        <w:rPr>
          <w:rFonts w:hint="eastAsia"/>
          <w:lang w:eastAsia="zh-CN"/>
        </w:rPr>
        <w:t xml:space="preserve">Obtain target cell </w:t>
      </w:r>
      <w:r w:rsidRPr="00B42F7F">
        <w:rPr>
          <w:rFonts w:hint="eastAsia"/>
          <w:lang w:eastAsia="zh-CN"/>
        </w:rPr>
        <w:t xml:space="preserve">TA </w:t>
      </w:r>
    </w:p>
    <w:p w14:paraId="7308E536" w14:textId="77777777" w:rsidR="00C217C4" w:rsidRPr="004901AA" w:rsidRDefault="00C217C4" w:rsidP="00C217C4">
      <w:pPr>
        <w:rPr>
          <w:b/>
          <w:lang w:eastAsia="zh-CN"/>
        </w:rPr>
      </w:pPr>
      <w:r w:rsidRPr="004901AA">
        <w:rPr>
          <w:rFonts w:hint="eastAsia"/>
          <w:b/>
          <w:lang w:eastAsia="zh-CN"/>
        </w:rPr>
        <w:t>UL grant allocation for handover command response</w:t>
      </w:r>
    </w:p>
    <w:p w14:paraId="374E2B7B" w14:textId="011A1065" w:rsidR="00C217C4" w:rsidRDefault="00C217C4" w:rsidP="00C217C4">
      <w:pPr>
        <w:rPr>
          <w:lang w:eastAsia="zh-CN"/>
        </w:rPr>
      </w:pPr>
      <w:r>
        <w:rPr>
          <w:lang w:eastAsia="zh-CN"/>
        </w:rPr>
        <w:t>Another purpose of RACH procedure during HO is to obtain</w:t>
      </w:r>
      <w:r w:rsidRPr="00ED1006">
        <w:rPr>
          <w:rFonts w:hint="eastAsia"/>
          <w:lang w:eastAsia="zh-CN"/>
        </w:rPr>
        <w:t xml:space="preserve"> UL grant for the </w:t>
      </w:r>
      <w:r w:rsidRPr="00ED1006">
        <w:rPr>
          <w:lang w:eastAsia="zh-CN"/>
        </w:rPr>
        <w:t>transmission</w:t>
      </w:r>
      <w:r w:rsidRPr="00ED1006">
        <w:rPr>
          <w:rFonts w:hint="eastAsia"/>
          <w:lang w:eastAsia="zh-CN"/>
        </w:rPr>
        <w:t xml:space="preserve"> of the</w:t>
      </w:r>
      <w:r>
        <w:rPr>
          <w:rFonts w:hint="eastAsia"/>
          <w:lang w:eastAsia="zh-CN"/>
        </w:rPr>
        <w:t xml:space="preserve"> handover </w:t>
      </w:r>
      <w:r>
        <w:rPr>
          <w:lang w:eastAsia="zh-CN"/>
        </w:rPr>
        <w:t>command</w:t>
      </w:r>
      <w:r>
        <w:rPr>
          <w:rFonts w:hint="eastAsia"/>
          <w:lang w:eastAsia="zh-CN"/>
        </w:rPr>
        <w:t xml:space="preserve"> response (i.e.</w:t>
      </w:r>
      <w:r>
        <w:rPr>
          <w:lang w:eastAsia="zh-CN"/>
        </w:rPr>
        <w:t>,</w:t>
      </w:r>
      <w:r>
        <w:rPr>
          <w:rFonts w:hint="eastAsia"/>
          <w:lang w:eastAsia="zh-CN"/>
        </w:rPr>
        <w:t xml:space="preserve"> </w:t>
      </w:r>
      <w:r w:rsidRPr="00ED1006">
        <w:rPr>
          <w:rFonts w:hint="eastAsia"/>
          <w:lang w:eastAsia="zh-CN"/>
        </w:rPr>
        <w:t>RRC Connection Reconfiguration Complete message</w:t>
      </w:r>
      <w:r>
        <w:rPr>
          <w:rFonts w:hint="eastAsia"/>
          <w:lang w:eastAsia="zh-CN"/>
        </w:rPr>
        <w:t xml:space="preserve">). </w:t>
      </w:r>
      <w:r>
        <w:rPr>
          <w:lang w:eastAsia="zh-CN"/>
        </w:rPr>
        <w:t>In absence of RACH procedure</w:t>
      </w:r>
      <w:r w:rsidRPr="009B29C0">
        <w:t xml:space="preserve"> in target eNB, allocation of UL grant is needed in </w:t>
      </w:r>
      <w:r w:rsidR="00CB493D">
        <w:t>the target c</w:t>
      </w:r>
      <w:r w:rsidR="00D20F3F">
        <w:t>e</w:t>
      </w:r>
      <w:r>
        <w:t>ll</w:t>
      </w:r>
      <w:r w:rsidRPr="009B29C0">
        <w:t>.</w:t>
      </w:r>
      <w:r>
        <w:rPr>
          <w:lang w:eastAsia="zh-CN"/>
        </w:rPr>
        <w:t xml:space="preserve"> O</w:t>
      </w:r>
      <w:r w:rsidRPr="00ED1006">
        <w:rPr>
          <w:rFonts w:hint="eastAsia"/>
          <w:lang w:eastAsia="zh-CN"/>
        </w:rPr>
        <w:t xml:space="preserve">ne </w:t>
      </w:r>
      <w:r>
        <w:rPr>
          <w:rFonts w:hint="eastAsia"/>
          <w:lang w:eastAsia="zh-CN"/>
        </w:rPr>
        <w:t>option</w:t>
      </w:r>
      <w:r w:rsidRPr="00ED1006">
        <w:rPr>
          <w:rFonts w:hint="eastAsia"/>
          <w:lang w:eastAsia="zh-CN"/>
        </w:rPr>
        <w:t xml:space="preserve"> is UL grant pre-allocation in handover </w:t>
      </w:r>
      <w:r w:rsidRPr="00ED1006">
        <w:rPr>
          <w:lang w:eastAsia="zh-CN"/>
        </w:rPr>
        <w:t>command</w:t>
      </w:r>
      <w:r w:rsidRPr="00ED1006">
        <w:rPr>
          <w:rFonts w:hint="eastAsia"/>
          <w:lang w:eastAsia="zh-CN"/>
        </w:rPr>
        <w:t xml:space="preserve">. The pre-allocated UL grant </w:t>
      </w:r>
      <w:r>
        <w:rPr>
          <w:lang w:eastAsia="zh-CN"/>
        </w:rPr>
        <w:t>can</w:t>
      </w:r>
      <w:r w:rsidRPr="00ED1006">
        <w:rPr>
          <w:rFonts w:hint="eastAsia"/>
          <w:lang w:eastAsia="zh-CN"/>
        </w:rPr>
        <w:t xml:space="preserve"> be kept valid w</w:t>
      </w:r>
      <w:r>
        <w:rPr>
          <w:rFonts w:hint="eastAsia"/>
          <w:lang w:eastAsia="zh-CN"/>
        </w:rPr>
        <w:t xml:space="preserve">ithin a period of time, </w:t>
      </w:r>
      <w:r>
        <w:rPr>
          <w:lang w:eastAsia="zh-CN"/>
        </w:rPr>
        <w:t>start</w:t>
      </w:r>
      <w:r>
        <w:rPr>
          <w:rFonts w:hint="eastAsia"/>
          <w:lang w:eastAsia="zh-CN"/>
        </w:rPr>
        <w:t xml:space="preserve">ing </w:t>
      </w:r>
      <w:r w:rsidRPr="00ED1006">
        <w:rPr>
          <w:lang w:eastAsia="zh-CN"/>
        </w:rPr>
        <w:t xml:space="preserve">from </w:t>
      </w:r>
      <w:r w:rsidRPr="00ED1006">
        <w:rPr>
          <w:rFonts w:hint="eastAsia"/>
          <w:lang w:eastAsia="zh-CN"/>
        </w:rPr>
        <w:t xml:space="preserve">the </w:t>
      </w:r>
      <w:r w:rsidRPr="00ED1006">
        <w:rPr>
          <w:lang w:eastAsia="zh-CN"/>
        </w:rPr>
        <w:t>time whe</w:t>
      </w:r>
      <w:r w:rsidRPr="00ED1006">
        <w:rPr>
          <w:rFonts w:hint="eastAsia"/>
          <w:lang w:eastAsia="zh-CN"/>
        </w:rPr>
        <w:t>n</w:t>
      </w:r>
      <w:r w:rsidRPr="00ED1006">
        <w:rPr>
          <w:lang w:eastAsia="zh-CN"/>
        </w:rPr>
        <w:t xml:space="preserve"> the UE </w:t>
      </w:r>
      <w:r w:rsidRPr="00ED1006">
        <w:rPr>
          <w:rFonts w:hint="eastAsia"/>
          <w:lang w:eastAsia="zh-CN"/>
        </w:rPr>
        <w:t xml:space="preserve">achieves synchronization with </w:t>
      </w:r>
      <w:r w:rsidRPr="00ED1006">
        <w:rPr>
          <w:lang w:eastAsia="zh-CN"/>
        </w:rPr>
        <w:t>the target cell.</w:t>
      </w:r>
      <w:r>
        <w:rPr>
          <w:rFonts w:hint="eastAsia"/>
          <w:lang w:eastAsia="zh-CN"/>
        </w:rPr>
        <w:t xml:space="preserve"> </w:t>
      </w:r>
      <w:r w:rsidRPr="00B962CD">
        <w:rPr>
          <w:rFonts w:hint="eastAsia"/>
          <w:lang w:eastAsia="zh-CN"/>
        </w:rPr>
        <w:t xml:space="preserve">Another option is UL grant allocation by dynamic </w:t>
      </w:r>
      <w:r w:rsidRPr="00B962CD">
        <w:rPr>
          <w:lang w:eastAsia="zh-CN"/>
        </w:rPr>
        <w:t>scheduling</w:t>
      </w:r>
      <w:r w:rsidRPr="00B962CD">
        <w:rPr>
          <w:rFonts w:hint="eastAsia"/>
          <w:lang w:eastAsia="zh-CN"/>
        </w:rPr>
        <w:t xml:space="preserve"> in the target cell. The target cell allocate</w:t>
      </w:r>
      <w:r w:rsidRPr="00B962CD">
        <w:rPr>
          <w:lang w:eastAsia="zh-CN"/>
        </w:rPr>
        <w:t>s</w:t>
      </w:r>
      <w:r w:rsidRPr="00B962CD">
        <w:rPr>
          <w:rFonts w:hint="eastAsia"/>
          <w:lang w:eastAsia="zh-CN"/>
        </w:rPr>
        <w:t xml:space="preserve"> UL grant to the UE by dynamic scheduling from the time </w:t>
      </w:r>
      <w:r w:rsidRPr="00B962CD">
        <w:rPr>
          <w:lang w:eastAsia="zh-CN"/>
        </w:rPr>
        <w:t>whe</w:t>
      </w:r>
      <w:r w:rsidRPr="00B962CD">
        <w:rPr>
          <w:rFonts w:hint="eastAsia"/>
          <w:lang w:eastAsia="zh-CN"/>
        </w:rPr>
        <w:t>n</w:t>
      </w:r>
      <w:r w:rsidRPr="00B962CD">
        <w:rPr>
          <w:lang w:eastAsia="zh-CN"/>
        </w:rPr>
        <w:t xml:space="preserve"> it expects the UE</w:t>
      </w:r>
      <w:r w:rsidRPr="00B962CD">
        <w:rPr>
          <w:rFonts w:hint="eastAsia"/>
          <w:lang w:eastAsia="zh-CN"/>
        </w:rPr>
        <w:t xml:space="preserve"> </w:t>
      </w:r>
      <w:r>
        <w:rPr>
          <w:lang w:eastAsia="zh-CN"/>
        </w:rPr>
        <w:t xml:space="preserve">to </w:t>
      </w:r>
      <w:r w:rsidRPr="00FD7A3A">
        <w:rPr>
          <w:lang w:eastAsia="zh-CN"/>
        </w:rPr>
        <w:t xml:space="preserve">be available for scheduling </w:t>
      </w:r>
      <w:r w:rsidRPr="008600DE">
        <w:rPr>
          <w:lang w:eastAsia="zh-CN"/>
        </w:rPr>
        <w:t>(e.g., based on mutually agreed time</w:t>
      </w:r>
      <w:r>
        <w:rPr>
          <w:lang w:eastAsia="zh-CN"/>
        </w:rPr>
        <w:t xml:space="preserve">, </w:t>
      </w:r>
      <w:r w:rsidRPr="008600DE">
        <w:rPr>
          <w:lang w:eastAsia="zh-CN"/>
        </w:rPr>
        <w:t>or sometime later after the handover preparation procedure which is subject to eNB implementation</w:t>
      </w:r>
      <w:r w:rsidRPr="00B962CD">
        <w:rPr>
          <w:lang w:eastAsia="zh-CN"/>
        </w:rPr>
        <w:t>)</w:t>
      </w:r>
      <w:r w:rsidRPr="00B962CD">
        <w:rPr>
          <w:rFonts w:hint="eastAsia"/>
          <w:lang w:eastAsia="zh-CN"/>
        </w:rPr>
        <w:t>.</w:t>
      </w:r>
    </w:p>
    <w:p w14:paraId="4CE6E69F" w14:textId="77777777" w:rsidR="00C217C4" w:rsidRPr="00465AEB" w:rsidRDefault="00C217C4" w:rsidP="00C217C4">
      <w:pPr>
        <w:rPr>
          <w:lang w:eastAsia="zh-CN"/>
        </w:rPr>
      </w:pPr>
      <w:r w:rsidRPr="00E14938">
        <w:rPr>
          <w:rFonts w:eastAsia="Malgun Gothic"/>
          <w:lang w:eastAsia="ko-KR"/>
        </w:rPr>
        <w:t>T</w:t>
      </w:r>
      <w:r w:rsidRPr="00E14938">
        <w:rPr>
          <w:rFonts w:eastAsia="Malgun Gothic" w:hint="eastAsia"/>
          <w:lang w:eastAsia="ko-KR"/>
        </w:rPr>
        <w:t xml:space="preserve">he initial </w:t>
      </w:r>
      <w:r>
        <w:rPr>
          <w:rFonts w:eastAsia="Malgun Gothic" w:hint="eastAsia"/>
          <w:lang w:eastAsia="ko-KR"/>
        </w:rPr>
        <w:t>value of</w:t>
      </w:r>
      <w:r w:rsidRPr="00E14938">
        <w:rPr>
          <w:rFonts w:eastAsia="Malgun Gothic" w:hint="eastAsia"/>
          <w:lang w:eastAsia="ko-KR"/>
        </w:rPr>
        <w:t xml:space="preserve"> PUSCH transmission power control is based on PRACH </w:t>
      </w:r>
      <w:r w:rsidRPr="00E14938">
        <w:rPr>
          <w:rFonts w:eastAsia="Malgun Gothic"/>
          <w:lang w:eastAsia="ko-KR"/>
        </w:rPr>
        <w:t>preamble</w:t>
      </w:r>
      <w:r w:rsidRPr="00E14938">
        <w:rPr>
          <w:rFonts w:eastAsia="Malgun Gothic" w:hint="eastAsia"/>
          <w:lang w:eastAsia="ko-KR"/>
        </w:rPr>
        <w:t xml:space="preserve"> power and total power ramp</w:t>
      </w:r>
      <w:r>
        <w:rPr>
          <w:rFonts w:eastAsia="Malgun Gothic"/>
          <w:lang w:eastAsia="ko-KR"/>
        </w:rPr>
        <w:t>.</w:t>
      </w:r>
      <w:r w:rsidRPr="00E14938">
        <w:rPr>
          <w:rFonts w:eastAsia="Malgun Gothic" w:hint="eastAsia"/>
          <w:lang w:eastAsia="ko-KR"/>
        </w:rPr>
        <w:t xml:space="preserve">  If PRACH procedure is removed, power control i</w:t>
      </w:r>
      <w:r>
        <w:rPr>
          <w:rFonts w:eastAsia="Malgun Gothic" w:hint="eastAsia"/>
          <w:lang w:eastAsia="ko-KR"/>
        </w:rPr>
        <w:t>n PUSCH should be modified. T</w:t>
      </w:r>
      <w:r w:rsidRPr="00E14938">
        <w:rPr>
          <w:rFonts w:eastAsia="Malgun Gothic" w:hint="eastAsia"/>
          <w:lang w:eastAsia="ko-KR"/>
        </w:rPr>
        <w:t xml:space="preserve">he impact in uplink power control </w:t>
      </w:r>
      <w:r>
        <w:rPr>
          <w:rFonts w:eastAsia="Malgun Gothic"/>
          <w:lang w:eastAsia="ko-KR"/>
        </w:rPr>
        <w:t>needs to be studied by RAN1</w:t>
      </w:r>
      <w:r w:rsidRPr="00E14938">
        <w:rPr>
          <w:rFonts w:eastAsia="Malgun Gothic" w:hint="eastAsia"/>
          <w:lang w:eastAsia="ko-KR"/>
        </w:rPr>
        <w:t xml:space="preserve">. </w:t>
      </w:r>
    </w:p>
    <w:p w14:paraId="512A52E7" w14:textId="24C3C97B" w:rsidR="00C217C4" w:rsidRPr="00AC5AC6" w:rsidRDefault="00C217C4" w:rsidP="00C217C4">
      <w:pPr>
        <w:pStyle w:val="Heading3"/>
      </w:pPr>
      <w:bookmarkStart w:id="88" w:name="_Toc441661460"/>
      <w:bookmarkStart w:id="89" w:name="_Toc317436218"/>
      <w:r>
        <w:t>8.3</w:t>
      </w:r>
      <w:r w:rsidRPr="00642B2C">
        <w:t>.</w:t>
      </w:r>
      <w:r>
        <w:t>2</w:t>
      </w:r>
      <w:r w:rsidRPr="00642B2C">
        <w:tab/>
        <w:t xml:space="preserve">Solution </w:t>
      </w:r>
      <w:r>
        <w:t>2</w:t>
      </w:r>
      <w:r w:rsidRPr="009E573E">
        <w:t>: Maintaining Source eNB Connection during Handover</w:t>
      </w:r>
      <w:bookmarkEnd w:id="88"/>
      <w:bookmarkEnd w:id="89"/>
    </w:p>
    <w:p w14:paraId="5FBB4C65" w14:textId="77777777" w:rsidR="00C217C4" w:rsidRPr="00740E8F" w:rsidRDefault="00C217C4" w:rsidP="00C217C4">
      <w:pPr>
        <w:jc w:val="both"/>
        <w:rPr>
          <w:rFonts w:eastAsia="Malgun Gothic"/>
          <w:bCs/>
          <w:lang w:eastAsia="ko-KR"/>
        </w:rPr>
      </w:pPr>
      <w:r w:rsidRPr="00740E8F">
        <w:rPr>
          <w:rFonts w:eastAsia="Malgun Gothic"/>
          <w:bCs/>
          <w:lang w:eastAsia="ko-KR"/>
        </w:rPr>
        <w:t xml:space="preserve">This solution </w:t>
      </w:r>
      <w:r>
        <w:rPr>
          <w:rFonts w:eastAsia="Malgun Gothic"/>
          <w:bCs/>
          <w:lang w:eastAsia="ko-KR"/>
        </w:rPr>
        <w:t>can reduce</w:t>
      </w:r>
      <w:r w:rsidRPr="00740E8F">
        <w:rPr>
          <w:rFonts w:eastAsia="Malgun Gothic"/>
          <w:bCs/>
          <w:lang w:eastAsia="ko-KR"/>
        </w:rPr>
        <w:t xml:space="preserve"> data interruption during handover (HO) by not releasing the connection to the source eNB until handover is completed at the target eNB. </w:t>
      </w:r>
      <w:r w:rsidRPr="00D85547">
        <w:rPr>
          <w:rFonts w:eastAsia="Malgun Gothic"/>
          <w:bCs/>
          <w:lang w:eastAsia="ko-KR"/>
        </w:rPr>
        <w:t>Continuous transmission of user data from source cell well after handover procedure start can significantly improve the user experience.</w:t>
      </w:r>
    </w:p>
    <w:p w14:paraId="2F6EAEC9" w14:textId="77777777" w:rsidR="00C217C4" w:rsidRDefault="00C217C4" w:rsidP="00C217C4">
      <w:pPr>
        <w:rPr>
          <w:rFonts w:eastAsia="Malgun Gothic"/>
          <w:bCs/>
          <w:lang w:val="en-US" w:eastAsia="ko-KR"/>
        </w:rPr>
      </w:pPr>
      <w:r w:rsidRPr="00740E8F">
        <w:rPr>
          <w:rFonts w:eastAsia="Malgun Gothic"/>
          <w:bCs/>
          <w:lang w:val="en-US" w:eastAsia="ko-KR"/>
        </w:rPr>
        <w:t xml:space="preserve">In current LTE HO, the UE resets MAC and reestablishes PDCP upon receiving the HO command and thus communication with the source eNB is stopped. The data disruption will happen until the UE receives the first packet from the target eNB. The proposal is to delay the MAC and PDCP reset until the UE performs successful RACH at the target eNB. This requires that the UE monitor both source and target links simultaneously, which is similar to Dual Connectivity on the same frequency. To continue the data transmission with the source eNB, the UE should continue sending CSI and HARQ feedback to the source eNB. However, if the radio link quality becomes bad, this shouldn’t force the UE to declare RLF since that would trigger RRC Connection Re-establishment. Therefore, RLM for the source eNB needs to be suspended until the end of handover (success or failure). </w:t>
      </w:r>
      <w:r>
        <w:rPr>
          <w:rFonts w:eastAsia="Malgun Gothic"/>
          <w:bCs/>
          <w:lang w:val="en-US" w:eastAsia="ko-KR"/>
        </w:rPr>
        <w:t>T</w:t>
      </w:r>
      <w:r>
        <w:rPr>
          <w:rFonts w:eastAsia="Malgun Gothic" w:hint="eastAsia"/>
          <w:bCs/>
          <w:lang w:val="en-US" w:eastAsia="ko-KR"/>
        </w:rPr>
        <w:t xml:space="preserve">he impact on uplink transmission should be evaluated if the UE still sends uplink signal in bad radio link quality due to suspension of RLM. </w:t>
      </w:r>
    </w:p>
    <w:p w14:paraId="443424AB" w14:textId="77777777" w:rsidR="00C217C4" w:rsidRDefault="00C217C4" w:rsidP="00C217C4">
      <w:pPr>
        <w:rPr>
          <w:rFonts w:eastAsia="Malgun Gothic"/>
          <w:bCs/>
          <w:lang w:val="en-US" w:eastAsia="ko-KR"/>
        </w:rPr>
      </w:pPr>
      <w:r w:rsidRPr="00740E8F">
        <w:rPr>
          <w:rFonts w:eastAsia="Malgun Gothic"/>
          <w:bCs/>
          <w:lang w:val="en-US" w:eastAsia="ko-KR"/>
        </w:rPr>
        <w:t>This</w:t>
      </w:r>
      <w:r>
        <w:rPr>
          <w:rFonts w:eastAsia="Malgun Gothic"/>
          <w:bCs/>
          <w:lang w:val="en-US" w:eastAsia="ko-KR"/>
        </w:rPr>
        <w:t xml:space="preserve"> solution can provide</w:t>
      </w:r>
      <w:r w:rsidRPr="00740E8F">
        <w:rPr>
          <w:rFonts w:eastAsia="Malgun Gothic"/>
          <w:bCs/>
          <w:lang w:val="en-US" w:eastAsia="ko-KR"/>
        </w:rPr>
        <w:t xml:space="preserve"> the additional benefit of returning back to the source eNB if handover fails. When RACH is completed successfully at the target eNB, the source eNB should be made aware that it </w:t>
      </w:r>
      <w:proofErr w:type="gramStart"/>
      <w:r w:rsidRPr="00740E8F">
        <w:rPr>
          <w:rFonts w:eastAsia="Malgun Gothic"/>
          <w:bCs/>
          <w:lang w:val="en-US" w:eastAsia="ko-KR"/>
        </w:rPr>
        <w:t>can</w:t>
      </w:r>
      <w:proofErr w:type="gramEnd"/>
      <w:r w:rsidRPr="00740E8F">
        <w:rPr>
          <w:rFonts w:eastAsia="Malgun Gothic"/>
          <w:bCs/>
          <w:lang w:val="en-US" w:eastAsia="ko-KR"/>
        </w:rPr>
        <w:t xml:space="preserve"> stop transmissions to the UE. This indication can come from the UE or from the target eNB with the X2 option being more efficient due to better reliability.</w:t>
      </w:r>
    </w:p>
    <w:p w14:paraId="1F6F912F" w14:textId="77777777" w:rsidR="00C217C4" w:rsidRPr="00740E8F" w:rsidRDefault="00C217C4" w:rsidP="00C217C4">
      <w:pPr>
        <w:rPr>
          <w:rFonts w:eastAsia="Malgun Gothic"/>
          <w:bCs/>
          <w:lang w:val="en-US" w:eastAsia="ko-KR"/>
        </w:rPr>
      </w:pPr>
      <w:r>
        <w:t>Under current specifications, the UE cannot</w:t>
      </w:r>
      <w:r w:rsidRPr="009B29C0">
        <w:t xml:space="preserve"> transmit simultaneously to source cell and target cell</w:t>
      </w:r>
      <w:r>
        <w:t xml:space="preserve"> on the same frequency</w:t>
      </w:r>
      <w:r w:rsidRPr="009B29C0">
        <w:t xml:space="preserve"> although </w:t>
      </w:r>
      <w:r>
        <w:t>this may be feasible</w:t>
      </w:r>
      <w:r w:rsidRPr="009B29C0">
        <w:t xml:space="preserve"> </w:t>
      </w:r>
      <w:r>
        <w:t xml:space="preserve">by using multiple </w:t>
      </w:r>
      <w:r w:rsidRPr="009B29C0">
        <w:t>RF chains</w:t>
      </w:r>
      <w:r>
        <w:t xml:space="preserve"> at least on downlink while uplink may require changes such as TDM operation</w:t>
      </w:r>
      <w:r w:rsidRPr="009B29C0">
        <w:t xml:space="preserve">. </w:t>
      </w:r>
      <w:r>
        <w:t xml:space="preserve">Since this can impact physical layer procedures, </w:t>
      </w:r>
      <w:r>
        <w:rPr>
          <w:rFonts w:eastAsia="Malgun Gothic"/>
          <w:lang w:eastAsia="ko-KR"/>
        </w:rPr>
        <w:t xml:space="preserve">this </w:t>
      </w:r>
      <w:r w:rsidRPr="00E14938">
        <w:rPr>
          <w:rFonts w:eastAsia="Malgun Gothic" w:hint="eastAsia"/>
          <w:lang w:eastAsia="ko-KR"/>
        </w:rPr>
        <w:t>solution should</w:t>
      </w:r>
      <w:r>
        <w:rPr>
          <w:rFonts w:eastAsia="Malgun Gothic"/>
          <w:lang w:eastAsia="ko-KR"/>
        </w:rPr>
        <w:t xml:space="preserve"> also</w:t>
      </w:r>
      <w:r w:rsidRPr="00E14938">
        <w:rPr>
          <w:rFonts w:eastAsia="Malgun Gothic" w:hint="eastAsia"/>
          <w:lang w:eastAsia="ko-KR"/>
        </w:rPr>
        <w:t xml:space="preserve"> be studied</w:t>
      </w:r>
      <w:r>
        <w:rPr>
          <w:rFonts w:eastAsia="Malgun Gothic"/>
          <w:lang w:eastAsia="ko-KR"/>
        </w:rPr>
        <w:t xml:space="preserve"> by</w:t>
      </w:r>
      <w:r w:rsidRPr="009B29C0">
        <w:t xml:space="preserve"> RAN1/RAN4.</w:t>
      </w:r>
    </w:p>
    <w:p w14:paraId="169799C5" w14:textId="0F7514EB" w:rsidR="001801D5" w:rsidRDefault="00D8207D" w:rsidP="00DE25A2">
      <w:pPr>
        <w:pStyle w:val="Heading2"/>
      </w:pPr>
      <w:bookmarkStart w:id="90" w:name="_Toc441661461"/>
      <w:bookmarkStart w:id="91" w:name="_Toc317436219"/>
      <w:r>
        <w:t>8.4</w:t>
      </w:r>
      <w:r>
        <w:tab/>
      </w:r>
      <w:r>
        <w:rPr>
          <w:rFonts w:hint="eastAsia"/>
        </w:rPr>
        <w:t xml:space="preserve">Contention based PUSCH </w:t>
      </w:r>
      <w:r>
        <w:t>transmission</w:t>
      </w:r>
      <w:bookmarkEnd w:id="90"/>
      <w:bookmarkEnd w:id="91"/>
    </w:p>
    <w:p w14:paraId="115064E8" w14:textId="77777777" w:rsidR="00D8207D" w:rsidRPr="00404723" w:rsidRDefault="00D8207D" w:rsidP="00D8207D">
      <w:pPr>
        <w:rPr>
          <w:lang w:val="en-US" w:eastAsia="zh-CN"/>
        </w:rPr>
      </w:pPr>
      <w:r>
        <w:rPr>
          <w:rFonts w:hint="eastAsia"/>
          <w:lang w:val="en-US" w:eastAsia="zh-CN"/>
        </w:rPr>
        <w:t xml:space="preserve">In the pre-scheduling scheme allowed by </w:t>
      </w:r>
      <w:r w:rsidRPr="00244827">
        <w:rPr>
          <w:lang w:val="en-US"/>
        </w:rPr>
        <w:t>current specifications</w:t>
      </w:r>
      <w:r>
        <w:rPr>
          <w:rFonts w:hint="eastAsia"/>
          <w:lang w:val="en-US" w:eastAsia="zh-CN"/>
        </w:rPr>
        <w:t xml:space="preserve">, the eNB will assign one </w:t>
      </w:r>
      <w:r>
        <w:rPr>
          <w:lang w:val="en-US" w:eastAsia="zh-CN"/>
        </w:rPr>
        <w:t>separate</w:t>
      </w:r>
      <w:r>
        <w:rPr>
          <w:rFonts w:hint="eastAsia"/>
          <w:lang w:val="en-US" w:eastAsia="zh-CN"/>
        </w:rPr>
        <w:t xml:space="preserve"> UL grant for </w:t>
      </w:r>
      <w:r>
        <w:rPr>
          <w:lang w:val="en-US" w:eastAsia="zh-CN"/>
        </w:rPr>
        <w:t>each</w:t>
      </w:r>
      <w:r>
        <w:rPr>
          <w:rFonts w:hint="eastAsia"/>
          <w:lang w:val="en-US" w:eastAsia="zh-CN"/>
        </w:rPr>
        <w:t xml:space="preserve"> UE in each pre-scheduling interval, and the assigned UL grant will be wasted if one UE has no available data to transmit during one pre-scheduling interval.</w:t>
      </w:r>
      <w:r w:rsidRPr="00A55E85">
        <w:rPr>
          <w:rFonts w:hint="eastAsia"/>
          <w:lang w:val="en-US" w:eastAsia="zh-CN"/>
        </w:rPr>
        <w:t xml:space="preserve"> </w:t>
      </w:r>
      <w:r>
        <w:rPr>
          <w:rFonts w:hint="eastAsia"/>
          <w:lang w:val="en-US" w:eastAsia="zh-CN"/>
        </w:rPr>
        <w:t xml:space="preserve">For </w:t>
      </w:r>
      <w:r w:rsidRPr="00404723">
        <w:rPr>
          <w:lang w:val="en-US" w:eastAsia="zh-CN"/>
        </w:rPr>
        <w:t>contention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w:t>
      </w:r>
      <w:r w:rsidRPr="00512BBF">
        <w:rPr>
          <w:lang w:val="en-US" w:eastAsia="zh-CN"/>
        </w:rPr>
        <w:t xml:space="preserve">multiple UEs </w:t>
      </w:r>
      <w:r w:rsidRPr="00512BBF">
        <w:rPr>
          <w:rFonts w:hint="eastAsia"/>
          <w:lang w:val="en-US" w:eastAsia="zh-CN"/>
        </w:rPr>
        <w:t xml:space="preserve">may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 (either dynamically grant</w:t>
      </w:r>
      <w:r w:rsidRPr="00512BBF">
        <w:rPr>
          <w:rFonts w:hint="eastAsia"/>
          <w:lang w:val="en-US" w:eastAsia="zh-CN"/>
        </w:rPr>
        <w:t>ed</w:t>
      </w:r>
      <w:r w:rsidRPr="00512BBF">
        <w:rPr>
          <w:lang w:val="en-US" w:eastAsia="zh-CN"/>
        </w:rPr>
        <w:t xml:space="preserve"> or configured)</w:t>
      </w:r>
      <w:r>
        <w:rPr>
          <w:rFonts w:hint="eastAsia"/>
          <w:lang w:val="en-US" w:eastAsia="zh-CN"/>
        </w:rPr>
        <w:t xml:space="preserve">. </w:t>
      </w:r>
      <w:r>
        <w:rPr>
          <w:rFonts w:hint="eastAsia"/>
          <w:lang w:eastAsia="zh-CN"/>
        </w:rPr>
        <w:t xml:space="preserve">Collision will happen if two or more UEs that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w:t>
      </w:r>
      <w:r>
        <w:rPr>
          <w:rFonts w:hint="eastAsia"/>
          <w:lang w:eastAsia="zh-CN"/>
        </w:rPr>
        <w:t xml:space="preserve"> </w:t>
      </w:r>
      <w:r>
        <w:rPr>
          <w:lang w:eastAsia="zh-CN"/>
        </w:rPr>
        <w:t>perform</w:t>
      </w:r>
      <w:r>
        <w:rPr>
          <w:rFonts w:hint="eastAsia"/>
          <w:lang w:eastAsia="zh-CN"/>
        </w:rPr>
        <w:t xml:space="preserve"> the </w:t>
      </w:r>
      <w:r>
        <w:rPr>
          <w:rFonts w:hint="eastAsia"/>
          <w:lang w:val="en-US" w:eastAsia="zh-CN"/>
        </w:rPr>
        <w:t xml:space="preserve">PUSCH </w:t>
      </w:r>
      <w:r>
        <w:rPr>
          <w:rFonts w:hint="eastAsia"/>
          <w:lang w:eastAsia="zh-CN"/>
        </w:rPr>
        <w:t>transmission at the same time,</w:t>
      </w:r>
      <w:r w:rsidRPr="006D5F96">
        <w:rPr>
          <w:rFonts w:hint="eastAsia"/>
          <w:lang w:eastAsia="zh-CN"/>
        </w:rPr>
        <w:t xml:space="preserve"> </w:t>
      </w:r>
      <w:r>
        <w:rPr>
          <w:rFonts w:hint="eastAsia"/>
          <w:lang w:eastAsia="zh-CN"/>
        </w:rPr>
        <w:t xml:space="preserve">and in this case the eNB may not be able to </w:t>
      </w:r>
      <w:r>
        <w:rPr>
          <w:lang w:eastAsia="zh-CN"/>
        </w:rPr>
        <w:t>successfully</w:t>
      </w:r>
      <w:r>
        <w:rPr>
          <w:rFonts w:hint="eastAsia"/>
          <w:lang w:eastAsia="zh-CN"/>
        </w:rPr>
        <w:t xml:space="preserve"> decode all of the </w:t>
      </w:r>
      <w:r>
        <w:rPr>
          <w:rFonts w:hint="eastAsia"/>
          <w:lang w:val="en-US" w:eastAsia="zh-CN"/>
        </w:rPr>
        <w:t xml:space="preserve">PUSCH </w:t>
      </w:r>
      <w:r>
        <w:rPr>
          <w:rFonts w:hint="eastAsia"/>
          <w:lang w:eastAsia="zh-CN"/>
        </w:rPr>
        <w:t>transmissions.</w:t>
      </w:r>
      <w:r>
        <w:rPr>
          <w:rFonts w:hint="eastAsia"/>
          <w:lang w:val="en-US" w:eastAsia="zh-CN"/>
        </w:rPr>
        <w:t xml:space="preserve"> C</w:t>
      </w:r>
      <w:r w:rsidRPr="00404723">
        <w:rPr>
          <w:lang w:val="en-US" w:eastAsia="zh-CN"/>
        </w:rPr>
        <w:t>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allows more efficient </w:t>
      </w:r>
      <w:r>
        <w:rPr>
          <w:rFonts w:hint="eastAsia"/>
          <w:lang w:val="en-US" w:eastAsia="zh-CN"/>
        </w:rPr>
        <w:lastRenderedPageBreak/>
        <w:t xml:space="preserve">PUSCH resource </w:t>
      </w:r>
      <w:r>
        <w:rPr>
          <w:lang w:val="en-US" w:eastAsia="zh-CN"/>
        </w:rPr>
        <w:t>utilization</w:t>
      </w:r>
      <w:r>
        <w:rPr>
          <w:rFonts w:hint="eastAsia"/>
          <w:lang w:val="en-US" w:eastAsia="zh-CN"/>
        </w:rPr>
        <w:t xml:space="preserve"> compared to the existing pre-scheduling scheme.</w:t>
      </w:r>
      <w:r w:rsidRPr="00062A7E">
        <w:rPr>
          <w:lang w:val="en-US" w:eastAsia="zh-CN"/>
        </w:rPr>
        <w:t xml:space="preserve"> </w:t>
      </w:r>
      <w:r w:rsidRPr="009522E6">
        <w:rPr>
          <w:lang w:val="en-US" w:eastAsia="zh-CN"/>
        </w:rPr>
        <w:t xml:space="preserve">However, as a result of collision, the potential retransmissions can result in increased latency for </w:t>
      </w:r>
      <w:r w:rsidRPr="009522E6">
        <w:rPr>
          <w:rFonts w:hint="eastAsia"/>
          <w:lang w:val="en-US" w:eastAsia="zh-CN"/>
        </w:rPr>
        <w:t>colliding</w:t>
      </w:r>
      <w:r w:rsidRPr="009522E6">
        <w:rPr>
          <w:lang w:val="en-US" w:eastAsia="zh-CN"/>
        </w:rPr>
        <w:t xml:space="preserve"> UEs.</w:t>
      </w:r>
    </w:p>
    <w:p w14:paraId="543BC0D1" w14:textId="6FBA9A18" w:rsidR="00D8207D" w:rsidRDefault="00941217" w:rsidP="00D8207D">
      <w:pPr>
        <w:pStyle w:val="Heading3"/>
      </w:pPr>
      <w:bookmarkStart w:id="92" w:name="_Toc441661462"/>
      <w:bookmarkStart w:id="93" w:name="_Toc317436220"/>
      <w:r>
        <w:rPr>
          <w:rFonts w:hint="eastAsia"/>
        </w:rPr>
        <w:t>8.4</w:t>
      </w:r>
      <w:r w:rsidR="00D8207D">
        <w:rPr>
          <w:rFonts w:hint="eastAsia"/>
        </w:rPr>
        <w:t>.1</w:t>
      </w:r>
      <w:r w:rsidR="00D8207D">
        <w:rPr>
          <w:rFonts w:hint="eastAsia"/>
        </w:rPr>
        <w:tab/>
        <w:t>Solution 1 [</w:t>
      </w:r>
      <w:r w:rsidR="00D8207D">
        <w:t>16</w:t>
      </w:r>
      <w:r w:rsidR="00D8207D">
        <w:rPr>
          <w:rFonts w:hint="eastAsia"/>
        </w:rPr>
        <w:t>]</w:t>
      </w:r>
      <w:bookmarkEnd w:id="92"/>
      <w:bookmarkEnd w:id="93"/>
    </w:p>
    <w:p w14:paraId="1360F608" w14:textId="77777777" w:rsidR="00D8207D" w:rsidRPr="009522E6" w:rsidRDefault="00D8207D" w:rsidP="00D8207D">
      <w:pPr>
        <w:rPr>
          <w:lang w:eastAsia="zh-CN"/>
        </w:rPr>
      </w:pPr>
      <w:r w:rsidRPr="009522E6">
        <w:rPr>
          <w:lang w:eastAsia="zh-CN"/>
        </w:rPr>
        <w:t xml:space="preserve">This </w:t>
      </w:r>
      <w:r w:rsidRPr="009522E6">
        <w:rPr>
          <w:rFonts w:hint="eastAsia"/>
          <w:lang w:eastAsia="zh-CN"/>
        </w:rPr>
        <w:t>c</w:t>
      </w:r>
      <w:r w:rsidRPr="009522E6">
        <w:rPr>
          <w:rFonts w:hint="eastAsia"/>
        </w:rPr>
        <w:t xml:space="preserve">ontention based PUSCH </w:t>
      </w:r>
      <w:r w:rsidRPr="009522E6">
        <w:t>transmission</w:t>
      </w:r>
      <w:r w:rsidRPr="009522E6">
        <w:rPr>
          <w:lang w:eastAsia="zh-CN"/>
        </w:rPr>
        <w:t xml:space="preserve"> </w:t>
      </w:r>
      <w:r w:rsidRPr="009522E6">
        <w:rPr>
          <w:rFonts w:hint="eastAsia"/>
          <w:lang w:eastAsia="zh-CN"/>
        </w:rPr>
        <w:t xml:space="preserve">scheme </w:t>
      </w:r>
      <w:r w:rsidRPr="009522E6">
        <w:rPr>
          <w:lang w:eastAsia="zh-CN"/>
        </w:rPr>
        <w:t>is featured with UE identification even if collision happens.</w:t>
      </w:r>
      <w:r w:rsidRPr="009522E6">
        <w:rPr>
          <w:rFonts w:hint="eastAsia"/>
          <w:lang w:eastAsia="zh-CN"/>
        </w:rPr>
        <w:t xml:space="preserve"> If the UE has available data to transmit and no collision happens, the initial </w:t>
      </w:r>
      <w:r w:rsidRPr="009522E6">
        <w:rPr>
          <w:lang w:eastAsia="zh-CN"/>
        </w:rPr>
        <w:t>transmission</w:t>
      </w:r>
      <w:r w:rsidRPr="009522E6">
        <w:rPr>
          <w:rFonts w:hint="eastAsia"/>
          <w:lang w:eastAsia="zh-CN"/>
        </w:rPr>
        <w:t xml:space="preserve"> is identical with the existing PUSCH transmission. Nevertheless, when the initial </w:t>
      </w:r>
      <w:r w:rsidRPr="009522E6">
        <w:rPr>
          <w:lang w:eastAsia="zh-CN"/>
        </w:rPr>
        <w:t>transmission</w:t>
      </w:r>
      <w:r w:rsidRPr="009522E6">
        <w:rPr>
          <w:rFonts w:hint="eastAsia"/>
          <w:lang w:eastAsia="zh-CN"/>
        </w:rPr>
        <w:t xml:space="preserve"> fails, the eNB needs to schedule the </w:t>
      </w:r>
      <w:r w:rsidRPr="009522E6">
        <w:rPr>
          <w:lang w:eastAsia="zh-CN"/>
        </w:rPr>
        <w:t>retransmission</w:t>
      </w:r>
      <w:r w:rsidRPr="009522E6">
        <w:rPr>
          <w:rFonts w:hint="eastAsia"/>
          <w:lang w:eastAsia="zh-CN"/>
        </w:rPr>
        <w:t xml:space="preserve"> on a dedicated PUSCH resource to avoid the </w:t>
      </w:r>
      <w:r w:rsidRPr="009522E6">
        <w:rPr>
          <w:lang w:eastAsia="zh-CN"/>
        </w:rPr>
        <w:t>potential</w:t>
      </w:r>
      <w:r w:rsidRPr="009522E6">
        <w:rPr>
          <w:rFonts w:hint="eastAsia"/>
          <w:lang w:eastAsia="zh-CN"/>
        </w:rPr>
        <w:t xml:space="preserve"> collision. If the UE has available data to transmit and unfortunately collision happens, for each of the </w:t>
      </w:r>
      <w:r w:rsidRPr="009522E6">
        <w:rPr>
          <w:rFonts w:hint="eastAsia"/>
          <w:noProof/>
          <w:lang w:eastAsia="zh-CN"/>
        </w:rPr>
        <w:t xml:space="preserve">colliding </w:t>
      </w:r>
      <w:r w:rsidRPr="009522E6">
        <w:rPr>
          <w:rFonts w:hint="eastAsia"/>
          <w:lang w:eastAsia="zh-CN"/>
        </w:rPr>
        <w:t xml:space="preserve">UE, since the eNB can </w:t>
      </w:r>
      <w:r w:rsidRPr="009522E6">
        <w:rPr>
          <w:lang w:eastAsia="zh-CN"/>
        </w:rPr>
        <w:t>distinguish</w:t>
      </w:r>
      <w:r w:rsidRPr="009522E6">
        <w:rPr>
          <w:rFonts w:hint="eastAsia"/>
          <w:lang w:eastAsia="zh-CN"/>
        </w:rPr>
        <w:t xml:space="preserve"> it, the eNB can either first respond by PHICH ACK to hold the uplink </w:t>
      </w:r>
      <w:r w:rsidRPr="009522E6">
        <w:rPr>
          <w:lang w:eastAsia="zh-CN"/>
        </w:rPr>
        <w:t>transmission</w:t>
      </w:r>
      <w:r w:rsidRPr="009522E6">
        <w:rPr>
          <w:rFonts w:hint="eastAsia"/>
          <w:lang w:eastAsia="zh-CN"/>
        </w:rPr>
        <w:t xml:space="preserve"> and later schedule the </w:t>
      </w:r>
      <w:r w:rsidRPr="009522E6">
        <w:rPr>
          <w:lang w:eastAsia="zh-CN"/>
        </w:rPr>
        <w:t>retransmission</w:t>
      </w:r>
      <w:r w:rsidRPr="009522E6">
        <w:rPr>
          <w:rFonts w:hint="eastAsia"/>
          <w:lang w:eastAsia="zh-CN"/>
        </w:rPr>
        <w:t xml:space="preserve"> on a dedicated PUSCH resource, or </w:t>
      </w:r>
      <w:r w:rsidRPr="009522E6">
        <w:rPr>
          <w:lang w:eastAsia="zh-CN"/>
        </w:rPr>
        <w:t>immediately</w:t>
      </w:r>
      <w:r w:rsidRPr="009522E6">
        <w:rPr>
          <w:rFonts w:hint="eastAsia"/>
          <w:lang w:eastAsia="zh-CN"/>
        </w:rPr>
        <w:t xml:space="preserve"> schedule the </w:t>
      </w:r>
      <w:r w:rsidRPr="009522E6">
        <w:rPr>
          <w:lang w:eastAsia="zh-CN"/>
        </w:rPr>
        <w:t>retransmission</w:t>
      </w:r>
      <w:r w:rsidRPr="009522E6">
        <w:rPr>
          <w:rFonts w:hint="eastAsia"/>
          <w:lang w:eastAsia="zh-CN"/>
        </w:rPr>
        <w:t xml:space="preserve"> on a dedicated PUSCH resource, so as to avoid further collision. A UE configured with c</w:t>
      </w:r>
      <w:r w:rsidRPr="009522E6">
        <w:rPr>
          <w:rFonts w:hint="eastAsia"/>
        </w:rPr>
        <w:t xml:space="preserve">ontention based PUSCH </w:t>
      </w:r>
      <w:r w:rsidRPr="009522E6">
        <w:t>transmission</w:t>
      </w:r>
      <w:r w:rsidRPr="009522E6">
        <w:rPr>
          <w:rFonts w:hint="eastAsia"/>
          <w:lang w:eastAsia="zh-CN"/>
        </w:rPr>
        <w:t xml:space="preserve"> also needs to be configured with </w:t>
      </w:r>
      <w:r w:rsidRPr="009522E6">
        <w:rPr>
          <w:rFonts w:hint="eastAsia"/>
        </w:rPr>
        <w:t>UL grant</w:t>
      </w:r>
      <w:r w:rsidRPr="009522E6">
        <w:rPr>
          <w:rFonts w:hint="eastAsia"/>
          <w:lang w:eastAsia="zh-CN"/>
        </w:rPr>
        <w:t xml:space="preserve">s </w:t>
      </w:r>
      <w:r w:rsidRPr="009522E6">
        <w:rPr>
          <w:rFonts w:hint="eastAsia"/>
        </w:rPr>
        <w:t>skipping</w:t>
      </w:r>
      <w:r w:rsidRPr="009522E6">
        <w:rPr>
          <w:rFonts w:hint="eastAsia"/>
          <w:lang w:eastAsia="zh-CN"/>
        </w:rPr>
        <w:t xml:space="preserve"> if no available data to transmit (as described in section </w:t>
      </w:r>
      <w:r w:rsidRPr="009522E6">
        <w:t>8.2</w:t>
      </w:r>
      <w:r w:rsidRPr="009522E6">
        <w:rPr>
          <w:rFonts w:hint="eastAsia"/>
          <w:lang w:eastAsia="zh-CN"/>
        </w:rPr>
        <w:t xml:space="preserve">) to </w:t>
      </w:r>
      <w:r w:rsidRPr="009522E6">
        <w:rPr>
          <w:lang w:eastAsia="zh-CN"/>
        </w:rPr>
        <w:t>minimize</w:t>
      </w:r>
      <w:r w:rsidRPr="009522E6">
        <w:rPr>
          <w:rFonts w:hint="eastAsia"/>
          <w:lang w:eastAsia="zh-CN"/>
        </w:rPr>
        <w:t xml:space="preserve"> the potential collision.</w:t>
      </w:r>
    </w:p>
    <w:p w14:paraId="09CB5E29" w14:textId="77777777" w:rsidR="00D8207D" w:rsidRDefault="00D8207D" w:rsidP="00D8207D">
      <w:pPr>
        <w:rPr>
          <w:lang w:val="en-US" w:eastAsia="zh-CN"/>
        </w:rPr>
      </w:pPr>
      <w:r w:rsidRPr="009522E6">
        <w:rPr>
          <w:lang w:eastAsia="zh-CN"/>
        </w:rPr>
        <w:t>An example of distinguishing the colliding UE</w:t>
      </w:r>
      <w:r w:rsidRPr="009522E6">
        <w:rPr>
          <w:rFonts w:hint="eastAsia"/>
          <w:lang w:eastAsia="zh-CN"/>
        </w:rPr>
        <w:t>s</w:t>
      </w:r>
      <w:r w:rsidRPr="009522E6">
        <w:rPr>
          <w:lang w:eastAsia="zh-CN"/>
        </w:rPr>
        <w:t xml:space="preserve"> is DMRS-based UE identification</w:t>
      </w:r>
      <w:r w:rsidRPr="009522E6">
        <w:rPr>
          <w:rFonts w:hint="eastAsia"/>
          <w:lang w:eastAsia="zh-CN"/>
        </w:rPr>
        <w:t xml:space="preserve">. The eNB may allocate </w:t>
      </w:r>
      <w:r w:rsidRPr="009522E6">
        <w:rPr>
          <w:lang w:val="en-US"/>
        </w:rPr>
        <w:t>different</w:t>
      </w:r>
      <w:r w:rsidRPr="00A55E85">
        <w:rPr>
          <w:rFonts w:hint="eastAsia"/>
          <w:lang w:val="en-US"/>
        </w:rPr>
        <w:t xml:space="preserve"> DMRS resources</w:t>
      </w:r>
      <w:r w:rsidRPr="00A55E85">
        <w:rPr>
          <w:lang w:val="en-US"/>
        </w:rPr>
        <w:t xml:space="preserve"> </w:t>
      </w:r>
      <w:r w:rsidRPr="00A55E85">
        <w:rPr>
          <w:rFonts w:hint="eastAsia"/>
          <w:lang w:val="en-US"/>
        </w:rPr>
        <w:t xml:space="preserve">(i.e. different DMRS Cyclic Shifts) to </w:t>
      </w:r>
      <w:r w:rsidRPr="00A55E85">
        <w:rPr>
          <w:lang w:val="en-US"/>
        </w:rPr>
        <w:t>different</w:t>
      </w:r>
      <w:r w:rsidRPr="00A55E85">
        <w:rPr>
          <w:rFonts w:hint="eastAsia"/>
          <w:lang w:val="en-US"/>
        </w:rPr>
        <w:t xml:space="preserve"> UEs that share the same </w:t>
      </w:r>
      <w:r w:rsidRPr="00512BBF">
        <w:rPr>
          <w:rFonts w:hint="eastAsia"/>
          <w:lang w:val="en-US" w:eastAsia="zh-CN"/>
        </w:rPr>
        <w:t xml:space="preserve">PUSCH </w:t>
      </w:r>
      <w:r w:rsidRPr="00512BBF">
        <w:rPr>
          <w:lang w:val="en-US" w:eastAsia="zh-CN"/>
        </w:rPr>
        <w:t>resource</w:t>
      </w:r>
      <w:r w:rsidRPr="00A55E85">
        <w:rPr>
          <w:rFonts w:hint="eastAsia"/>
          <w:lang w:val="en-US"/>
        </w:rPr>
        <w:t xml:space="preserve">, </w:t>
      </w:r>
      <w:r>
        <w:rPr>
          <w:rFonts w:hint="eastAsia"/>
          <w:lang w:val="en-US" w:eastAsia="zh-CN"/>
        </w:rPr>
        <w:t xml:space="preserve">so that </w:t>
      </w:r>
      <w:r w:rsidRPr="00A55E85">
        <w:rPr>
          <w:rFonts w:hint="eastAsia"/>
          <w:lang w:val="en-US"/>
        </w:rPr>
        <w:t>the eNB can identify the ex</w:t>
      </w:r>
      <w:r>
        <w:rPr>
          <w:rFonts w:hint="eastAsia"/>
          <w:lang w:val="en-US"/>
        </w:rPr>
        <w:t xml:space="preserve">act UE that performed the </w:t>
      </w:r>
      <w:r>
        <w:rPr>
          <w:rFonts w:hint="eastAsia"/>
          <w:lang w:val="en-US" w:eastAsia="zh-CN"/>
        </w:rPr>
        <w:t>PUSCH</w:t>
      </w:r>
      <w:r w:rsidRPr="00A55E85">
        <w:rPr>
          <w:rFonts w:hint="eastAsia"/>
          <w:lang w:val="en-US"/>
        </w:rPr>
        <w:t xml:space="preserve"> </w:t>
      </w:r>
      <w:r w:rsidRPr="00A55E85">
        <w:rPr>
          <w:lang w:val="en-US"/>
        </w:rPr>
        <w:t>transmission</w:t>
      </w:r>
      <w:r>
        <w:rPr>
          <w:rFonts w:hint="eastAsia"/>
          <w:lang w:val="en-US" w:eastAsia="zh-CN"/>
        </w:rPr>
        <w:t xml:space="preserve"> even if collision </w:t>
      </w:r>
      <w:r>
        <w:rPr>
          <w:rFonts w:hint="eastAsia"/>
          <w:lang w:val="en-US"/>
        </w:rPr>
        <w:t>happens.</w:t>
      </w:r>
      <w:r w:rsidRPr="008F5E8E">
        <w:rPr>
          <w:rFonts w:hint="eastAsia"/>
          <w:lang w:val="en-US"/>
        </w:rPr>
        <w:t xml:space="preserve"> </w:t>
      </w:r>
      <w:r w:rsidRPr="00D609D0">
        <w:rPr>
          <w:lang w:val="en-US"/>
        </w:rPr>
        <w:t xml:space="preserve">In the current specification, there are 8 different DMRS resources. In some scenarios, the eNB may only use part of them (e.g. 4 out of 8) to maximize the </w:t>
      </w:r>
      <w:proofErr w:type="spellStart"/>
      <w:r w:rsidRPr="00D609D0">
        <w:rPr>
          <w:lang w:val="en-US"/>
        </w:rPr>
        <w:t>orthogonality</w:t>
      </w:r>
      <w:proofErr w:type="spellEnd"/>
      <w:r w:rsidRPr="00D609D0">
        <w:rPr>
          <w:rFonts w:hint="eastAsia"/>
          <w:lang w:val="en-US"/>
        </w:rPr>
        <w:t>.</w:t>
      </w:r>
    </w:p>
    <w:p w14:paraId="59E808C9" w14:textId="77777777" w:rsidR="00D8207D" w:rsidRPr="00DB4A8E" w:rsidRDefault="00D8207D" w:rsidP="00D8207D">
      <w:pPr>
        <w:rPr>
          <w:lang w:eastAsia="zh-CN"/>
        </w:rPr>
      </w:pPr>
      <w:r w:rsidRPr="00830889">
        <w:rPr>
          <w:rFonts w:hint="eastAsia"/>
          <w:lang w:eastAsia="zh-CN"/>
        </w:rPr>
        <w:t>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by dynamic </w:t>
      </w:r>
      <w:r w:rsidRPr="00830889">
        <w:rPr>
          <w:lang w:eastAsia="zh-CN"/>
        </w:rPr>
        <w:t>scheduling</w:t>
      </w:r>
      <w:r w:rsidRPr="00830889">
        <w:rPr>
          <w:rFonts w:hint="eastAsia"/>
          <w:lang w:eastAsia="zh-CN"/>
        </w:rPr>
        <w:t xml:space="preserve">, then there is no impact to the </w:t>
      </w:r>
      <w:r w:rsidRPr="00830889">
        <w:rPr>
          <w:lang w:eastAsia="zh-CN"/>
        </w:rPr>
        <w:t>current</w:t>
      </w:r>
      <w:r w:rsidRPr="00830889">
        <w:rPr>
          <w:rFonts w:hint="eastAsia"/>
          <w:lang w:eastAsia="zh-CN"/>
        </w:rPr>
        <w:t xml:space="preserve"> specifications, as the DMRS C</w:t>
      </w:r>
      <w:r w:rsidRPr="00830889">
        <w:rPr>
          <w:lang w:eastAsia="zh-CN"/>
        </w:rPr>
        <w:t xml:space="preserve">yclic </w:t>
      </w:r>
      <w:r w:rsidRPr="00830889">
        <w:rPr>
          <w:rFonts w:hint="eastAsia"/>
          <w:lang w:eastAsia="zh-CN"/>
        </w:rPr>
        <w:t>S</w:t>
      </w:r>
      <w:r w:rsidRPr="00830889">
        <w:rPr>
          <w:lang w:eastAsia="zh-CN"/>
        </w:rPr>
        <w:t>hift</w:t>
      </w:r>
      <w:r w:rsidRPr="00830889">
        <w:rPr>
          <w:rFonts w:hint="eastAsia"/>
          <w:lang w:eastAsia="zh-CN"/>
        </w:rPr>
        <w:t xml:space="preserve"> can be provided by the DCI for uplink scheduling. 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during SPS activation, considering that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w:t>
      </w:r>
      <w:r w:rsidRPr="00830889">
        <w:rPr>
          <w:rFonts w:hint="eastAsia"/>
          <w:lang w:eastAsia="zh-CN"/>
        </w:rPr>
        <w:t xml:space="preserve">provided in the DCI for SPS activation is fixed to </w:t>
      </w:r>
      <w:r w:rsidRPr="00830889">
        <w:rPr>
          <w:lang w:eastAsia="zh-CN"/>
        </w:rPr>
        <w:t>'000'</w:t>
      </w:r>
      <w:r w:rsidRPr="00830889">
        <w:rPr>
          <w:rFonts w:hint="eastAsia"/>
          <w:lang w:eastAsia="zh-CN"/>
        </w:rPr>
        <w:t xml:space="preserve">, RRC specification needs to be updated so that the eNB can provide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to </w:t>
      </w:r>
      <w:r w:rsidRPr="00830889">
        <w:rPr>
          <w:rFonts w:hint="eastAsia"/>
          <w:lang w:eastAsia="zh-CN"/>
        </w:rPr>
        <w:t xml:space="preserve">the </w:t>
      </w:r>
      <w:r w:rsidRPr="00830889">
        <w:rPr>
          <w:lang w:eastAsia="zh-CN"/>
        </w:rPr>
        <w:t>UE in SPS configuration.</w:t>
      </w:r>
    </w:p>
    <w:p w14:paraId="35A5E235" w14:textId="4672DA25" w:rsidR="00D8207D" w:rsidRPr="00F52C24" w:rsidRDefault="00941217" w:rsidP="00D8207D">
      <w:pPr>
        <w:pStyle w:val="Heading3"/>
      </w:pPr>
      <w:bookmarkStart w:id="94" w:name="_Toc441661463"/>
      <w:bookmarkStart w:id="95" w:name="_Toc317436221"/>
      <w:r>
        <w:rPr>
          <w:rFonts w:hint="eastAsia"/>
        </w:rPr>
        <w:t>8.4</w:t>
      </w:r>
      <w:r w:rsidR="00D8207D">
        <w:rPr>
          <w:rFonts w:hint="eastAsia"/>
        </w:rPr>
        <w:t>.2</w:t>
      </w:r>
      <w:r w:rsidR="00D8207D">
        <w:rPr>
          <w:rFonts w:hint="eastAsia"/>
        </w:rPr>
        <w:tab/>
        <w:t>Solution 2 [</w:t>
      </w:r>
      <w:r w:rsidR="00D8207D">
        <w:t>17</w:t>
      </w:r>
      <w:r w:rsidR="00D8207D">
        <w:rPr>
          <w:rFonts w:hint="eastAsia"/>
        </w:rPr>
        <w:t>]</w:t>
      </w:r>
      <w:bookmarkEnd w:id="94"/>
      <w:bookmarkEnd w:id="95"/>
    </w:p>
    <w:p w14:paraId="37E3E744" w14:textId="77777777" w:rsidR="00D8207D" w:rsidRDefault="00D8207D" w:rsidP="00D8207D">
      <w:pPr>
        <w:pStyle w:val="BodyText"/>
        <w:rPr>
          <w:lang w:eastAsia="zh-CN"/>
        </w:rPr>
      </w:pPr>
      <w:r>
        <w:rPr>
          <w:rFonts w:hint="eastAsia"/>
          <w:lang w:eastAsia="zh-CN"/>
        </w:rPr>
        <w:t xml:space="preserve">The characteristics </w:t>
      </w:r>
      <w:r>
        <w:rPr>
          <w:lang w:eastAsia="zh-CN"/>
        </w:rPr>
        <w:t>of this</w:t>
      </w:r>
      <w:r>
        <w:rPr>
          <w:rFonts w:hint="eastAsia"/>
          <w:lang w:eastAsia="zh-CN"/>
        </w:rPr>
        <w:t xml:space="preserve"> CB PUSCH mechanism are given as below:</w:t>
      </w:r>
    </w:p>
    <w:p w14:paraId="3D2BF7A4" w14:textId="6C193785" w:rsidR="00D8207D" w:rsidRDefault="00D8207D" w:rsidP="00DE25A2">
      <w:pPr>
        <w:pStyle w:val="B1"/>
        <w:rPr>
          <w:lang w:eastAsia="zh-CN"/>
        </w:rPr>
      </w:pPr>
      <w:r>
        <w:rPr>
          <w:lang w:eastAsia="zh-CN"/>
        </w:rPr>
        <w:t>-</w:t>
      </w:r>
      <w:r>
        <w:rPr>
          <w:lang w:eastAsia="zh-CN"/>
        </w:rPr>
        <w:tab/>
      </w:r>
      <w:r w:rsidRPr="00D349DD">
        <w:rPr>
          <w:lang w:eastAsia="zh-CN"/>
        </w:rPr>
        <w:t xml:space="preserve">More than one UE shares the same </w:t>
      </w:r>
      <w:r w:rsidRPr="00D349DD">
        <w:rPr>
          <w:rFonts w:hint="eastAsia"/>
          <w:lang w:eastAsia="zh-CN"/>
        </w:rPr>
        <w:t>CB resource indicated by CB grant</w:t>
      </w:r>
      <w:proofErr w:type="gramStart"/>
      <w:r>
        <w:rPr>
          <w:rFonts w:hint="eastAsia"/>
          <w:lang w:eastAsia="zh-CN"/>
        </w:rPr>
        <w:t>;</w:t>
      </w:r>
      <w:proofErr w:type="gramEnd"/>
    </w:p>
    <w:p w14:paraId="5AC8238C" w14:textId="1E73E7A6" w:rsidR="00D8207D" w:rsidRDefault="00D8207D" w:rsidP="00DE25A2">
      <w:pPr>
        <w:pStyle w:val="B1"/>
        <w:rPr>
          <w:lang w:eastAsia="zh-CN"/>
        </w:rPr>
      </w:pPr>
      <w:r>
        <w:rPr>
          <w:lang w:eastAsia="zh-CN"/>
        </w:rPr>
        <w:t>-</w:t>
      </w:r>
      <w:r>
        <w:rPr>
          <w:lang w:eastAsia="zh-CN"/>
        </w:rPr>
        <w:tab/>
      </w:r>
      <w:r>
        <w:rPr>
          <w:rFonts w:hint="eastAsia"/>
          <w:lang w:eastAsia="zh-CN"/>
        </w:rPr>
        <w:t xml:space="preserve">If UE needs to transmit uplink data, it monitors CB grant, and transmits the data on the indicated CB resource; otherwise, UE is not required to </w:t>
      </w:r>
      <w:r>
        <w:rPr>
          <w:lang w:eastAsia="zh-CN"/>
        </w:rPr>
        <w:t>monitor CB</w:t>
      </w:r>
      <w:r>
        <w:rPr>
          <w:rFonts w:hint="eastAsia"/>
          <w:lang w:eastAsia="zh-CN"/>
        </w:rPr>
        <w:t xml:space="preserve"> grant; </w:t>
      </w:r>
    </w:p>
    <w:p w14:paraId="4B088AF3" w14:textId="5F8A885F" w:rsidR="00D8207D" w:rsidRDefault="00D8207D" w:rsidP="00DE25A2">
      <w:pPr>
        <w:pStyle w:val="B1"/>
        <w:rPr>
          <w:lang w:eastAsia="zh-CN"/>
        </w:rPr>
      </w:pPr>
      <w:r>
        <w:rPr>
          <w:lang w:eastAsia="zh-CN"/>
        </w:rPr>
        <w:t>-</w:t>
      </w:r>
      <w:r>
        <w:rPr>
          <w:lang w:eastAsia="zh-CN"/>
        </w:rPr>
        <w:tab/>
      </w:r>
      <w:r>
        <w:rPr>
          <w:rFonts w:hint="eastAsia"/>
          <w:lang w:eastAsia="zh-CN"/>
        </w:rPr>
        <w:t xml:space="preserve">If only one UE transmits data on the CB resource, there is no collision: </w:t>
      </w:r>
    </w:p>
    <w:p w14:paraId="21C764FF" w14:textId="75905864" w:rsidR="00D8207D" w:rsidRDefault="00D8207D" w:rsidP="00DE25A2">
      <w:pPr>
        <w:pStyle w:val="B2"/>
        <w:rPr>
          <w:lang w:eastAsia="zh-CN"/>
        </w:rPr>
      </w:pPr>
      <w:r>
        <w:rPr>
          <w:lang w:eastAsia="zh-CN"/>
        </w:rPr>
        <w:t>-</w:t>
      </w:r>
      <w:r>
        <w:rPr>
          <w:lang w:eastAsia="zh-CN"/>
        </w:rPr>
        <w:tab/>
      </w:r>
      <w:r w:rsidR="00BC3446">
        <w:rPr>
          <w:lang w:eastAsia="zh-CN"/>
        </w:rPr>
        <w:t>Based</w:t>
      </w:r>
      <w:r>
        <w:rPr>
          <w:rFonts w:hint="eastAsia"/>
          <w:lang w:eastAsia="zh-CN"/>
        </w:rPr>
        <w:t xml:space="preserve"> on the received data eNB can acquire the related UE information, and gives the response to that UE;</w:t>
      </w:r>
    </w:p>
    <w:p w14:paraId="797A4082" w14:textId="653EB539" w:rsidR="00D8207D" w:rsidRDefault="00D8207D" w:rsidP="00DE25A2">
      <w:pPr>
        <w:pStyle w:val="B1"/>
        <w:rPr>
          <w:lang w:eastAsia="zh-CN"/>
        </w:rPr>
      </w:pPr>
      <w:r>
        <w:rPr>
          <w:lang w:eastAsia="zh-CN"/>
        </w:rPr>
        <w:t>-</w:t>
      </w:r>
      <w:r>
        <w:rPr>
          <w:lang w:eastAsia="zh-CN"/>
        </w:rPr>
        <w:tab/>
        <w:t>Otherwise,</w:t>
      </w:r>
      <w:r>
        <w:rPr>
          <w:rFonts w:hint="eastAsia"/>
          <w:lang w:eastAsia="zh-CN"/>
        </w:rPr>
        <w:t xml:space="preserve"> if more than one CB UE transmits data </w:t>
      </w:r>
      <w:r>
        <w:rPr>
          <w:lang w:eastAsia="zh-CN"/>
        </w:rPr>
        <w:t>simultaneous</w:t>
      </w:r>
      <w:r>
        <w:rPr>
          <w:rFonts w:hint="eastAsia"/>
          <w:lang w:eastAsia="zh-CN"/>
        </w:rPr>
        <w:t>ly, the collision happens:</w:t>
      </w:r>
    </w:p>
    <w:p w14:paraId="6209AC11" w14:textId="2EE8E706" w:rsidR="00D8207D" w:rsidRDefault="00D8207D" w:rsidP="00DE25A2">
      <w:pPr>
        <w:pStyle w:val="B2"/>
        <w:rPr>
          <w:lang w:eastAsia="zh-CN"/>
        </w:rPr>
      </w:pPr>
      <w:r>
        <w:rPr>
          <w:lang w:eastAsia="zh-CN"/>
        </w:rPr>
        <w:t>-</w:t>
      </w:r>
      <w:r>
        <w:rPr>
          <w:lang w:eastAsia="zh-CN"/>
        </w:rPr>
        <w:tab/>
      </w:r>
      <w:r>
        <w:rPr>
          <w:rFonts w:hint="eastAsia"/>
          <w:lang w:eastAsia="zh-CN"/>
        </w:rPr>
        <w:t xml:space="preserve">For eNB, it cannot successfully decode the data received on CB resource, and does not give any feedback to UE; </w:t>
      </w:r>
    </w:p>
    <w:p w14:paraId="281AF74C" w14:textId="37F39A4F" w:rsidR="00D8207D" w:rsidRDefault="00D8207D" w:rsidP="00DE25A2">
      <w:pPr>
        <w:pStyle w:val="B2"/>
        <w:rPr>
          <w:lang w:eastAsia="zh-CN"/>
        </w:rPr>
      </w:pPr>
      <w:r>
        <w:rPr>
          <w:lang w:eastAsia="zh-CN"/>
        </w:rPr>
        <w:t>-</w:t>
      </w:r>
      <w:r>
        <w:rPr>
          <w:lang w:eastAsia="zh-CN"/>
        </w:rPr>
        <w:tab/>
      </w:r>
      <w:r w:rsidRPr="00D256CA">
        <w:rPr>
          <w:rFonts w:hint="eastAsia"/>
          <w:lang w:eastAsia="zh-CN"/>
        </w:rPr>
        <w:t>For UE, it can realize the collision by not receiving any feedback</w:t>
      </w:r>
      <w:r>
        <w:rPr>
          <w:rFonts w:hint="eastAsia"/>
          <w:lang w:eastAsia="zh-CN"/>
        </w:rPr>
        <w:t>, and perform the following actions:</w:t>
      </w:r>
    </w:p>
    <w:p w14:paraId="2D8DE066" w14:textId="0CDAAC80" w:rsidR="00D8207D" w:rsidRDefault="00D8207D" w:rsidP="00DE25A2">
      <w:pPr>
        <w:pStyle w:val="B3"/>
        <w:rPr>
          <w:lang w:eastAsia="zh-CN"/>
        </w:rPr>
      </w:pPr>
      <w:r>
        <w:rPr>
          <w:lang w:eastAsia="zh-CN"/>
        </w:rPr>
        <w:t>-</w:t>
      </w:r>
      <w:r>
        <w:rPr>
          <w:lang w:eastAsia="zh-CN"/>
        </w:rPr>
        <w:tab/>
        <w:t>F</w:t>
      </w:r>
      <w:r>
        <w:rPr>
          <w:rFonts w:hint="eastAsia"/>
          <w:lang w:eastAsia="zh-CN"/>
        </w:rPr>
        <w:t>lush the HARQ buffer for this CB transmission</w:t>
      </w:r>
      <w:proofErr w:type="gramStart"/>
      <w:r>
        <w:rPr>
          <w:rFonts w:hint="eastAsia"/>
          <w:lang w:eastAsia="zh-CN"/>
        </w:rPr>
        <w:t>;</w:t>
      </w:r>
      <w:proofErr w:type="gramEnd"/>
    </w:p>
    <w:p w14:paraId="36E66EF7" w14:textId="3C18695E" w:rsidR="00D8207D" w:rsidRDefault="00D8207D" w:rsidP="00DE25A2">
      <w:pPr>
        <w:pStyle w:val="B3"/>
        <w:rPr>
          <w:lang w:eastAsia="zh-CN"/>
        </w:rPr>
      </w:pPr>
      <w:r>
        <w:rPr>
          <w:lang w:eastAsia="zh-CN"/>
        </w:rPr>
        <w:t>-</w:t>
      </w:r>
      <w:r>
        <w:rPr>
          <w:lang w:eastAsia="zh-CN"/>
        </w:rPr>
        <w:tab/>
      </w:r>
      <w:r>
        <w:rPr>
          <w:rFonts w:hint="eastAsia"/>
          <w:lang w:eastAsia="zh-CN"/>
        </w:rPr>
        <w:t>Indicate the transmission failure information to RLC, and RLC performs the related RLC PDU retransmission</w:t>
      </w:r>
      <w:proofErr w:type="gramStart"/>
      <w:r>
        <w:rPr>
          <w:rFonts w:hint="eastAsia"/>
          <w:lang w:eastAsia="zh-CN"/>
        </w:rPr>
        <w:t>;</w:t>
      </w:r>
      <w:proofErr w:type="gramEnd"/>
    </w:p>
    <w:p w14:paraId="413BBF44" w14:textId="0F8EFDD7" w:rsidR="00D8207D" w:rsidRPr="00150C98" w:rsidRDefault="00D8207D" w:rsidP="00DE25A2">
      <w:pPr>
        <w:pStyle w:val="B3"/>
        <w:rPr>
          <w:lang w:eastAsia="zh-CN"/>
        </w:rPr>
      </w:pPr>
      <w:r>
        <w:rPr>
          <w:lang w:eastAsia="zh-CN"/>
        </w:rPr>
        <w:t>-</w:t>
      </w:r>
      <w:r>
        <w:rPr>
          <w:lang w:eastAsia="zh-CN"/>
        </w:rPr>
        <w:tab/>
      </w:r>
      <w:r w:rsidRPr="00150C98">
        <w:rPr>
          <w:lang w:eastAsia="zh-CN"/>
        </w:rPr>
        <w:t xml:space="preserve">Perform </w:t>
      </w:r>
      <w:proofErr w:type="spellStart"/>
      <w:r w:rsidRPr="00150C98">
        <w:rPr>
          <w:rFonts w:hint="eastAsia"/>
          <w:lang w:eastAsia="zh-CN"/>
        </w:rPr>
        <w:t>backoff</w:t>
      </w:r>
      <w:proofErr w:type="spellEnd"/>
      <w:r w:rsidRPr="00150C98">
        <w:rPr>
          <w:rFonts w:hint="eastAsia"/>
          <w:lang w:eastAsia="zh-CN"/>
        </w:rPr>
        <w:t xml:space="preserve"> mechanism, </w:t>
      </w:r>
      <w:r w:rsidRPr="00150C98">
        <w:rPr>
          <w:lang w:eastAsia="zh-CN"/>
        </w:rPr>
        <w:t>and the</w:t>
      </w:r>
      <w:r w:rsidRPr="00150C98">
        <w:rPr>
          <w:rFonts w:hint="eastAsia"/>
          <w:lang w:eastAsia="zh-CN"/>
        </w:rPr>
        <w:t xml:space="preserve"> next CB transmission can be performed after a random </w:t>
      </w:r>
      <w:proofErr w:type="spellStart"/>
      <w:r w:rsidRPr="00150C98">
        <w:rPr>
          <w:rFonts w:hint="eastAsia"/>
          <w:lang w:eastAsia="zh-CN"/>
        </w:rPr>
        <w:t>backoff</w:t>
      </w:r>
      <w:proofErr w:type="spellEnd"/>
      <w:r w:rsidRPr="00150C98">
        <w:rPr>
          <w:rFonts w:hint="eastAsia"/>
          <w:lang w:eastAsia="zh-CN"/>
        </w:rPr>
        <w:t xml:space="preserve"> time</w:t>
      </w:r>
      <w:proofErr w:type="gramStart"/>
      <w:r w:rsidRPr="00150C98">
        <w:rPr>
          <w:rFonts w:hint="eastAsia"/>
          <w:lang w:eastAsia="zh-CN"/>
        </w:rPr>
        <w:t>;</w:t>
      </w:r>
      <w:proofErr w:type="gramEnd"/>
    </w:p>
    <w:p w14:paraId="2C255CC2" w14:textId="77777777" w:rsidR="00D8207D" w:rsidRDefault="00D8207D" w:rsidP="00DE25A2">
      <w:pPr>
        <w:pStyle w:val="NO"/>
        <w:rPr>
          <w:lang w:eastAsia="zh-CN"/>
        </w:rPr>
      </w:pPr>
      <w:r w:rsidRPr="000E7BF9">
        <w:rPr>
          <w:rFonts w:hint="eastAsia"/>
          <w:lang w:eastAsia="zh-CN"/>
        </w:rPr>
        <w:t xml:space="preserve">Note: </w:t>
      </w:r>
      <w:r w:rsidRPr="000E7BF9">
        <w:rPr>
          <w:lang w:eastAsia="zh-CN"/>
        </w:rPr>
        <w:t>H</w:t>
      </w:r>
      <w:r w:rsidRPr="000E7BF9">
        <w:rPr>
          <w:rFonts w:hint="eastAsia"/>
          <w:lang w:eastAsia="zh-CN"/>
        </w:rPr>
        <w:t xml:space="preserve">ere we </w:t>
      </w:r>
      <w:r>
        <w:rPr>
          <w:rFonts w:hint="eastAsia"/>
          <w:lang w:eastAsia="zh-CN"/>
        </w:rPr>
        <w:t>assume the value of</w:t>
      </w:r>
      <w:r w:rsidRPr="000E7BF9">
        <w:rPr>
          <w:rFonts w:hint="eastAsia"/>
          <w:lang w:eastAsia="zh-CN"/>
        </w:rPr>
        <w:t xml:space="preserve"> </w:t>
      </w:r>
      <w:proofErr w:type="spellStart"/>
      <w:r w:rsidRPr="000E7BF9">
        <w:rPr>
          <w:rFonts w:hint="eastAsia"/>
          <w:lang w:eastAsia="zh-CN"/>
        </w:rPr>
        <w:t>backoff</w:t>
      </w:r>
      <w:proofErr w:type="spellEnd"/>
      <w:r w:rsidRPr="000E7BF9">
        <w:rPr>
          <w:rFonts w:hint="eastAsia"/>
          <w:lang w:eastAsia="zh-CN"/>
        </w:rPr>
        <w:t xml:space="preserve"> time </w:t>
      </w:r>
      <w:r>
        <w:rPr>
          <w:rFonts w:hint="eastAsia"/>
          <w:lang w:eastAsia="zh-CN"/>
        </w:rPr>
        <w:t xml:space="preserve">is between 0 </w:t>
      </w:r>
      <w:r>
        <w:rPr>
          <w:lang w:eastAsia="zh-CN"/>
        </w:rPr>
        <w:t>and 10ms</w:t>
      </w:r>
      <w:r>
        <w:rPr>
          <w:rFonts w:hint="eastAsia"/>
          <w:lang w:eastAsia="zh-CN"/>
        </w:rPr>
        <w:t>.</w:t>
      </w:r>
    </w:p>
    <w:p w14:paraId="30645C23" w14:textId="77777777" w:rsidR="00D8207D" w:rsidRPr="00BA205A" w:rsidRDefault="00D8207D" w:rsidP="00DE25A2">
      <w:pPr>
        <w:pStyle w:val="NO"/>
        <w:rPr>
          <w:lang w:eastAsia="zh-CN"/>
        </w:rPr>
      </w:pPr>
      <w:r w:rsidRPr="00BA205A">
        <w:rPr>
          <w:rFonts w:hint="eastAsia"/>
          <w:lang w:eastAsia="zh-CN"/>
        </w:rPr>
        <w:t xml:space="preserve">Note: HARQ retransmission is not supported by CB-PUSCH transmission. </w:t>
      </w:r>
    </w:p>
    <w:p w14:paraId="19B04388" w14:textId="59F6E12A" w:rsidR="00D8207D" w:rsidRDefault="00406CED">
      <w:pPr>
        <w:pStyle w:val="Heading2"/>
        <w:rPr>
          <w:ins w:id="96" w:author="Daniel Larsson" w:date="2016-01-27T12:30:00Z"/>
        </w:rPr>
        <w:pPrChange w:id="97" w:author="Daniel Larsson" w:date="2016-01-27T12:30:00Z">
          <w:pPr/>
        </w:pPrChange>
      </w:pPr>
      <w:bookmarkStart w:id="98" w:name="_Toc441661464"/>
      <w:bookmarkStart w:id="99" w:name="_Toc317436222"/>
      <w:ins w:id="100" w:author="Daniel Larsson" w:date="2016-01-27T12:30:00Z">
        <w:r>
          <w:t>8.5</w:t>
        </w:r>
        <w:r>
          <w:tab/>
          <w:t>Reduced TTI and processing time</w:t>
        </w:r>
        <w:bookmarkEnd w:id="98"/>
        <w:bookmarkEnd w:id="99"/>
      </w:ins>
    </w:p>
    <w:p w14:paraId="01E30E04" w14:textId="77777777" w:rsidR="00406CED" w:rsidRPr="00406CED" w:rsidRDefault="00406CED"/>
    <w:p w14:paraId="50F2E32C" w14:textId="77777777" w:rsidR="00C44C6A" w:rsidRDefault="002256ED" w:rsidP="00C44C6A">
      <w:pPr>
        <w:pStyle w:val="Heading1"/>
      </w:pPr>
      <w:bookmarkStart w:id="101" w:name="_Toc441661465"/>
      <w:bookmarkStart w:id="102" w:name="_Toc317436223"/>
      <w:r>
        <w:lastRenderedPageBreak/>
        <w:t>9</w:t>
      </w:r>
      <w:r w:rsidR="00C44C6A">
        <w:tab/>
        <w:t>Performance Evaluation</w:t>
      </w:r>
      <w:bookmarkEnd w:id="101"/>
      <w:bookmarkEnd w:id="102"/>
    </w:p>
    <w:p w14:paraId="1101E934" w14:textId="77777777" w:rsidR="00C44C6A" w:rsidRDefault="003C236D" w:rsidP="00C44C6A">
      <w:pPr>
        <w:rPr>
          <w:i/>
        </w:rPr>
      </w:pPr>
      <w:r w:rsidRPr="003C236D">
        <w:rPr>
          <w:i/>
        </w:rPr>
        <w:t>Editors Note: The s</w:t>
      </w:r>
      <w:r w:rsidRPr="003C236D">
        <w:rPr>
          <w:rFonts w:hint="eastAsia"/>
          <w:i/>
        </w:rPr>
        <w:t xml:space="preserve">tudy </w:t>
      </w:r>
      <w:r w:rsidRPr="003C236D">
        <w:rPr>
          <w:i/>
        </w:rPr>
        <w:t>evaluation</w:t>
      </w:r>
      <w:r w:rsidRPr="003C236D">
        <w:rPr>
          <w:rFonts w:hint="eastAsia"/>
          <w:i/>
        </w:rPr>
        <w:t xml:space="preserve"> includes</w:t>
      </w:r>
      <w:r w:rsidRPr="003C236D">
        <w:rPr>
          <w:i/>
        </w:rPr>
        <w:t xml:space="preserve"> resource efficiency, including air interface capacity, battery lifetime</w:t>
      </w:r>
      <w:r w:rsidRPr="003C236D">
        <w:rPr>
          <w:rFonts w:hint="eastAsia"/>
          <w:i/>
        </w:rPr>
        <w:t xml:space="preserve">, </w:t>
      </w:r>
      <w:r w:rsidRPr="003C236D">
        <w:rPr>
          <w:i/>
        </w:rPr>
        <w:t>control channel resources</w:t>
      </w:r>
      <w:r w:rsidRPr="003C236D">
        <w:rPr>
          <w:rFonts w:hint="eastAsia"/>
          <w:i/>
        </w:rPr>
        <w:t xml:space="preserve">, specification impact and technical </w:t>
      </w:r>
      <w:r w:rsidRPr="003C236D">
        <w:rPr>
          <w:i/>
        </w:rPr>
        <w:t xml:space="preserve">feasibility. Both FDD and TDD duplex modes are considered. </w:t>
      </w:r>
    </w:p>
    <w:p w14:paraId="115C17AE" w14:textId="4EF80EBC" w:rsidR="00B71BDE" w:rsidRDefault="002256ED" w:rsidP="00385A15">
      <w:pPr>
        <w:pStyle w:val="Heading2"/>
      </w:pPr>
      <w:bookmarkStart w:id="103" w:name="_Toc441661466"/>
      <w:bookmarkStart w:id="104" w:name="_Toc317436224"/>
      <w:r>
        <w:t>9</w:t>
      </w:r>
      <w:r w:rsidR="00B71BDE">
        <w:t>.1</w:t>
      </w:r>
      <w:r w:rsidR="00B71BDE">
        <w:tab/>
      </w:r>
      <w:r w:rsidR="00B71BDE" w:rsidRPr="00965589">
        <w:t>Protocol</w:t>
      </w:r>
      <w:r w:rsidR="00B71BDE">
        <w:t xml:space="preserve"> evaluations</w:t>
      </w:r>
      <w:r w:rsidR="00BC3446">
        <w:t xml:space="preserve"> </w:t>
      </w:r>
      <w:r w:rsidR="00BC3446">
        <w:rPr>
          <w:rFonts w:hint="eastAsia"/>
        </w:rPr>
        <w:t xml:space="preserve">on </w:t>
      </w:r>
      <w:r w:rsidR="00BC3446" w:rsidRPr="00BE6EBA">
        <w:rPr>
          <w:rPrChange w:id="105" w:author="Daniel Larsson" w:date="2016-01-26T11:20:00Z">
            <w:rPr>
              <w:rFonts w:cs="Arial"/>
              <w:sz w:val="28"/>
              <w:szCs w:val="28"/>
            </w:rPr>
          </w:rPrChange>
        </w:rPr>
        <w:t>TTI reduction and Fast UL</w:t>
      </w:r>
      <w:bookmarkEnd w:id="103"/>
      <w:bookmarkEnd w:id="104"/>
    </w:p>
    <w:p w14:paraId="15053300" w14:textId="77777777" w:rsidR="00BE1C91" w:rsidRPr="00965589" w:rsidRDefault="00BE1C91" w:rsidP="00B71BDE">
      <w:pPr>
        <w:rPr>
          <w:b/>
        </w:rPr>
      </w:pPr>
      <w:r w:rsidRPr="00965589">
        <w:rPr>
          <w:b/>
        </w:rPr>
        <w:t>TCP Slow Start</w:t>
      </w:r>
    </w:p>
    <w:p w14:paraId="038230BD" w14:textId="78D6E637" w:rsidR="00B71BDE" w:rsidRDefault="00B71BDE" w:rsidP="00B71BDE">
      <w:r>
        <w:t xml:space="preserve">TCP </w:t>
      </w:r>
      <w:r w:rsidRPr="00864534">
        <w:t xml:space="preserve">Slow-start is </w:t>
      </w:r>
      <w:r>
        <w:t xml:space="preserve">in general </w:t>
      </w:r>
      <w:r w:rsidRPr="00864534">
        <w:t xml:space="preserve">part of the congestion control mechanism used by TCP </w:t>
      </w:r>
      <w:r>
        <w:t>and</w:t>
      </w:r>
      <w:r w:rsidRPr="00864534">
        <w:t xml:space="preserve"> is used in conjunction with other algorithms to avoid network congestion. Slow-start begins initially with a congestion window size, and it will be increased with each acknowledgment received, effectively increasing the window size each round trip time (RTT). The transmission rate will be increased with slow-start algorithm until either a loss is detected, or the receiver's advertised window is the limiting factor, or the slow-start threshold is reached. If a loss event occurs, TCP assumes that it is due to network congestion and takes steps to reduce the offered load on the network [</w:t>
      </w:r>
      <w:r w:rsidR="00390E8C">
        <w:t>4</w:t>
      </w:r>
      <w:r w:rsidRPr="00864534">
        <w:t>].</w:t>
      </w:r>
    </w:p>
    <w:p w14:paraId="34947CCE" w14:textId="44A99DA7" w:rsidR="00B71BDE" w:rsidRDefault="002256ED" w:rsidP="00385A15">
      <w:pPr>
        <w:pStyle w:val="Heading3"/>
      </w:pPr>
      <w:bookmarkStart w:id="106" w:name="_Toc441661467"/>
      <w:bookmarkStart w:id="107" w:name="_Toc317436225"/>
      <w:r>
        <w:t>9</w:t>
      </w:r>
      <w:r w:rsidR="00B71BDE">
        <w:t>.1.1</w:t>
      </w:r>
      <w:r w:rsidR="00B71BDE">
        <w:tab/>
        <w:t>Simulation 1</w:t>
      </w:r>
      <w:bookmarkEnd w:id="106"/>
      <w:bookmarkEnd w:id="107"/>
      <w:r w:rsidR="00B71BDE">
        <w:t xml:space="preserve"> </w:t>
      </w:r>
    </w:p>
    <w:p w14:paraId="703C10C3" w14:textId="49550B31" w:rsidR="00431FED" w:rsidRPr="00C74648" w:rsidRDefault="00431FED" w:rsidP="001B1B7B">
      <w:pPr>
        <w:rPr>
          <w:rFonts w:cs="Arial"/>
          <w:szCs w:val="28"/>
        </w:rPr>
      </w:pPr>
      <w:r w:rsidRPr="001B1B7B">
        <w:rPr>
          <w:rFonts w:ascii="Arial" w:hAnsi="Arial" w:cs="Arial"/>
          <w:sz w:val="28"/>
          <w:szCs w:val="28"/>
          <w:lang w:val="en-US"/>
        </w:rPr>
        <w:t>TCP slow-start behavior for FTP file download based on reduced TTI and reduced SR periodicity</w:t>
      </w:r>
      <w:r w:rsidR="00E7472E">
        <w:rPr>
          <w:rFonts w:ascii="Arial" w:hAnsi="Arial" w:cs="Arial"/>
          <w:sz w:val="28"/>
          <w:szCs w:val="28"/>
          <w:lang w:val="en-US"/>
        </w:rPr>
        <w:t xml:space="preserve"> </w:t>
      </w:r>
      <w:r w:rsidR="00E7472E" w:rsidRPr="00E7472E">
        <w:rPr>
          <w:rFonts w:ascii="Arial" w:hAnsi="Arial" w:cs="Arial"/>
          <w:sz w:val="28"/>
          <w:szCs w:val="28"/>
        </w:rPr>
        <w:t>[4]</w:t>
      </w:r>
    </w:p>
    <w:p w14:paraId="3F84C2E1" w14:textId="77777777" w:rsidR="00B71BDE" w:rsidRDefault="00B71BDE" w:rsidP="00B71BDE">
      <w:r>
        <w:t>In this simulation it is assumed that the core network and the Internet delay is very small and is independent of the TTI values. T</w:t>
      </w:r>
      <w:r w:rsidRPr="00700CD8">
        <w:t>he assumed late</w:t>
      </w:r>
      <w:r>
        <w:t>ncy between eNB and TCP Server is 1-2 ms</w:t>
      </w:r>
      <w:r w:rsidRPr="00700CD8">
        <w:t>.</w:t>
      </w:r>
    </w:p>
    <w:p w14:paraId="6334F59F" w14:textId="77777777" w:rsidR="00B71BDE" w:rsidRDefault="00B71BDE" w:rsidP="00B71BDE">
      <w:r>
        <w:t xml:space="preserve">The average DL data-rate the same for different scenarios. This is achieved by scaling the TBS sizes according to the duration of TTI compared to the current 1ms TTI. </w:t>
      </w:r>
    </w:p>
    <w:p w14:paraId="01BFC456" w14:textId="674AB999" w:rsidR="00B71BDE" w:rsidRDefault="00B71BDE" w:rsidP="00B71BDE">
      <w:r>
        <w:t>For the FTP based file download using TCP protocol</w:t>
      </w:r>
      <w:r w:rsidR="00390E8C">
        <w:t>,</w:t>
      </w:r>
      <w:r>
        <w:t xml:space="preserve"> TCP New Reno is used. File size is kept so as to achieve the saturation in data-rate so that the conditions when UE’s perceived instantaneous as well as overall data-rate reaches at least 90% of the saturation rate can be determined.</w:t>
      </w:r>
    </w:p>
    <w:p w14:paraId="34DBB61D" w14:textId="77777777" w:rsidR="00B71BDE" w:rsidRDefault="00B71BDE" w:rsidP="00B71BDE">
      <w:r>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6BE64A15" w14:textId="77777777" w:rsidR="00B71BDE" w:rsidRDefault="00B71BDE" w:rsidP="00B71BDE">
      <w:r>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7CB4E669" w14:textId="77777777" w:rsidR="00B71BDE" w:rsidRDefault="00B71BDE" w:rsidP="00B71BDE">
      <w:r>
        <w:t>T</w:t>
      </w:r>
      <w:r w:rsidRPr="00700CD8">
        <w:t xml:space="preserve">he results for TTI reduction </w:t>
      </w:r>
      <w:r>
        <w:t>in this simulation do</w:t>
      </w:r>
      <w:r w:rsidRPr="00700CD8">
        <w:t xml:space="preserve"> not take into account possible overhead due to e.g. additional L1/2 overhead</w:t>
      </w:r>
      <w:r>
        <w:t>.</w:t>
      </w:r>
    </w:p>
    <w:p w14:paraId="42F841CE" w14:textId="77777777" w:rsidR="00B71BDE" w:rsidRPr="008F5097" w:rsidRDefault="00B71BDE" w:rsidP="00B71BDE">
      <w:pPr>
        <w:rPr>
          <w:b/>
        </w:rPr>
      </w:pPr>
      <w:r w:rsidRPr="008F5097">
        <w:rPr>
          <w:b/>
        </w:rPr>
        <w:t>Results simulation 1</w:t>
      </w:r>
    </w:p>
    <w:p w14:paraId="490158D2" w14:textId="77777777" w:rsidR="00B71BDE" w:rsidRPr="00157ABB" w:rsidRDefault="00B71BDE" w:rsidP="00B71BDE">
      <w:pPr>
        <w:rPr>
          <w:lang w:val="en-US"/>
        </w:rPr>
      </w:pPr>
      <w:r w:rsidRPr="00157ABB">
        <w:rPr>
          <w:lang w:val="en-US"/>
        </w:rPr>
        <w:t>F</w:t>
      </w:r>
      <w:r w:rsidR="00965589">
        <w:rPr>
          <w:lang w:val="en-US"/>
        </w:rPr>
        <w:t>igure 3</w:t>
      </w:r>
      <w:r w:rsidRPr="00157ABB">
        <w:rPr>
          <w:lang w:val="en-US"/>
        </w:rPr>
        <w:t xml:space="preserve"> shows the comparison of 1ms TTI with 0.5ms and 0.1ms TTI scenarios. The SR periodicity is 5 TTI in each case. As expected the TCP ramps up quickly with smaller TTI durations compared to 1ms TTI. </w:t>
      </w:r>
    </w:p>
    <w:p w14:paraId="53B95A16" w14:textId="77777777" w:rsidR="00B71BDE" w:rsidRPr="00157ABB" w:rsidRDefault="00B71BDE" w:rsidP="00F314AD">
      <w:pPr>
        <w:pStyle w:val="TH"/>
        <w:rPr>
          <w:lang w:val="en-US"/>
        </w:rPr>
      </w:pPr>
      <w:r w:rsidRPr="00157ABB">
        <w:rPr>
          <w:noProof/>
          <w:lang w:val="en-US"/>
        </w:rPr>
        <w:lastRenderedPageBreak/>
        <w:drawing>
          <wp:inline distT="0" distB="0" distL="0" distR="0" wp14:anchorId="293CA6FF" wp14:editId="16DF5F14">
            <wp:extent cx="3806825" cy="3458845"/>
            <wp:effectExtent l="0" t="0" r="28575" b="20955"/>
            <wp:docPr id="2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8C1EA1E" w14:textId="77777777" w:rsidR="00B71BDE" w:rsidRPr="003C33D7" w:rsidRDefault="00B71BDE" w:rsidP="0036299D">
      <w:pPr>
        <w:pStyle w:val="TH"/>
      </w:pPr>
      <w:r w:rsidRPr="003C33D7">
        <w:t xml:space="preserve">Figure </w:t>
      </w:r>
      <w:r w:rsidR="003613C9" w:rsidRPr="003C33D7">
        <w:t xml:space="preserve">3 </w:t>
      </w:r>
      <w:r w:rsidRPr="003C33D7">
        <w:t>Effect of reduced TTI on TCP slow-start behaviour for SR periodicity of 5 TTIs</w:t>
      </w:r>
    </w:p>
    <w:p w14:paraId="123F3880" w14:textId="77777777" w:rsidR="00B71BDE" w:rsidRPr="00157ABB" w:rsidRDefault="00B71BDE" w:rsidP="00B71BDE"/>
    <w:p w14:paraId="1E673170" w14:textId="77777777" w:rsidR="00B71BDE" w:rsidRPr="00157ABB" w:rsidRDefault="003613C9" w:rsidP="00B71BDE">
      <w:r>
        <w:t>Figure 4</w:t>
      </w:r>
      <w:r w:rsidR="00B71BDE" w:rsidRPr="00157ABB">
        <w:t xml:space="preserve"> shows the comparison of TCP ramp-up behaviour with SR periodicity of 1 TTI for different TTI values. </w:t>
      </w:r>
    </w:p>
    <w:p w14:paraId="77E04C3B" w14:textId="77777777" w:rsidR="00B71BDE" w:rsidRPr="00157ABB" w:rsidRDefault="00B71BDE" w:rsidP="00214093">
      <w:pPr>
        <w:pStyle w:val="TH"/>
      </w:pPr>
      <w:r w:rsidRPr="00157ABB">
        <w:rPr>
          <w:noProof/>
          <w:lang w:val="en-US"/>
        </w:rPr>
        <w:drawing>
          <wp:inline distT="0" distB="0" distL="0" distR="0" wp14:anchorId="124F3EF6" wp14:editId="052F1BCB">
            <wp:extent cx="3855720" cy="3477260"/>
            <wp:effectExtent l="0" t="0" r="30480" b="27940"/>
            <wp:docPr id="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Pr="00157ABB">
        <w:rPr>
          <w:lang w:val="en-US"/>
        </w:rPr>
        <w:t xml:space="preserve"> </w:t>
      </w:r>
    </w:p>
    <w:p w14:paraId="72D97CA0" w14:textId="77777777" w:rsidR="00B71BDE" w:rsidRPr="0036299D" w:rsidRDefault="00B71BDE" w:rsidP="0036299D">
      <w:pPr>
        <w:pStyle w:val="TH"/>
      </w:pPr>
      <w:r w:rsidRPr="003C33D7">
        <w:t xml:space="preserve">Figure </w:t>
      </w:r>
      <w:r w:rsidR="003613C9" w:rsidRPr="003C33D7">
        <w:t>4</w:t>
      </w:r>
      <w:r w:rsidRPr="003C33D7">
        <w:t xml:space="preserve"> Effect of reduced TTI on TCP slow-start behaviour for SR periodicity of 1 TTI</w:t>
      </w:r>
    </w:p>
    <w:p w14:paraId="1C8EF672" w14:textId="77777777" w:rsidR="00B71BDE" w:rsidRPr="00157ABB" w:rsidRDefault="00B71BDE" w:rsidP="00B71BDE">
      <w:pPr>
        <w:rPr>
          <w:b/>
        </w:rPr>
      </w:pPr>
      <w:r w:rsidRPr="00157ABB">
        <w:rPr>
          <w:lang w:val="en-US"/>
        </w:rPr>
        <w:t>T</w:t>
      </w:r>
      <w:r w:rsidR="00492475">
        <w:rPr>
          <w:lang w:val="en-US"/>
        </w:rPr>
        <w:t>able 3</w:t>
      </w:r>
      <w:r w:rsidRPr="00157ABB">
        <w:rPr>
          <w:lang w:val="en-US"/>
        </w:rPr>
        <w:t xml:space="preserve"> shows the comparison of the six scenarios described above. It is observed that, the slow-start ramp-up time to 90% saturation throughput reduces by 44% when SR periodicity of 1 TTI is used for the 1ms TTI duration compared to SR periodicity of 5 TTIs. The ramp-up time is observed to reduce by </w:t>
      </w:r>
      <w:r w:rsidRPr="00157ABB">
        <w:rPr>
          <w:rFonts w:hint="eastAsia"/>
          <w:lang w:val="en-US"/>
        </w:rPr>
        <w:t>92%</w:t>
      </w:r>
      <w:r w:rsidRPr="00157ABB">
        <w:rPr>
          <w:lang w:val="en-US"/>
        </w:rPr>
        <w:t xml:space="preserve"> when TTI is reduced from 1ms to 0.1ms keeping the same SR periodicity (5 TTIs). Note that because of reduction in TTI duration, the periodicity of SR opportunities implicitly increases by the same factor when periodicity is fixed in terms of number of TTIs.</w:t>
      </w:r>
      <w:r w:rsidRPr="00157ABB">
        <w:rPr>
          <w:b/>
        </w:rPr>
        <w:t xml:space="preserve"> </w:t>
      </w:r>
      <w:r w:rsidRPr="00157ABB">
        <w:t xml:space="preserve">Therefore, to </w:t>
      </w:r>
      <w:r w:rsidRPr="00157ABB">
        <w:lastRenderedPageBreak/>
        <w:t>compare the TCP performance with the same absolute periodicity of SR opportunities among the considered scenarios, we can compare 0.5ms TTI with SR periodicity 1 TTI and 0.1ms TTI with SR periodicity 5 TTI, where we observe 73% reduction in TCP slow-start time and 63% reduction in minimum file size for TCP ramp-up to 90% of the saturation rate as a result of TTI reduction from 0.5ms to 0.1ms.</w:t>
      </w:r>
    </w:p>
    <w:p w14:paraId="339131AE" w14:textId="77777777" w:rsidR="00B71BDE" w:rsidRPr="003C33D7" w:rsidRDefault="00B71BDE" w:rsidP="00B71BDE">
      <w:pPr>
        <w:numPr>
          <w:ilvl w:val="0"/>
          <w:numId w:val="7"/>
        </w:numPr>
      </w:pPr>
      <w:bookmarkStart w:id="108" w:name="_Ref419489124"/>
      <w:bookmarkStart w:id="109" w:name="_Ref419279358"/>
      <w:r w:rsidRPr="003C33D7">
        <w:t>When core network and the Internet latencies are minimal, air-interface latency becomes the dominant factor.</w:t>
      </w:r>
      <w:bookmarkEnd w:id="108"/>
    </w:p>
    <w:p w14:paraId="642BB7E0" w14:textId="77777777" w:rsidR="00B71BDE" w:rsidRPr="003C33D7" w:rsidRDefault="00B71BDE" w:rsidP="00B71BDE">
      <w:pPr>
        <w:numPr>
          <w:ilvl w:val="0"/>
          <w:numId w:val="7"/>
        </w:numPr>
      </w:pPr>
      <w:bookmarkStart w:id="110" w:name="_Ref419489087"/>
      <w:r w:rsidRPr="003C33D7">
        <w:t>TCP slow-start ramp-up time reduces significantly with smaller TTI durations compared to 1ms TTI.</w:t>
      </w:r>
      <w:bookmarkEnd w:id="109"/>
      <w:bookmarkEnd w:id="110"/>
    </w:p>
    <w:p w14:paraId="7C39FA24" w14:textId="77777777" w:rsidR="00B71BDE" w:rsidRPr="003C33D7" w:rsidRDefault="00B71BDE" w:rsidP="00B71BDE">
      <w:pPr>
        <w:numPr>
          <w:ilvl w:val="0"/>
          <w:numId w:val="7"/>
        </w:numPr>
      </w:pPr>
      <w:bookmarkStart w:id="111" w:name="_Ref419279522"/>
      <w:r w:rsidRPr="003C33D7">
        <w:t>TCP slow-start ramp-up time reduces with reduced SR periodicity.</w:t>
      </w:r>
      <w:bookmarkEnd w:id="111"/>
    </w:p>
    <w:p w14:paraId="573E3B40" w14:textId="77777777" w:rsidR="00B71BDE" w:rsidRDefault="00B71BDE" w:rsidP="00B71BDE"/>
    <w:p w14:paraId="0973EFFA" w14:textId="77777777" w:rsidR="005900F7" w:rsidRPr="003C33D7" w:rsidRDefault="005900F7" w:rsidP="00214093">
      <w:pPr>
        <w:pStyle w:val="TH"/>
      </w:pPr>
      <w:r w:rsidRPr="003C33D7">
        <w:t xml:space="preserve">Table 3 Comparison of TCP slow-start </w:t>
      </w:r>
      <w:proofErr w:type="gramStart"/>
      <w:r w:rsidRPr="003C33D7">
        <w:t>performance</w:t>
      </w:r>
      <w:proofErr w:type="gramEnd"/>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1695"/>
        <w:gridCol w:w="1660"/>
        <w:gridCol w:w="1654"/>
        <w:gridCol w:w="1863"/>
      </w:tblGrid>
      <w:tr w:rsidR="00B71BDE" w:rsidRPr="00157ABB" w14:paraId="4613DBFE" w14:textId="77777777" w:rsidTr="00BE1C91">
        <w:trPr>
          <w:trHeight w:val="465"/>
          <w:jc w:val="center"/>
        </w:trPr>
        <w:tc>
          <w:tcPr>
            <w:tcW w:w="2022" w:type="dxa"/>
            <w:vMerge w:val="restart"/>
            <w:shd w:val="clear" w:color="auto" w:fill="auto"/>
            <w:vAlign w:val="center"/>
            <w:hideMark/>
          </w:tcPr>
          <w:p w14:paraId="3FCA089C" w14:textId="77777777" w:rsidR="00B71BDE" w:rsidRPr="00157ABB" w:rsidRDefault="00B71BDE" w:rsidP="00214093">
            <w:pPr>
              <w:pStyle w:val="TAH"/>
              <w:rPr>
                <w:noProof/>
                <w:sz w:val="22"/>
              </w:rPr>
            </w:pPr>
            <w:r w:rsidRPr="00157ABB">
              <w:t>TTI,</w:t>
            </w:r>
          </w:p>
          <w:p w14:paraId="44B92AC1" w14:textId="77777777" w:rsidR="00B71BDE" w:rsidRPr="00157ABB" w:rsidRDefault="00B71BDE" w:rsidP="00214093">
            <w:pPr>
              <w:pStyle w:val="TAH"/>
              <w:rPr>
                <w:noProof/>
                <w:sz w:val="22"/>
                <w:lang w:val="en-US"/>
              </w:rPr>
            </w:pPr>
            <w:r w:rsidRPr="00157ABB">
              <w:t xml:space="preserve">SR periodicity in </w:t>
            </w:r>
            <w:r w:rsidRPr="00157ABB">
              <w:rPr>
                <w:rFonts w:hint="eastAsia"/>
              </w:rPr>
              <w:t>TTI</w:t>
            </w:r>
            <w:r w:rsidRPr="00157ABB">
              <w:t>s</w:t>
            </w:r>
          </w:p>
        </w:tc>
        <w:tc>
          <w:tcPr>
            <w:tcW w:w="1695" w:type="dxa"/>
            <w:vMerge w:val="restart"/>
            <w:shd w:val="clear" w:color="auto" w:fill="auto"/>
            <w:vAlign w:val="center"/>
            <w:hideMark/>
          </w:tcPr>
          <w:p w14:paraId="0EA9FF0A" w14:textId="77777777" w:rsidR="00B71BDE" w:rsidRPr="00157ABB" w:rsidRDefault="00B71BDE" w:rsidP="00214093">
            <w:pPr>
              <w:pStyle w:val="TAH"/>
              <w:rPr>
                <w:noProof/>
                <w:sz w:val="22"/>
              </w:rPr>
            </w:pPr>
            <w:r w:rsidRPr="00157ABB">
              <w:t xml:space="preserve">Time for TCP ramp-up </w:t>
            </w:r>
            <w:proofErr w:type="gramStart"/>
            <w:r w:rsidRPr="00157ABB">
              <w:t>to  90</w:t>
            </w:r>
            <w:proofErr w:type="gramEnd"/>
            <w:r w:rsidRPr="00157ABB">
              <w:t>% of saturation rate*</w:t>
            </w:r>
          </w:p>
        </w:tc>
        <w:tc>
          <w:tcPr>
            <w:tcW w:w="1660" w:type="dxa"/>
            <w:vMerge w:val="restart"/>
            <w:shd w:val="clear" w:color="auto" w:fill="auto"/>
            <w:vAlign w:val="center"/>
            <w:hideMark/>
          </w:tcPr>
          <w:p w14:paraId="2AA9DCB4" w14:textId="77777777" w:rsidR="00B71BDE" w:rsidRPr="00157ABB" w:rsidRDefault="00B71BDE" w:rsidP="00214093">
            <w:pPr>
              <w:pStyle w:val="TAH"/>
              <w:rPr>
                <w:noProof/>
                <w:sz w:val="22"/>
              </w:rPr>
            </w:pPr>
            <w:r w:rsidRPr="00157ABB">
              <w:t>Min file size for TCP ramp-up to 90% of saturation rate</w:t>
            </w:r>
          </w:p>
        </w:tc>
        <w:tc>
          <w:tcPr>
            <w:tcW w:w="1654" w:type="dxa"/>
            <w:vMerge w:val="restart"/>
            <w:shd w:val="clear" w:color="auto" w:fill="auto"/>
            <w:vAlign w:val="center"/>
            <w:hideMark/>
          </w:tcPr>
          <w:p w14:paraId="5184B676" w14:textId="77777777" w:rsidR="00B71BDE" w:rsidRPr="00157ABB" w:rsidRDefault="00B71BDE" w:rsidP="00214093">
            <w:pPr>
              <w:pStyle w:val="TAH"/>
              <w:rPr>
                <w:noProof/>
                <w:sz w:val="22"/>
              </w:rPr>
            </w:pPr>
            <w:r w:rsidRPr="00157ABB">
              <w:t>Time taken for UPT to be 90% of saturation rate*</w:t>
            </w:r>
          </w:p>
        </w:tc>
        <w:tc>
          <w:tcPr>
            <w:tcW w:w="1863" w:type="dxa"/>
            <w:vMerge w:val="restart"/>
            <w:shd w:val="clear" w:color="auto" w:fill="auto"/>
            <w:vAlign w:val="center"/>
            <w:hideMark/>
          </w:tcPr>
          <w:p w14:paraId="6B58BB3C" w14:textId="77777777" w:rsidR="00B71BDE" w:rsidRPr="00157ABB" w:rsidRDefault="00B71BDE" w:rsidP="00214093">
            <w:pPr>
              <w:pStyle w:val="TAH"/>
              <w:rPr>
                <w:noProof/>
                <w:sz w:val="22"/>
              </w:rPr>
            </w:pPr>
            <w:r w:rsidRPr="00157ABB">
              <w:t>Min file size for UPT to be 90% of saturation rate</w:t>
            </w:r>
          </w:p>
        </w:tc>
      </w:tr>
      <w:tr w:rsidR="00B71BDE" w:rsidRPr="00157ABB" w14:paraId="705FC69D" w14:textId="77777777" w:rsidTr="00BE1C91">
        <w:trPr>
          <w:trHeight w:val="446"/>
          <w:jc w:val="center"/>
        </w:trPr>
        <w:tc>
          <w:tcPr>
            <w:tcW w:w="2022" w:type="dxa"/>
            <w:vMerge/>
            <w:shd w:val="clear" w:color="auto" w:fill="auto"/>
            <w:vAlign w:val="center"/>
          </w:tcPr>
          <w:p w14:paraId="02EB6808" w14:textId="77777777" w:rsidR="00B71BDE" w:rsidRPr="00157ABB" w:rsidRDefault="00B71BDE" w:rsidP="00BE1C91">
            <w:pPr>
              <w:rPr>
                <w:b/>
                <w:bCs/>
              </w:rPr>
            </w:pPr>
          </w:p>
        </w:tc>
        <w:tc>
          <w:tcPr>
            <w:tcW w:w="1695" w:type="dxa"/>
            <w:vMerge/>
            <w:shd w:val="clear" w:color="auto" w:fill="auto"/>
            <w:vAlign w:val="center"/>
          </w:tcPr>
          <w:p w14:paraId="1C02BCB2" w14:textId="77777777" w:rsidR="00B71BDE" w:rsidRPr="00157ABB" w:rsidRDefault="00B71BDE" w:rsidP="00BE1C91">
            <w:pPr>
              <w:rPr>
                <w:b/>
                <w:bCs/>
              </w:rPr>
            </w:pPr>
          </w:p>
        </w:tc>
        <w:tc>
          <w:tcPr>
            <w:tcW w:w="1660" w:type="dxa"/>
            <w:vMerge/>
            <w:shd w:val="clear" w:color="auto" w:fill="auto"/>
            <w:vAlign w:val="center"/>
          </w:tcPr>
          <w:p w14:paraId="300DBE93" w14:textId="77777777" w:rsidR="00B71BDE" w:rsidRPr="00157ABB" w:rsidRDefault="00B71BDE" w:rsidP="00BE1C91">
            <w:pPr>
              <w:rPr>
                <w:b/>
                <w:bCs/>
              </w:rPr>
            </w:pPr>
          </w:p>
        </w:tc>
        <w:tc>
          <w:tcPr>
            <w:tcW w:w="1654" w:type="dxa"/>
            <w:vMerge/>
            <w:shd w:val="clear" w:color="auto" w:fill="auto"/>
            <w:vAlign w:val="center"/>
          </w:tcPr>
          <w:p w14:paraId="1A54E9F1" w14:textId="77777777" w:rsidR="00B71BDE" w:rsidRPr="00157ABB" w:rsidRDefault="00B71BDE" w:rsidP="00BE1C91">
            <w:pPr>
              <w:rPr>
                <w:b/>
                <w:bCs/>
              </w:rPr>
            </w:pPr>
          </w:p>
        </w:tc>
        <w:tc>
          <w:tcPr>
            <w:tcW w:w="1863" w:type="dxa"/>
            <w:vMerge/>
            <w:shd w:val="clear" w:color="auto" w:fill="auto"/>
            <w:vAlign w:val="center"/>
          </w:tcPr>
          <w:p w14:paraId="469F828A" w14:textId="77777777" w:rsidR="00B71BDE" w:rsidRPr="00157ABB" w:rsidRDefault="00B71BDE" w:rsidP="00BE1C91">
            <w:pPr>
              <w:rPr>
                <w:b/>
                <w:bCs/>
              </w:rPr>
            </w:pPr>
          </w:p>
        </w:tc>
      </w:tr>
      <w:tr w:rsidR="00B71BDE" w:rsidRPr="00157ABB" w14:paraId="742AD323" w14:textId="77777777" w:rsidTr="00BE1C91">
        <w:trPr>
          <w:trHeight w:val="410"/>
          <w:jc w:val="center"/>
        </w:trPr>
        <w:tc>
          <w:tcPr>
            <w:tcW w:w="2022" w:type="dxa"/>
            <w:vMerge/>
            <w:shd w:val="clear" w:color="auto" w:fill="auto"/>
            <w:vAlign w:val="center"/>
          </w:tcPr>
          <w:p w14:paraId="2553771D" w14:textId="77777777" w:rsidR="00B71BDE" w:rsidRPr="00157ABB" w:rsidRDefault="00B71BDE" w:rsidP="00BE1C91">
            <w:pPr>
              <w:rPr>
                <w:b/>
                <w:bCs/>
              </w:rPr>
            </w:pPr>
          </w:p>
        </w:tc>
        <w:tc>
          <w:tcPr>
            <w:tcW w:w="1695" w:type="dxa"/>
            <w:vMerge/>
            <w:shd w:val="clear" w:color="auto" w:fill="auto"/>
            <w:vAlign w:val="center"/>
          </w:tcPr>
          <w:p w14:paraId="0E0D539A" w14:textId="77777777" w:rsidR="00B71BDE" w:rsidRPr="00157ABB" w:rsidRDefault="00B71BDE" w:rsidP="00BE1C91">
            <w:pPr>
              <w:rPr>
                <w:b/>
                <w:bCs/>
              </w:rPr>
            </w:pPr>
          </w:p>
        </w:tc>
        <w:tc>
          <w:tcPr>
            <w:tcW w:w="1660" w:type="dxa"/>
            <w:vMerge/>
            <w:shd w:val="clear" w:color="auto" w:fill="auto"/>
            <w:vAlign w:val="center"/>
          </w:tcPr>
          <w:p w14:paraId="304CFA09" w14:textId="77777777" w:rsidR="00B71BDE" w:rsidRPr="00157ABB" w:rsidRDefault="00B71BDE" w:rsidP="00BE1C91">
            <w:pPr>
              <w:rPr>
                <w:b/>
                <w:bCs/>
              </w:rPr>
            </w:pPr>
          </w:p>
        </w:tc>
        <w:tc>
          <w:tcPr>
            <w:tcW w:w="1654" w:type="dxa"/>
            <w:vMerge/>
            <w:shd w:val="clear" w:color="auto" w:fill="auto"/>
            <w:vAlign w:val="center"/>
          </w:tcPr>
          <w:p w14:paraId="142102DD" w14:textId="77777777" w:rsidR="00B71BDE" w:rsidRPr="00157ABB" w:rsidRDefault="00B71BDE" w:rsidP="00BE1C91">
            <w:pPr>
              <w:rPr>
                <w:b/>
                <w:bCs/>
              </w:rPr>
            </w:pPr>
          </w:p>
        </w:tc>
        <w:tc>
          <w:tcPr>
            <w:tcW w:w="1863" w:type="dxa"/>
            <w:vMerge/>
            <w:shd w:val="clear" w:color="auto" w:fill="auto"/>
            <w:vAlign w:val="center"/>
          </w:tcPr>
          <w:p w14:paraId="517798B9" w14:textId="77777777" w:rsidR="00B71BDE" w:rsidRPr="00157ABB" w:rsidRDefault="00B71BDE" w:rsidP="00BE1C91">
            <w:pPr>
              <w:rPr>
                <w:b/>
                <w:bCs/>
              </w:rPr>
            </w:pPr>
          </w:p>
        </w:tc>
      </w:tr>
      <w:tr w:rsidR="00B71BDE" w:rsidRPr="00157ABB" w14:paraId="50395BD6" w14:textId="77777777" w:rsidTr="00BE1C91">
        <w:trPr>
          <w:trHeight w:val="584"/>
          <w:jc w:val="center"/>
        </w:trPr>
        <w:tc>
          <w:tcPr>
            <w:tcW w:w="2022" w:type="dxa"/>
            <w:shd w:val="clear" w:color="auto" w:fill="auto"/>
            <w:vAlign w:val="center"/>
          </w:tcPr>
          <w:p w14:paraId="29F2CF11" w14:textId="77777777" w:rsidR="00B71BDE" w:rsidRPr="00214093" w:rsidRDefault="00B71BDE" w:rsidP="00214093">
            <w:pPr>
              <w:pStyle w:val="TAC"/>
              <w:rPr>
                <w:szCs w:val="18"/>
              </w:rPr>
            </w:pPr>
            <w:r w:rsidRPr="005900F7">
              <w:rPr>
                <w:szCs w:val="18"/>
              </w:rPr>
              <w:t xml:space="preserve">1ms, </w:t>
            </w:r>
            <w:r w:rsidRPr="00A75241">
              <w:rPr>
                <w:szCs w:val="18"/>
              </w:rPr>
              <w:t>5 TTI</w:t>
            </w:r>
          </w:p>
        </w:tc>
        <w:tc>
          <w:tcPr>
            <w:tcW w:w="1695" w:type="dxa"/>
            <w:shd w:val="clear" w:color="auto" w:fill="auto"/>
            <w:vAlign w:val="center"/>
            <w:hideMark/>
          </w:tcPr>
          <w:p w14:paraId="62FE81A3" w14:textId="77777777" w:rsidR="00B71BDE" w:rsidRPr="00214093" w:rsidRDefault="00B71BDE" w:rsidP="00214093">
            <w:pPr>
              <w:pStyle w:val="TAC"/>
              <w:rPr>
                <w:szCs w:val="18"/>
              </w:rPr>
            </w:pPr>
            <w:r w:rsidRPr="00A75241">
              <w:rPr>
                <w:szCs w:val="18"/>
              </w:rPr>
              <w:t>180ms</w:t>
            </w:r>
          </w:p>
        </w:tc>
        <w:tc>
          <w:tcPr>
            <w:tcW w:w="1660" w:type="dxa"/>
            <w:shd w:val="clear" w:color="auto" w:fill="auto"/>
            <w:vAlign w:val="center"/>
            <w:hideMark/>
          </w:tcPr>
          <w:p w14:paraId="58C02879" w14:textId="77777777" w:rsidR="00B71BDE" w:rsidRPr="00A75241" w:rsidRDefault="00B71BDE" w:rsidP="00214093">
            <w:pPr>
              <w:pStyle w:val="TAC"/>
              <w:rPr>
                <w:noProof/>
                <w:szCs w:val="18"/>
              </w:rPr>
            </w:pPr>
            <w:r w:rsidRPr="00A75241">
              <w:rPr>
                <w:szCs w:val="18"/>
              </w:rPr>
              <w:t>156KB</w:t>
            </w:r>
          </w:p>
        </w:tc>
        <w:tc>
          <w:tcPr>
            <w:tcW w:w="1654" w:type="dxa"/>
            <w:shd w:val="clear" w:color="auto" w:fill="auto"/>
            <w:vAlign w:val="center"/>
            <w:hideMark/>
          </w:tcPr>
          <w:p w14:paraId="5EDD9720" w14:textId="77777777" w:rsidR="00B71BDE" w:rsidRPr="00214093" w:rsidRDefault="00B71BDE" w:rsidP="00214093">
            <w:pPr>
              <w:pStyle w:val="TAC"/>
              <w:rPr>
                <w:szCs w:val="18"/>
              </w:rPr>
            </w:pPr>
            <w:r w:rsidRPr="00A75241">
              <w:rPr>
                <w:szCs w:val="18"/>
              </w:rPr>
              <w:t>1.31s</w:t>
            </w:r>
          </w:p>
        </w:tc>
        <w:tc>
          <w:tcPr>
            <w:tcW w:w="1863" w:type="dxa"/>
            <w:shd w:val="clear" w:color="auto" w:fill="auto"/>
            <w:vAlign w:val="center"/>
            <w:hideMark/>
          </w:tcPr>
          <w:p w14:paraId="75FB996A" w14:textId="77777777" w:rsidR="00B71BDE" w:rsidRPr="00214093" w:rsidRDefault="00B71BDE" w:rsidP="00214093">
            <w:pPr>
              <w:pStyle w:val="TAC"/>
              <w:rPr>
                <w:szCs w:val="18"/>
              </w:rPr>
            </w:pPr>
            <w:r w:rsidRPr="00A75241">
              <w:rPr>
                <w:szCs w:val="18"/>
              </w:rPr>
              <w:t>3.12MB</w:t>
            </w:r>
          </w:p>
        </w:tc>
      </w:tr>
      <w:tr w:rsidR="00B71BDE" w:rsidRPr="00157ABB" w14:paraId="5A80A278" w14:textId="77777777" w:rsidTr="00BE1C91">
        <w:trPr>
          <w:trHeight w:val="584"/>
          <w:jc w:val="center"/>
        </w:trPr>
        <w:tc>
          <w:tcPr>
            <w:tcW w:w="2022" w:type="dxa"/>
            <w:shd w:val="clear" w:color="auto" w:fill="auto"/>
            <w:vAlign w:val="center"/>
          </w:tcPr>
          <w:p w14:paraId="438502F9" w14:textId="77777777" w:rsidR="00B71BDE" w:rsidRPr="00A75241" w:rsidRDefault="00B71BDE" w:rsidP="00214093">
            <w:pPr>
              <w:pStyle w:val="TAC"/>
              <w:rPr>
                <w:noProof/>
                <w:szCs w:val="18"/>
              </w:rPr>
            </w:pPr>
            <w:r w:rsidRPr="00A75241">
              <w:rPr>
                <w:szCs w:val="18"/>
              </w:rPr>
              <w:t>0.5ms, 5 TTI</w:t>
            </w:r>
          </w:p>
        </w:tc>
        <w:tc>
          <w:tcPr>
            <w:tcW w:w="1695" w:type="dxa"/>
            <w:shd w:val="clear" w:color="auto" w:fill="auto"/>
            <w:vAlign w:val="center"/>
          </w:tcPr>
          <w:p w14:paraId="60CFE951" w14:textId="77777777" w:rsidR="00B71BDE" w:rsidRPr="00214093" w:rsidRDefault="00B71BDE" w:rsidP="00214093">
            <w:pPr>
              <w:pStyle w:val="TAC"/>
              <w:rPr>
                <w:szCs w:val="18"/>
              </w:rPr>
            </w:pPr>
            <w:r w:rsidRPr="00A75241">
              <w:rPr>
                <w:szCs w:val="18"/>
              </w:rPr>
              <w:t>70ms</w:t>
            </w:r>
          </w:p>
        </w:tc>
        <w:tc>
          <w:tcPr>
            <w:tcW w:w="1660" w:type="dxa"/>
            <w:shd w:val="clear" w:color="auto" w:fill="auto"/>
            <w:vAlign w:val="center"/>
          </w:tcPr>
          <w:p w14:paraId="2336A09E" w14:textId="77777777" w:rsidR="00B71BDE" w:rsidRPr="00214093" w:rsidRDefault="00B71BDE" w:rsidP="00214093">
            <w:pPr>
              <w:pStyle w:val="TAC"/>
              <w:rPr>
                <w:szCs w:val="18"/>
              </w:rPr>
            </w:pPr>
            <w:r w:rsidRPr="00A75241">
              <w:rPr>
                <w:szCs w:val="18"/>
              </w:rPr>
              <w:t>64K</w:t>
            </w:r>
            <w:r w:rsidRPr="005900F7">
              <w:rPr>
                <w:szCs w:val="18"/>
              </w:rPr>
              <w:t>B</w:t>
            </w:r>
          </w:p>
        </w:tc>
        <w:tc>
          <w:tcPr>
            <w:tcW w:w="1654" w:type="dxa"/>
            <w:shd w:val="clear" w:color="auto" w:fill="auto"/>
            <w:vAlign w:val="center"/>
          </w:tcPr>
          <w:p w14:paraId="01BC9F39" w14:textId="77777777" w:rsidR="00B71BDE" w:rsidRPr="00214093" w:rsidRDefault="00B71BDE" w:rsidP="00214093">
            <w:pPr>
              <w:pStyle w:val="TAC"/>
              <w:rPr>
                <w:szCs w:val="18"/>
              </w:rPr>
            </w:pPr>
            <w:r w:rsidRPr="00A75241">
              <w:rPr>
                <w:szCs w:val="18"/>
              </w:rPr>
              <w:t>485ms</w:t>
            </w:r>
          </w:p>
        </w:tc>
        <w:tc>
          <w:tcPr>
            <w:tcW w:w="1863" w:type="dxa"/>
            <w:shd w:val="clear" w:color="auto" w:fill="auto"/>
            <w:vAlign w:val="center"/>
          </w:tcPr>
          <w:p w14:paraId="3C350EAC" w14:textId="77777777" w:rsidR="00B71BDE" w:rsidRPr="00214093" w:rsidRDefault="00B71BDE" w:rsidP="00214093">
            <w:pPr>
              <w:pStyle w:val="TAC"/>
              <w:rPr>
                <w:szCs w:val="18"/>
              </w:rPr>
            </w:pPr>
            <w:r w:rsidRPr="00A75241">
              <w:rPr>
                <w:szCs w:val="18"/>
              </w:rPr>
              <w:t>1.56MB</w:t>
            </w:r>
          </w:p>
        </w:tc>
      </w:tr>
      <w:tr w:rsidR="00B71BDE" w:rsidRPr="00157ABB" w14:paraId="3A5B6D7B" w14:textId="77777777" w:rsidTr="00BE1C91">
        <w:trPr>
          <w:trHeight w:val="584"/>
          <w:jc w:val="center"/>
        </w:trPr>
        <w:tc>
          <w:tcPr>
            <w:tcW w:w="2022" w:type="dxa"/>
            <w:shd w:val="clear" w:color="auto" w:fill="auto"/>
            <w:vAlign w:val="center"/>
          </w:tcPr>
          <w:p w14:paraId="13E5B91A" w14:textId="77777777" w:rsidR="00B71BDE" w:rsidRPr="00214093" w:rsidRDefault="00B71BDE" w:rsidP="00214093">
            <w:pPr>
              <w:pStyle w:val="TAC"/>
              <w:rPr>
                <w:szCs w:val="18"/>
              </w:rPr>
            </w:pPr>
            <w:r w:rsidRPr="00A75241">
              <w:rPr>
                <w:szCs w:val="18"/>
              </w:rPr>
              <w:t>0.1ms, 5 TTI</w:t>
            </w:r>
          </w:p>
        </w:tc>
        <w:tc>
          <w:tcPr>
            <w:tcW w:w="1695" w:type="dxa"/>
            <w:shd w:val="clear" w:color="auto" w:fill="auto"/>
            <w:vAlign w:val="center"/>
            <w:hideMark/>
          </w:tcPr>
          <w:p w14:paraId="6EFAD64F" w14:textId="77777777" w:rsidR="00B71BDE" w:rsidRPr="00214093" w:rsidRDefault="00B71BDE" w:rsidP="00214093">
            <w:pPr>
              <w:pStyle w:val="TAC"/>
              <w:rPr>
                <w:szCs w:val="18"/>
              </w:rPr>
            </w:pPr>
            <w:r w:rsidRPr="00A75241">
              <w:rPr>
                <w:szCs w:val="18"/>
              </w:rPr>
              <w:t>15ms</w:t>
            </w:r>
          </w:p>
        </w:tc>
        <w:tc>
          <w:tcPr>
            <w:tcW w:w="1660" w:type="dxa"/>
            <w:shd w:val="clear" w:color="auto" w:fill="auto"/>
            <w:vAlign w:val="center"/>
            <w:hideMark/>
          </w:tcPr>
          <w:p w14:paraId="27FC99EC" w14:textId="77777777" w:rsidR="00B71BDE" w:rsidRPr="00214093" w:rsidRDefault="00B71BDE" w:rsidP="00214093">
            <w:pPr>
              <w:pStyle w:val="TAC"/>
              <w:rPr>
                <w:szCs w:val="18"/>
              </w:rPr>
            </w:pPr>
            <w:r w:rsidRPr="00A75241">
              <w:rPr>
                <w:szCs w:val="18"/>
              </w:rPr>
              <w:t>20KB</w:t>
            </w:r>
          </w:p>
        </w:tc>
        <w:tc>
          <w:tcPr>
            <w:tcW w:w="1654" w:type="dxa"/>
            <w:shd w:val="clear" w:color="auto" w:fill="auto"/>
            <w:vAlign w:val="center"/>
            <w:hideMark/>
          </w:tcPr>
          <w:p w14:paraId="20A9CB14" w14:textId="77777777" w:rsidR="00B71BDE" w:rsidRPr="00214093" w:rsidRDefault="00B71BDE" w:rsidP="00214093">
            <w:pPr>
              <w:pStyle w:val="TAC"/>
              <w:rPr>
                <w:szCs w:val="18"/>
              </w:rPr>
            </w:pPr>
            <w:r w:rsidRPr="00A75241">
              <w:rPr>
                <w:szCs w:val="18"/>
              </w:rPr>
              <w:t>150ms</w:t>
            </w:r>
          </w:p>
        </w:tc>
        <w:tc>
          <w:tcPr>
            <w:tcW w:w="1863" w:type="dxa"/>
            <w:shd w:val="clear" w:color="auto" w:fill="auto"/>
            <w:vAlign w:val="center"/>
            <w:hideMark/>
          </w:tcPr>
          <w:p w14:paraId="2CE077AA" w14:textId="77777777" w:rsidR="00B71BDE" w:rsidRPr="00214093" w:rsidRDefault="00B71BDE" w:rsidP="00214093">
            <w:pPr>
              <w:pStyle w:val="TAC"/>
              <w:rPr>
                <w:szCs w:val="18"/>
              </w:rPr>
            </w:pPr>
            <w:r w:rsidRPr="00A75241">
              <w:rPr>
                <w:szCs w:val="18"/>
              </w:rPr>
              <w:t>366KB</w:t>
            </w:r>
          </w:p>
        </w:tc>
      </w:tr>
      <w:tr w:rsidR="00B71BDE" w:rsidRPr="00157ABB" w14:paraId="424980EB" w14:textId="77777777" w:rsidTr="00BE1C91">
        <w:trPr>
          <w:trHeight w:val="584"/>
          <w:jc w:val="center"/>
        </w:trPr>
        <w:tc>
          <w:tcPr>
            <w:tcW w:w="2022" w:type="dxa"/>
            <w:shd w:val="clear" w:color="auto" w:fill="auto"/>
            <w:vAlign w:val="center"/>
          </w:tcPr>
          <w:p w14:paraId="6083CE6A" w14:textId="77777777" w:rsidR="00B71BDE" w:rsidRPr="00214093" w:rsidRDefault="00B71BDE" w:rsidP="00214093">
            <w:pPr>
              <w:pStyle w:val="TAC"/>
              <w:rPr>
                <w:szCs w:val="18"/>
              </w:rPr>
            </w:pPr>
            <w:r w:rsidRPr="00A75241">
              <w:rPr>
                <w:szCs w:val="18"/>
              </w:rPr>
              <w:t>1ms, 1 TTI</w:t>
            </w:r>
          </w:p>
        </w:tc>
        <w:tc>
          <w:tcPr>
            <w:tcW w:w="1695" w:type="dxa"/>
            <w:shd w:val="clear" w:color="auto" w:fill="auto"/>
            <w:vAlign w:val="center"/>
          </w:tcPr>
          <w:p w14:paraId="3B92A455" w14:textId="77777777" w:rsidR="00B71BDE" w:rsidRPr="00214093" w:rsidRDefault="00B71BDE" w:rsidP="00214093">
            <w:pPr>
              <w:pStyle w:val="TAC"/>
              <w:rPr>
                <w:szCs w:val="18"/>
              </w:rPr>
            </w:pPr>
            <w:r w:rsidRPr="00A75241">
              <w:rPr>
                <w:szCs w:val="18"/>
              </w:rPr>
              <w:t>100ms</w:t>
            </w:r>
          </w:p>
        </w:tc>
        <w:tc>
          <w:tcPr>
            <w:tcW w:w="1660" w:type="dxa"/>
            <w:shd w:val="clear" w:color="auto" w:fill="auto"/>
            <w:vAlign w:val="center"/>
          </w:tcPr>
          <w:p w14:paraId="03B712F8" w14:textId="77777777" w:rsidR="00B71BDE" w:rsidRPr="00A75241" w:rsidRDefault="00B71BDE" w:rsidP="00214093">
            <w:pPr>
              <w:pStyle w:val="TAC"/>
              <w:rPr>
                <w:noProof/>
                <w:szCs w:val="18"/>
              </w:rPr>
            </w:pPr>
            <w:r w:rsidRPr="00A75241">
              <w:rPr>
                <w:szCs w:val="18"/>
              </w:rPr>
              <w:t>93KB</w:t>
            </w:r>
          </w:p>
        </w:tc>
        <w:tc>
          <w:tcPr>
            <w:tcW w:w="1654" w:type="dxa"/>
            <w:shd w:val="clear" w:color="auto" w:fill="auto"/>
            <w:vAlign w:val="center"/>
          </w:tcPr>
          <w:p w14:paraId="215F6F84" w14:textId="77777777" w:rsidR="00B71BDE" w:rsidRPr="00214093" w:rsidRDefault="00B71BDE" w:rsidP="00214093">
            <w:pPr>
              <w:pStyle w:val="TAC"/>
              <w:rPr>
                <w:szCs w:val="18"/>
              </w:rPr>
            </w:pPr>
            <w:r w:rsidRPr="00A75241">
              <w:rPr>
                <w:szCs w:val="18"/>
              </w:rPr>
              <w:t>720ms</w:t>
            </w:r>
          </w:p>
        </w:tc>
        <w:tc>
          <w:tcPr>
            <w:tcW w:w="1863" w:type="dxa"/>
            <w:shd w:val="clear" w:color="auto" w:fill="auto"/>
            <w:vAlign w:val="center"/>
          </w:tcPr>
          <w:p w14:paraId="6545D000" w14:textId="77777777" w:rsidR="00B71BDE" w:rsidRPr="00214093" w:rsidRDefault="00B71BDE" w:rsidP="00214093">
            <w:pPr>
              <w:pStyle w:val="TAC"/>
              <w:rPr>
                <w:szCs w:val="18"/>
              </w:rPr>
            </w:pPr>
            <w:r w:rsidRPr="00A75241">
              <w:rPr>
                <w:szCs w:val="18"/>
              </w:rPr>
              <w:t>1.72MB</w:t>
            </w:r>
          </w:p>
        </w:tc>
      </w:tr>
      <w:tr w:rsidR="00B71BDE" w:rsidRPr="00157ABB" w14:paraId="30A73DD1" w14:textId="77777777" w:rsidTr="00BE1C91">
        <w:trPr>
          <w:trHeight w:val="584"/>
          <w:jc w:val="center"/>
        </w:trPr>
        <w:tc>
          <w:tcPr>
            <w:tcW w:w="2022" w:type="dxa"/>
            <w:shd w:val="clear" w:color="auto" w:fill="auto"/>
            <w:vAlign w:val="center"/>
          </w:tcPr>
          <w:p w14:paraId="18E386F3" w14:textId="77777777" w:rsidR="00B71BDE" w:rsidRPr="00214093" w:rsidRDefault="00B71BDE" w:rsidP="00214093">
            <w:pPr>
              <w:pStyle w:val="TAC"/>
              <w:rPr>
                <w:szCs w:val="18"/>
              </w:rPr>
            </w:pPr>
            <w:r w:rsidRPr="00A75241">
              <w:rPr>
                <w:szCs w:val="18"/>
              </w:rPr>
              <w:t>0.5ms, 1 TTI</w:t>
            </w:r>
          </w:p>
        </w:tc>
        <w:tc>
          <w:tcPr>
            <w:tcW w:w="1695" w:type="dxa"/>
            <w:shd w:val="clear" w:color="auto" w:fill="auto"/>
            <w:vAlign w:val="center"/>
          </w:tcPr>
          <w:p w14:paraId="6BBCC801" w14:textId="77777777" w:rsidR="00B71BDE" w:rsidRPr="00214093" w:rsidRDefault="00B71BDE" w:rsidP="00214093">
            <w:pPr>
              <w:pStyle w:val="TAC"/>
              <w:rPr>
                <w:szCs w:val="18"/>
              </w:rPr>
            </w:pPr>
            <w:r w:rsidRPr="00A75241">
              <w:rPr>
                <w:szCs w:val="18"/>
              </w:rPr>
              <w:t>55ms</w:t>
            </w:r>
          </w:p>
        </w:tc>
        <w:tc>
          <w:tcPr>
            <w:tcW w:w="1660" w:type="dxa"/>
            <w:shd w:val="clear" w:color="auto" w:fill="auto"/>
            <w:vAlign w:val="center"/>
          </w:tcPr>
          <w:p w14:paraId="4451C340" w14:textId="77777777" w:rsidR="00B71BDE" w:rsidRPr="00214093" w:rsidRDefault="00B71BDE" w:rsidP="00214093">
            <w:pPr>
              <w:pStyle w:val="TAC"/>
              <w:rPr>
                <w:szCs w:val="18"/>
              </w:rPr>
            </w:pPr>
            <w:r w:rsidRPr="00A75241">
              <w:rPr>
                <w:szCs w:val="18"/>
              </w:rPr>
              <w:t>54KB</w:t>
            </w:r>
          </w:p>
        </w:tc>
        <w:tc>
          <w:tcPr>
            <w:tcW w:w="1654" w:type="dxa"/>
            <w:shd w:val="clear" w:color="auto" w:fill="auto"/>
            <w:vAlign w:val="center"/>
          </w:tcPr>
          <w:p w14:paraId="0FBC55E1" w14:textId="77777777" w:rsidR="00B71BDE" w:rsidRPr="00214093" w:rsidRDefault="00B71BDE" w:rsidP="00214093">
            <w:pPr>
              <w:pStyle w:val="TAC"/>
              <w:rPr>
                <w:szCs w:val="18"/>
              </w:rPr>
            </w:pPr>
            <w:r w:rsidRPr="00A75241">
              <w:rPr>
                <w:szCs w:val="18"/>
              </w:rPr>
              <w:t>380ms</w:t>
            </w:r>
          </w:p>
        </w:tc>
        <w:tc>
          <w:tcPr>
            <w:tcW w:w="1863" w:type="dxa"/>
            <w:shd w:val="clear" w:color="auto" w:fill="auto"/>
            <w:vAlign w:val="center"/>
          </w:tcPr>
          <w:p w14:paraId="4737543B" w14:textId="77777777" w:rsidR="00B71BDE" w:rsidRPr="00214093" w:rsidRDefault="00B71BDE" w:rsidP="00214093">
            <w:pPr>
              <w:pStyle w:val="TAC"/>
              <w:rPr>
                <w:szCs w:val="18"/>
              </w:rPr>
            </w:pPr>
            <w:r w:rsidRPr="00A75241">
              <w:rPr>
                <w:szCs w:val="18"/>
              </w:rPr>
              <w:t>908KB</w:t>
            </w:r>
          </w:p>
        </w:tc>
      </w:tr>
      <w:tr w:rsidR="00B71BDE" w:rsidRPr="00157ABB" w14:paraId="0C0BADB1" w14:textId="77777777" w:rsidTr="00BE1C91">
        <w:trPr>
          <w:trHeight w:val="584"/>
          <w:jc w:val="center"/>
        </w:trPr>
        <w:tc>
          <w:tcPr>
            <w:tcW w:w="2022" w:type="dxa"/>
            <w:shd w:val="clear" w:color="auto" w:fill="auto"/>
            <w:vAlign w:val="center"/>
          </w:tcPr>
          <w:p w14:paraId="1AFB415C" w14:textId="77777777" w:rsidR="00B71BDE" w:rsidRPr="00214093" w:rsidRDefault="00B71BDE" w:rsidP="00214093">
            <w:pPr>
              <w:pStyle w:val="TAC"/>
              <w:rPr>
                <w:szCs w:val="18"/>
              </w:rPr>
            </w:pPr>
            <w:r w:rsidRPr="00A75241">
              <w:rPr>
                <w:szCs w:val="18"/>
              </w:rPr>
              <w:t>0.1ms, 1 TTI</w:t>
            </w:r>
          </w:p>
        </w:tc>
        <w:tc>
          <w:tcPr>
            <w:tcW w:w="1695" w:type="dxa"/>
            <w:shd w:val="clear" w:color="auto" w:fill="auto"/>
            <w:vAlign w:val="center"/>
          </w:tcPr>
          <w:p w14:paraId="3407365F" w14:textId="77777777" w:rsidR="00B71BDE" w:rsidRPr="00214093" w:rsidRDefault="00B71BDE" w:rsidP="00214093">
            <w:pPr>
              <w:pStyle w:val="TAC"/>
              <w:rPr>
                <w:szCs w:val="18"/>
              </w:rPr>
            </w:pPr>
            <w:r w:rsidRPr="00A75241">
              <w:rPr>
                <w:szCs w:val="18"/>
              </w:rPr>
              <w:t>10ms</w:t>
            </w:r>
          </w:p>
        </w:tc>
        <w:tc>
          <w:tcPr>
            <w:tcW w:w="1660" w:type="dxa"/>
            <w:shd w:val="clear" w:color="auto" w:fill="auto"/>
            <w:vAlign w:val="center"/>
          </w:tcPr>
          <w:p w14:paraId="13BDAD16" w14:textId="77777777" w:rsidR="00B71BDE" w:rsidRPr="00214093" w:rsidRDefault="00B71BDE" w:rsidP="00214093">
            <w:pPr>
              <w:pStyle w:val="TAC"/>
              <w:rPr>
                <w:szCs w:val="18"/>
              </w:rPr>
            </w:pPr>
            <w:r w:rsidRPr="00A75241">
              <w:rPr>
                <w:szCs w:val="18"/>
              </w:rPr>
              <w:t>15KB</w:t>
            </w:r>
          </w:p>
        </w:tc>
        <w:tc>
          <w:tcPr>
            <w:tcW w:w="1654" w:type="dxa"/>
            <w:shd w:val="clear" w:color="auto" w:fill="auto"/>
            <w:vAlign w:val="center"/>
          </w:tcPr>
          <w:p w14:paraId="6EA5DEE9" w14:textId="77777777" w:rsidR="00B71BDE" w:rsidRPr="00214093" w:rsidRDefault="00B71BDE" w:rsidP="00214093">
            <w:pPr>
              <w:pStyle w:val="TAC"/>
              <w:rPr>
                <w:szCs w:val="18"/>
              </w:rPr>
            </w:pPr>
            <w:r w:rsidRPr="00A75241">
              <w:rPr>
                <w:szCs w:val="18"/>
              </w:rPr>
              <w:t>100ms</w:t>
            </w:r>
          </w:p>
        </w:tc>
        <w:tc>
          <w:tcPr>
            <w:tcW w:w="1863" w:type="dxa"/>
            <w:shd w:val="clear" w:color="auto" w:fill="auto"/>
            <w:vAlign w:val="center"/>
          </w:tcPr>
          <w:p w14:paraId="6C657A24" w14:textId="77777777" w:rsidR="00B71BDE" w:rsidRPr="00214093" w:rsidRDefault="00B71BDE" w:rsidP="00214093">
            <w:pPr>
              <w:pStyle w:val="TAC"/>
              <w:rPr>
                <w:szCs w:val="18"/>
              </w:rPr>
            </w:pPr>
            <w:r w:rsidRPr="00A75241">
              <w:rPr>
                <w:szCs w:val="18"/>
              </w:rPr>
              <w:t>248KB</w:t>
            </w:r>
          </w:p>
        </w:tc>
      </w:tr>
    </w:tbl>
    <w:p w14:paraId="74DD8A45" w14:textId="7E4F7BD9" w:rsidR="00B71BDE" w:rsidRPr="00965589" w:rsidRDefault="00B71BDE" w:rsidP="00B71BDE">
      <w:pPr>
        <w:rPr>
          <w:bCs/>
          <w:lang w:val="en-US"/>
        </w:rPr>
      </w:pPr>
      <w:r w:rsidRPr="00965589">
        <w:rPr>
          <w:bCs/>
          <w:lang w:val="en-US"/>
        </w:rPr>
        <w:t xml:space="preserve">*Note: minimum time granularity for TCP throughput observations </w:t>
      </w:r>
      <w:r w:rsidR="00390E8C">
        <w:rPr>
          <w:bCs/>
          <w:lang w:val="en-US"/>
        </w:rPr>
        <w:t xml:space="preserve">in Table 3 </w:t>
      </w:r>
      <w:r w:rsidRPr="00965589">
        <w:rPr>
          <w:bCs/>
          <w:lang w:val="en-US"/>
        </w:rPr>
        <w:t>is 5ms.</w:t>
      </w:r>
    </w:p>
    <w:p w14:paraId="720E5FF1" w14:textId="77777777" w:rsidR="00B71BDE" w:rsidRPr="00157ABB" w:rsidRDefault="003613C9" w:rsidP="00B71BDE">
      <w:pPr>
        <w:rPr>
          <w:lang w:val="en-US"/>
        </w:rPr>
      </w:pPr>
      <w:r>
        <w:rPr>
          <w:lang w:val="en-US"/>
        </w:rPr>
        <w:t xml:space="preserve">Table 3 </w:t>
      </w:r>
      <w:r w:rsidR="00B71BDE" w:rsidRPr="00157ABB">
        <w:rPr>
          <w:lang w:val="en-US"/>
        </w:rPr>
        <w:t xml:space="preserve">also shows that the minimum file size for the users to realize aggregate UPT of 90% of saturation rate decreases by about the same factor (45%) when SR periodicity of 1 TTI is used for 1ms TTI duration compared to SR periodicity of 5 TTIs. The same performance metric (minimum file size for UPT to be 90% of saturation rate) is observed to reduce by </w:t>
      </w:r>
      <w:r w:rsidR="00B71BDE" w:rsidRPr="00157ABB">
        <w:rPr>
          <w:rFonts w:hint="eastAsia"/>
          <w:lang w:val="en-US"/>
        </w:rPr>
        <w:t>88%</w:t>
      </w:r>
      <w:r w:rsidR="00B71BDE" w:rsidRPr="00157ABB">
        <w:rPr>
          <w:lang w:val="en-US"/>
        </w:rPr>
        <w:t xml:space="preserve"> when TTI is reduced from 1ms to 0.1ms keeping the same SR periodicity (5 TTIs). Compared to 1ms TTI with SR periodicity of 5 TTIs, 0.1ms TTI with SR periodicity of 1 TTIs results in 13x reduction in minimum file size required to realize UPT of 90% of saturation rate.</w:t>
      </w:r>
    </w:p>
    <w:p w14:paraId="2C838987" w14:textId="77777777" w:rsidR="00B71BDE" w:rsidRPr="00157ABB" w:rsidRDefault="00A50D27" w:rsidP="00B71BDE">
      <w:pPr>
        <w:rPr>
          <w:lang w:val="en-US"/>
        </w:rPr>
      </w:pPr>
      <w:r>
        <w:rPr>
          <w:lang w:val="en-US"/>
        </w:rPr>
        <w:t>Table 4</w:t>
      </w:r>
      <w:r w:rsidR="00B71BDE" w:rsidRPr="00157ABB">
        <w:rPr>
          <w:lang w:val="en-US"/>
        </w:rPr>
        <w:t xml:space="preserve"> shows the average air-interface latency for UEs in connected mode. Average downlink latency and latency for the UE initiated uplink data transmission for a UE with uplink synchronization are calculated following the timing analysis of [3]. The details of the calculation are shown in Appendix A. For this calculation, we assume that the processing times at the eNB and UE can be reduced by the same factor as the TTI reduction; and two cases for UL and DL HARQ transmissions – a) no HARQ retransmissions are required (i.e., error-free), and b) 10% error probability for initial transmission and up to 1 HARQ retransmission. For the UL, we also separate the latency due to SR related steps and actual UL data transmission where we assume that the UE processing time is divided into half for scheduling grant decoding and L1 data encoding. To be consistent in comparison of DL and UL, we add the eNB processing delay in the UL after the UL data is received by the eNB. </w:t>
      </w:r>
    </w:p>
    <w:p w14:paraId="4D3FC5F3" w14:textId="77777777" w:rsidR="00B71BDE" w:rsidRDefault="00B71BDE" w:rsidP="00B71BDE"/>
    <w:p w14:paraId="2299E72D" w14:textId="77777777" w:rsidR="005900F7" w:rsidRPr="00965589" w:rsidRDefault="005900F7" w:rsidP="00214093">
      <w:pPr>
        <w:pStyle w:val="TH"/>
      </w:pPr>
      <w:r w:rsidRPr="00965589">
        <w:lastRenderedPageBreak/>
        <w:t>Table 4</w:t>
      </w:r>
      <w:r>
        <w:t>:</w:t>
      </w:r>
      <w:r w:rsidRPr="00965589">
        <w:t xml:space="preserve"> Average Air-interface latency</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1028"/>
        <w:gridCol w:w="1014"/>
        <w:gridCol w:w="1014"/>
        <w:gridCol w:w="880"/>
        <w:gridCol w:w="911"/>
        <w:gridCol w:w="1014"/>
        <w:gridCol w:w="872"/>
        <w:gridCol w:w="872"/>
      </w:tblGrid>
      <w:tr w:rsidR="00B71BDE" w:rsidRPr="00157ABB" w14:paraId="04D51E32" w14:textId="77777777" w:rsidTr="00BE1C91">
        <w:trPr>
          <w:trHeight w:val="332"/>
          <w:jc w:val="center"/>
        </w:trPr>
        <w:tc>
          <w:tcPr>
            <w:tcW w:w="1602" w:type="dxa"/>
            <w:vMerge w:val="restart"/>
            <w:shd w:val="clear" w:color="auto" w:fill="auto"/>
            <w:vAlign w:val="center"/>
            <w:hideMark/>
          </w:tcPr>
          <w:p w14:paraId="05467268" w14:textId="77777777" w:rsidR="00B71BDE" w:rsidRPr="00157ABB" w:rsidRDefault="00B71BDE" w:rsidP="00214093">
            <w:pPr>
              <w:pStyle w:val="TH"/>
              <w:rPr>
                <w:noProof/>
                <w:sz w:val="22"/>
              </w:rPr>
            </w:pPr>
            <w:r w:rsidRPr="00157ABB">
              <w:t>TTI,</w:t>
            </w:r>
          </w:p>
          <w:p w14:paraId="7A9FB713" w14:textId="77777777" w:rsidR="00B71BDE" w:rsidRPr="00157ABB" w:rsidRDefault="00B71BDE" w:rsidP="00214093">
            <w:pPr>
              <w:pStyle w:val="TH"/>
              <w:rPr>
                <w:noProof/>
                <w:sz w:val="22"/>
                <w:lang w:val="en-US"/>
              </w:rPr>
            </w:pPr>
            <w:r w:rsidRPr="00157ABB">
              <w:t xml:space="preserve">SR periodicity in </w:t>
            </w:r>
            <w:r w:rsidRPr="00157ABB">
              <w:rPr>
                <w:rFonts w:hint="eastAsia"/>
              </w:rPr>
              <w:t>TTI</w:t>
            </w:r>
            <w:r w:rsidRPr="00157ABB">
              <w:t>s</w:t>
            </w:r>
          </w:p>
        </w:tc>
        <w:tc>
          <w:tcPr>
            <w:tcW w:w="7605" w:type="dxa"/>
            <w:gridSpan w:val="8"/>
            <w:vAlign w:val="center"/>
          </w:tcPr>
          <w:p w14:paraId="5C3F560D" w14:textId="77777777" w:rsidR="00B71BDE" w:rsidRPr="00157ABB" w:rsidRDefault="00B71BDE" w:rsidP="00214093">
            <w:pPr>
              <w:pStyle w:val="TH"/>
              <w:rPr>
                <w:noProof/>
                <w:sz w:val="22"/>
              </w:rPr>
            </w:pPr>
            <w:r w:rsidRPr="00157ABB">
              <w:t>Average air-interface latency</w:t>
            </w:r>
          </w:p>
        </w:tc>
      </w:tr>
      <w:tr w:rsidR="00B71BDE" w:rsidRPr="00157ABB" w14:paraId="2C2128E2" w14:textId="77777777" w:rsidTr="00BE1C91">
        <w:trPr>
          <w:trHeight w:val="260"/>
          <w:jc w:val="center"/>
        </w:trPr>
        <w:tc>
          <w:tcPr>
            <w:tcW w:w="1602" w:type="dxa"/>
            <w:vMerge/>
            <w:shd w:val="clear" w:color="auto" w:fill="auto"/>
            <w:vAlign w:val="center"/>
          </w:tcPr>
          <w:p w14:paraId="7EF42619" w14:textId="77777777" w:rsidR="00B71BDE" w:rsidRPr="00157ABB" w:rsidRDefault="00B71BDE" w:rsidP="00214093">
            <w:pPr>
              <w:pStyle w:val="TH"/>
              <w:rPr>
                <w:noProof/>
              </w:rPr>
            </w:pPr>
          </w:p>
        </w:tc>
        <w:tc>
          <w:tcPr>
            <w:tcW w:w="2042" w:type="dxa"/>
            <w:gridSpan w:val="2"/>
            <w:vAlign w:val="center"/>
          </w:tcPr>
          <w:p w14:paraId="77668749" w14:textId="77777777" w:rsidR="00B71BDE" w:rsidRPr="00157ABB" w:rsidRDefault="00B71BDE" w:rsidP="00214093">
            <w:pPr>
              <w:pStyle w:val="TH"/>
              <w:rPr>
                <w:noProof/>
                <w:sz w:val="22"/>
              </w:rPr>
            </w:pPr>
            <w:r w:rsidRPr="00157ABB">
              <w:t>DL</w:t>
            </w:r>
          </w:p>
        </w:tc>
        <w:tc>
          <w:tcPr>
            <w:tcW w:w="5563" w:type="dxa"/>
            <w:gridSpan w:val="6"/>
            <w:vAlign w:val="center"/>
          </w:tcPr>
          <w:p w14:paraId="3361059D" w14:textId="77777777" w:rsidR="00B71BDE" w:rsidRPr="00157ABB" w:rsidRDefault="00B71BDE" w:rsidP="00214093">
            <w:pPr>
              <w:pStyle w:val="TH"/>
              <w:rPr>
                <w:noProof/>
                <w:sz w:val="22"/>
              </w:rPr>
            </w:pPr>
            <w:r w:rsidRPr="00157ABB">
              <w:t>UL</w:t>
            </w:r>
          </w:p>
        </w:tc>
      </w:tr>
      <w:tr w:rsidR="00B71BDE" w:rsidRPr="00157ABB" w14:paraId="2B3CD496" w14:textId="77777777" w:rsidTr="00BE1C91">
        <w:trPr>
          <w:trHeight w:val="260"/>
          <w:jc w:val="center"/>
        </w:trPr>
        <w:tc>
          <w:tcPr>
            <w:tcW w:w="1602" w:type="dxa"/>
            <w:vMerge/>
            <w:shd w:val="clear" w:color="auto" w:fill="auto"/>
            <w:vAlign w:val="center"/>
          </w:tcPr>
          <w:p w14:paraId="0F2A3F92" w14:textId="77777777" w:rsidR="00B71BDE" w:rsidRPr="00157ABB" w:rsidRDefault="00B71BDE" w:rsidP="00214093">
            <w:pPr>
              <w:pStyle w:val="TH"/>
              <w:rPr>
                <w:noProof/>
              </w:rPr>
            </w:pPr>
          </w:p>
        </w:tc>
        <w:tc>
          <w:tcPr>
            <w:tcW w:w="1028" w:type="dxa"/>
            <w:vMerge w:val="restart"/>
            <w:vAlign w:val="center"/>
          </w:tcPr>
          <w:p w14:paraId="62D572DE" w14:textId="77777777" w:rsidR="00B71BDE" w:rsidRPr="00157ABB" w:rsidRDefault="00B71BDE" w:rsidP="00214093">
            <w:pPr>
              <w:pStyle w:val="TH"/>
              <w:rPr>
                <w:noProof/>
                <w:sz w:val="22"/>
              </w:rPr>
            </w:pPr>
            <w:proofErr w:type="gramStart"/>
            <w:r w:rsidRPr="00157ABB">
              <w:t>error</w:t>
            </w:r>
            <w:proofErr w:type="gramEnd"/>
            <w:r w:rsidRPr="00157ABB">
              <w:t xml:space="preserve"> free</w:t>
            </w:r>
          </w:p>
        </w:tc>
        <w:tc>
          <w:tcPr>
            <w:tcW w:w="1014" w:type="dxa"/>
            <w:vMerge w:val="restart"/>
            <w:vAlign w:val="center"/>
          </w:tcPr>
          <w:p w14:paraId="31A49CA5" w14:textId="77777777" w:rsidR="00B71BDE" w:rsidRPr="00157ABB" w:rsidRDefault="00B71BDE" w:rsidP="00214093">
            <w:pPr>
              <w:pStyle w:val="TH"/>
              <w:rPr>
                <w:noProof/>
                <w:sz w:val="22"/>
              </w:rPr>
            </w:pPr>
            <w:r w:rsidRPr="00157ABB">
              <w:t>10% error</w:t>
            </w:r>
          </w:p>
        </w:tc>
        <w:tc>
          <w:tcPr>
            <w:tcW w:w="2805" w:type="dxa"/>
            <w:gridSpan w:val="3"/>
            <w:vAlign w:val="center"/>
          </w:tcPr>
          <w:p w14:paraId="131A324C" w14:textId="77777777" w:rsidR="00B71BDE" w:rsidRPr="00157ABB" w:rsidRDefault="00B71BDE" w:rsidP="00214093">
            <w:pPr>
              <w:pStyle w:val="TH"/>
              <w:rPr>
                <w:noProof/>
                <w:sz w:val="22"/>
              </w:rPr>
            </w:pPr>
            <w:proofErr w:type="gramStart"/>
            <w:r w:rsidRPr="00157ABB">
              <w:t>error</w:t>
            </w:r>
            <w:proofErr w:type="gramEnd"/>
            <w:r w:rsidRPr="00157ABB">
              <w:t xml:space="preserve"> free</w:t>
            </w:r>
          </w:p>
        </w:tc>
        <w:tc>
          <w:tcPr>
            <w:tcW w:w="2758" w:type="dxa"/>
            <w:gridSpan w:val="3"/>
            <w:vAlign w:val="center"/>
          </w:tcPr>
          <w:p w14:paraId="6F08449B" w14:textId="77777777" w:rsidR="00B71BDE" w:rsidRPr="00157ABB" w:rsidRDefault="00B71BDE" w:rsidP="00214093">
            <w:pPr>
              <w:pStyle w:val="TH"/>
              <w:rPr>
                <w:noProof/>
                <w:sz w:val="22"/>
              </w:rPr>
            </w:pPr>
            <w:r w:rsidRPr="00157ABB">
              <w:t>10% error</w:t>
            </w:r>
          </w:p>
        </w:tc>
      </w:tr>
      <w:tr w:rsidR="00B71BDE" w:rsidRPr="00157ABB" w14:paraId="6B117DBA" w14:textId="77777777" w:rsidTr="00BE1C91">
        <w:trPr>
          <w:trHeight w:val="332"/>
          <w:jc w:val="center"/>
        </w:trPr>
        <w:tc>
          <w:tcPr>
            <w:tcW w:w="1602" w:type="dxa"/>
            <w:vMerge/>
            <w:shd w:val="clear" w:color="auto" w:fill="auto"/>
            <w:vAlign w:val="center"/>
          </w:tcPr>
          <w:p w14:paraId="57B45615" w14:textId="77777777" w:rsidR="00B71BDE" w:rsidRPr="00157ABB" w:rsidRDefault="00B71BDE" w:rsidP="00214093">
            <w:pPr>
              <w:pStyle w:val="TH"/>
              <w:rPr>
                <w:noProof/>
              </w:rPr>
            </w:pPr>
          </w:p>
        </w:tc>
        <w:tc>
          <w:tcPr>
            <w:tcW w:w="1028" w:type="dxa"/>
            <w:vMerge/>
            <w:vAlign w:val="center"/>
          </w:tcPr>
          <w:p w14:paraId="3C574A6E" w14:textId="77777777" w:rsidR="00B71BDE" w:rsidRPr="00157ABB" w:rsidRDefault="00B71BDE" w:rsidP="00214093">
            <w:pPr>
              <w:pStyle w:val="TH"/>
              <w:rPr>
                <w:noProof/>
              </w:rPr>
            </w:pPr>
          </w:p>
        </w:tc>
        <w:tc>
          <w:tcPr>
            <w:tcW w:w="1014" w:type="dxa"/>
            <w:vMerge/>
            <w:vAlign w:val="center"/>
          </w:tcPr>
          <w:p w14:paraId="7BCF3FE4" w14:textId="77777777" w:rsidR="00B71BDE" w:rsidRPr="00157ABB" w:rsidRDefault="00B71BDE" w:rsidP="00214093">
            <w:pPr>
              <w:pStyle w:val="TH"/>
              <w:rPr>
                <w:noProof/>
              </w:rPr>
            </w:pPr>
          </w:p>
        </w:tc>
        <w:tc>
          <w:tcPr>
            <w:tcW w:w="1014" w:type="dxa"/>
            <w:vAlign w:val="center"/>
          </w:tcPr>
          <w:p w14:paraId="58D2F72D" w14:textId="77777777" w:rsidR="00B71BDE" w:rsidRPr="00157ABB" w:rsidRDefault="00B71BDE" w:rsidP="00214093">
            <w:pPr>
              <w:pStyle w:val="TH"/>
              <w:rPr>
                <w:noProof/>
                <w:sz w:val="22"/>
              </w:rPr>
            </w:pPr>
            <w:r w:rsidRPr="00157ABB">
              <w:t>SR-related</w:t>
            </w:r>
          </w:p>
        </w:tc>
        <w:tc>
          <w:tcPr>
            <w:tcW w:w="880" w:type="dxa"/>
            <w:vAlign w:val="center"/>
          </w:tcPr>
          <w:p w14:paraId="3061622C" w14:textId="77777777" w:rsidR="00B71BDE" w:rsidRPr="00157ABB" w:rsidRDefault="00B71BDE" w:rsidP="00214093">
            <w:pPr>
              <w:pStyle w:val="TH"/>
              <w:rPr>
                <w:noProof/>
                <w:sz w:val="22"/>
              </w:rPr>
            </w:pPr>
            <w:r w:rsidRPr="00157ABB">
              <w:t xml:space="preserve">Data </w:t>
            </w:r>
            <w:proofErr w:type="spellStart"/>
            <w:r w:rsidRPr="00157ABB">
              <w:t>Tx</w:t>
            </w:r>
            <w:proofErr w:type="spellEnd"/>
          </w:p>
        </w:tc>
        <w:tc>
          <w:tcPr>
            <w:tcW w:w="911" w:type="dxa"/>
            <w:vAlign w:val="center"/>
          </w:tcPr>
          <w:p w14:paraId="2300103F" w14:textId="77777777" w:rsidR="00B71BDE" w:rsidRPr="00157ABB" w:rsidRDefault="00B71BDE" w:rsidP="00214093">
            <w:pPr>
              <w:pStyle w:val="TH"/>
              <w:rPr>
                <w:noProof/>
                <w:sz w:val="22"/>
              </w:rPr>
            </w:pPr>
            <w:r w:rsidRPr="00157ABB">
              <w:t>Total</w:t>
            </w:r>
          </w:p>
        </w:tc>
        <w:tc>
          <w:tcPr>
            <w:tcW w:w="1014" w:type="dxa"/>
            <w:vAlign w:val="center"/>
          </w:tcPr>
          <w:p w14:paraId="547C07B1" w14:textId="77777777" w:rsidR="00B71BDE" w:rsidRPr="00157ABB" w:rsidRDefault="00B71BDE" w:rsidP="00214093">
            <w:pPr>
              <w:pStyle w:val="TH"/>
              <w:rPr>
                <w:noProof/>
                <w:sz w:val="22"/>
              </w:rPr>
            </w:pPr>
            <w:r w:rsidRPr="00157ABB">
              <w:t>SR-related</w:t>
            </w:r>
          </w:p>
        </w:tc>
        <w:tc>
          <w:tcPr>
            <w:tcW w:w="872" w:type="dxa"/>
            <w:vAlign w:val="center"/>
          </w:tcPr>
          <w:p w14:paraId="35400418" w14:textId="77777777" w:rsidR="00B71BDE" w:rsidRPr="00157ABB" w:rsidRDefault="00B71BDE" w:rsidP="00214093">
            <w:pPr>
              <w:pStyle w:val="TH"/>
              <w:rPr>
                <w:noProof/>
                <w:sz w:val="22"/>
              </w:rPr>
            </w:pPr>
            <w:r w:rsidRPr="00157ABB">
              <w:t xml:space="preserve">Data </w:t>
            </w:r>
            <w:proofErr w:type="spellStart"/>
            <w:r w:rsidRPr="00157ABB">
              <w:t>Tx</w:t>
            </w:r>
            <w:proofErr w:type="spellEnd"/>
          </w:p>
        </w:tc>
        <w:tc>
          <w:tcPr>
            <w:tcW w:w="872" w:type="dxa"/>
            <w:vAlign w:val="center"/>
          </w:tcPr>
          <w:p w14:paraId="73E9CAAE" w14:textId="77777777" w:rsidR="00B71BDE" w:rsidRPr="00157ABB" w:rsidRDefault="00B71BDE" w:rsidP="00214093">
            <w:pPr>
              <w:pStyle w:val="TH"/>
              <w:rPr>
                <w:noProof/>
                <w:sz w:val="22"/>
              </w:rPr>
            </w:pPr>
            <w:r w:rsidRPr="00157ABB">
              <w:t>Total</w:t>
            </w:r>
          </w:p>
        </w:tc>
      </w:tr>
      <w:tr w:rsidR="00B71BDE" w:rsidRPr="00157ABB" w14:paraId="38DA37B0" w14:textId="77777777" w:rsidTr="00BE1C91">
        <w:trPr>
          <w:trHeight w:val="432"/>
          <w:jc w:val="center"/>
        </w:trPr>
        <w:tc>
          <w:tcPr>
            <w:tcW w:w="1602" w:type="dxa"/>
            <w:shd w:val="clear" w:color="auto" w:fill="auto"/>
            <w:vAlign w:val="center"/>
            <w:hideMark/>
          </w:tcPr>
          <w:p w14:paraId="191146FA" w14:textId="77777777" w:rsidR="00B71BDE" w:rsidRPr="00214093" w:rsidRDefault="00B71BDE" w:rsidP="00214093">
            <w:pPr>
              <w:pStyle w:val="TAC"/>
              <w:rPr>
                <w:rFonts w:cs="Arial"/>
              </w:rPr>
            </w:pPr>
            <w:r w:rsidRPr="005900F7">
              <w:rPr>
                <w:rFonts w:cs="Arial"/>
              </w:rPr>
              <w:t xml:space="preserve">1ms, </w:t>
            </w:r>
            <w:r w:rsidRPr="00A75241">
              <w:rPr>
                <w:rFonts w:cs="Arial"/>
              </w:rPr>
              <w:t>5 TTI</w:t>
            </w:r>
          </w:p>
        </w:tc>
        <w:tc>
          <w:tcPr>
            <w:tcW w:w="1028" w:type="dxa"/>
            <w:vAlign w:val="center"/>
          </w:tcPr>
          <w:p w14:paraId="46DCA8C8" w14:textId="77777777" w:rsidR="00B71BDE" w:rsidRPr="00214093" w:rsidRDefault="00B71BDE" w:rsidP="00214093">
            <w:pPr>
              <w:pStyle w:val="TAC"/>
              <w:rPr>
                <w:rFonts w:cs="Arial"/>
              </w:rPr>
            </w:pPr>
            <w:r w:rsidRPr="00A75241">
              <w:rPr>
                <w:rFonts w:cs="Arial"/>
              </w:rPr>
              <w:t>4ms</w:t>
            </w:r>
          </w:p>
        </w:tc>
        <w:tc>
          <w:tcPr>
            <w:tcW w:w="1014" w:type="dxa"/>
            <w:vAlign w:val="center"/>
          </w:tcPr>
          <w:p w14:paraId="1A43D0D5" w14:textId="77777777" w:rsidR="00B71BDE" w:rsidRPr="00214093" w:rsidRDefault="00B71BDE" w:rsidP="00214093">
            <w:pPr>
              <w:pStyle w:val="TAC"/>
              <w:rPr>
                <w:rFonts w:cs="Arial"/>
              </w:rPr>
            </w:pPr>
            <w:r w:rsidRPr="00A75241">
              <w:rPr>
                <w:rFonts w:cs="Arial"/>
              </w:rPr>
              <w:t>4.8ms</w:t>
            </w:r>
          </w:p>
        </w:tc>
        <w:tc>
          <w:tcPr>
            <w:tcW w:w="1014" w:type="dxa"/>
            <w:vAlign w:val="center"/>
          </w:tcPr>
          <w:p w14:paraId="36AF3C7E" w14:textId="77777777" w:rsidR="00B71BDE" w:rsidRPr="00214093" w:rsidRDefault="00B71BDE" w:rsidP="00214093">
            <w:pPr>
              <w:pStyle w:val="TAC"/>
              <w:rPr>
                <w:rFonts w:cs="Arial"/>
              </w:rPr>
            </w:pPr>
            <w:r w:rsidRPr="00A75241">
              <w:rPr>
                <w:rFonts w:cs="Arial"/>
              </w:rPr>
              <w:t>9ms</w:t>
            </w:r>
          </w:p>
        </w:tc>
        <w:tc>
          <w:tcPr>
            <w:tcW w:w="880" w:type="dxa"/>
            <w:vAlign w:val="center"/>
          </w:tcPr>
          <w:p w14:paraId="7BB081B1" w14:textId="77777777" w:rsidR="00B71BDE" w:rsidRPr="00214093" w:rsidRDefault="00B71BDE" w:rsidP="00214093">
            <w:pPr>
              <w:pStyle w:val="TAC"/>
              <w:rPr>
                <w:rFonts w:cs="Arial"/>
              </w:rPr>
            </w:pPr>
            <w:r w:rsidRPr="00A75241">
              <w:rPr>
                <w:rFonts w:cs="Arial"/>
              </w:rPr>
              <w:t>4ms</w:t>
            </w:r>
          </w:p>
        </w:tc>
        <w:tc>
          <w:tcPr>
            <w:tcW w:w="911" w:type="dxa"/>
            <w:vAlign w:val="center"/>
          </w:tcPr>
          <w:p w14:paraId="3D6C4DED" w14:textId="77777777" w:rsidR="00B71BDE" w:rsidRPr="00214093" w:rsidRDefault="00B71BDE" w:rsidP="00214093">
            <w:pPr>
              <w:pStyle w:val="TAC"/>
              <w:rPr>
                <w:rFonts w:cs="Arial"/>
              </w:rPr>
            </w:pPr>
            <w:r w:rsidRPr="00A75241">
              <w:rPr>
                <w:rFonts w:cs="Arial"/>
              </w:rPr>
              <w:t>13ms</w:t>
            </w:r>
          </w:p>
        </w:tc>
        <w:tc>
          <w:tcPr>
            <w:tcW w:w="1014" w:type="dxa"/>
            <w:vAlign w:val="center"/>
          </w:tcPr>
          <w:p w14:paraId="7EF642DA" w14:textId="77777777" w:rsidR="00B71BDE" w:rsidRPr="00214093" w:rsidRDefault="00B71BDE" w:rsidP="00214093">
            <w:pPr>
              <w:pStyle w:val="TAC"/>
              <w:rPr>
                <w:rFonts w:cs="Arial"/>
              </w:rPr>
            </w:pPr>
            <w:r w:rsidRPr="00A75241">
              <w:rPr>
                <w:rFonts w:cs="Arial"/>
              </w:rPr>
              <w:t>9ms</w:t>
            </w:r>
          </w:p>
        </w:tc>
        <w:tc>
          <w:tcPr>
            <w:tcW w:w="872" w:type="dxa"/>
            <w:vAlign w:val="center"/>
          </w:tcPr>
          <w:p w14:paraId="486FA985" w14:textId="77777777" w:rsidR="00B71BDE" w:rsidRPr="00214093" w:rsidRDefault="00B71BDE" w:rsidP="00214093">
            <w:pPr>
              <w:pStyle w:val="TAC"/>
              <w:rPr>
                <w:rFonts w:cs="Arial"/>
              </w:rPr>
            </w:pPr>
            <w:r w:rsidRPr="00A75241">
              <w:rPr>
                <w:rFonts w:cs="Arial"/>
              </w:rPr>
              <w:t>4.8ms</w:t>
            </w:r>
          </w:p>
        </w:tc>
        <w:tc>
          <w:tcPr>
            <w:tcW w:w="872" w:type="dxa"/>
            <w:vAlign w:val="center"/>
          </w:tcPr>
          <w:p w14:paraId="7EC724C3" w14:textId="77777777" w:rsidR="00B71BDE" w:rsidRPr="00A75241" w:rsidRDefault="00B71BDE" w:rsidP="00214093">
            <w:pPr>
              <w:pStyle w:val="TAC"/>
              <w:rPr>
                <w:rFonts w:cs="Arial"/>
                <w:noProof/>
                <w:sz w:val="22"/>
              </w:rPr>
            </w:pPr>
            <w:r w:rsidRPr="00A75241">
              <w:rPr>
                <w:rFonts w:cs="Arial"/>
              </w:rPr>
              <w:t>13.8ms</w:t>
            </w:r>
          </w:p>
        </w:tc>
      </w:tr>
      <w:tr w:rsidR="00B71BDE" w:rsidRPr="00157ABB" w14:paraId="1942E1FF" w14:textId="77777777" w:rsidTr="00BE1C91">
        <w:trPr>
          <w:trHeight w:val="432"/>
          <w:jc w:val="center"/>
        </w:trPr>
        <w:tc>
          <w:tcPr>
            <w:tcW w:w="1602" w:type="dxa"/>
            <w:shd w:val="clear" w:color="auto" w:fill="auto"/>
            <w:vAlign w:val="center"/>
          </w:tcPr>
          <w:p w14:paraId="269735AD" w14:textId="77777777" w:rsidR="00B71BDE" w:rsidRPr="00214093" w:rsidRDefault="00B71BDE" w:rsidP="00214093">
            <w:pPr>
              <w:pStyle w:val="TAC"/>
              <w:rPr>
                <w:rFonts w:cs="Arial"/>
              </w:rPr>
            </w:pPr>
            <w:r w:rsidRPr="00A75241">
              <w:rPr>
                <w:rFonts w:cs="Arial"/>
              </w:rPr>
              <w:t>0.5ms, 5 TTI</w:t>
            </w:r>
          </w:p>
        </w:tc>
        <w:tc>
          <w:tcPr>
            <w:tcW w:w="1028" w:type="dxa"/>
            <w:vAlign w:val="center"/>
          </w:tcPr>
          <w:p w14:paraId="11F3066B" w14:textId="77777777" w:rsidR="00B71BDE" w:rsidRPr="00214093" w:rsidRDefault="00B71BDE" w:rsidP="00214093">
            <w:pPr>
              <w:pStyle w:val="TAC"/>
              <w:rPr>
                <w:rFonts w:cs="Arial"/>
              </w:rPr>
            </w:pPr>
            <w:r w:rsidRPr="00A75241">
              <w:rPr>
                <w:rFonts w:cs="Arial"/>
              </w:rPr>
              <w:t>2ms</w:t>
            </w:r>
          </w:p>
        </w:tc>
        <w:tc>
          <w:tcPr>
            <w:tcW w:w="1014" w:type="dxa"/>
            <w:vAlign w:val="center"/>
          </w:tcPr>
          <w:p w14:paraId="3349DECF" w14:textId="77777777" w:rsidR="00B71BDE" w:rsidRPr="00A75241" w:rsidRDefault="00B71BDE" w:rsidP="00214093">
            <w:pPr>
              <w:pStyle w:val="TAC"/>
              <w:rPr>
                <w:rFonts w:cs="Arial"/>
                <w:noProof/>
                <w:sz w:val="22"/>
              </w:rPr>
            </w:pPr>
            <w:r w:rsidRPr="00A75241">
              <w:rPr>
                <w:rFonts w:cs="Arial"/>
              </w:rPr>
              <w:t>2.4ms</w:t>
            </w:r>
          </w:p>
        </w:tc>
        <w:tc>
          <w:tcPr>
            <w:tcW w:w="1014" w:type="dxa"/>
            <w:vAlign w:val="center"/>
          </w:tcPr>
          <w:p w14:paraId="33F57DEC" w14:textId="77777777" w:rsidR="00B71BDE" w:rsidRPr="00214093" w:rsidRDefault="00B71BDE" w:rsidP="00214093">
            <w:pPr>
              <w:pStyle w:val="TAC"/>
              <w:rPr>
                <w:rFonts w:cs="Arial"/>
              </w:rPr>
            </w:pPr>
            <w:r w:rsidRPr="00A75241">
              <w:rPr>
                <w:rFonts w:cs="Arial"/>
              </w:rPr>
              <w:t>4.5ms</w:t>
            </w:r>
          </w:p>
        </w:tc>
        <w:tc>
          <w:tcPr>
            <w:tcW w:w="880" w:type="dxa"/>
            <w:vAlign w:val="center"/>
          </w:tcPr>
          <w:p w14:paraId="6BEC8E97" w14:textId="77777777" w:rsidR="00B71BDE" w:rsidRPr="00214093" w:rsidRDefault="00B71BDE" w:rsidP="00214093">
            <w:pPr>
              <w:pStyle w:val="TAC"/>
              <w:rPr>
                <w:rFonts w:cs="Arial"/>
              </w:rPr>
            </w:pPr>
            <w:r w:rsidRPr="00A75241">
              <w:rPr>
                <w:rFonts w:cs="Arial"/>
              </w:rPr>
              <w:t>2ms</w:t>
            </w:r>
          </w:p>
        </w:tc>
        <w:tc>
          <w:tcPr>
            <w:tcW w:w="911" w:type="dxa"/>
            <w:vAlign w:val="center"/>
          </w:tcPr>
          <w:p w14:paraId="6D27181C" w14:textId="77777777" w:rsidR="00B71BDE" w:rsidRPr="00214093" w:rsidRDefault="00B71BDE" w:rsidP="00214093">
            <w:pPr>
              <w:pStyle w:val="TAC"/>
              <w:rPr>
                <w:rFonts w:cs="Arial"/>
              </w:rPr>
            </w:pPr>
            <w:r w:rsidRPr="00A75241">
              <w:rPr>
                <w:rFonts w:cs="Arial"/>
              </w:rPr>
              <w:t>6.5ms</w:t>
            </w:r>
          </w:p>
        </w:tc>
        <w:tc>
          <w:tcPr>
            <w:tcW w:w="1014" w:type="dxa"/>
            <w:vAlign w:val="center"/>
          </w:tcPr>
          <w:p w14:paraId="0FD4E1B0" w14:textId="77777777" w:rsidR="00B71BDE" w:rsidRPr="00214093" w:rsidRDefault="00B71BDE" w:rsidP="00214093">
            <w:pPr>
              <w:pStyle w:val="TAC"/>
              <w:rPr>
                <w:rFonts w:cs="Arial"/>
              </w:rPr>
            </w:pPr>
            <w:r w:rsidRPr="00A75241">
              <w:rPr>
                <w:rFonts w:cs="Arial"/>
              </w:rPr>
              <w:t>4.5ms</w:t>
            </w:r>
          </w:p>
        </w:tc>
        <w:tc>
          <w:tcPr>
            <w:tcW w:w="872" w:type="dxa"/>
            <w:vAlign w:val="center"/>
          </w:tcPr>
          <w:p w14:paraId="74E2C59F" w14:textId="77777777" w:rsidR="00B71BDE" w:rsidRPr="00214093" w:rsidRDefault="00B71BDE" w:rsidP="00214093">
            <w:pPr>
              <w:pStyle w:val="TAC"/>
              <w:rPr>
                <w:rFonts w:cs="Arial"/>
              </w:rPr>
            </w:pPr>
            <w:r w:rsidRPr="00A75241">
              <w:rPr>
                <w:rFonts w:cs="Arial"/>
              </w:rPr>
              <w:t>2.4ms</w:t>
            </w:r>
          </w:p>
        </w:tc>
        <w:tc>
          <w:tcPr>
            <w:tcW w:w="872" w:type="dxa"/>
            <w:vAlign w:val="center"/>
          </w:tcPr>
          <w:p w14:paraId="3AC456CE" w14:textId="77777777" w:rsidR="00B71BDE" w:rsidRPr="00214093" w:rsidRDefault="00B71BDE" w:rsidP="00214093">
            <w:pPr>
              <w:pStyle w:val="TAC"/>
              <w:rPr>
                <w:rFonts w:cs="Arial"/>
              </w:rPr>
            </w:pPr>
            <w:r w:rsidRPr="00A75241">
              <w:rPr>
                <w:rFonts w:cs="Arial"/>
              </w:rPr>
              <w:t>6.9ms</w:t>
            </w:r>
          </w:p>
        </w:tc>
      </w:tr>
      <w:tr w:rsidR="00B71BDE" w:rsidRPr="00157ABB" w14:paraId="382AB80A" w14:textId="77777777" w:rsidTr="00BE1C91">
        <w:trPr>
          <w:trHeight w:val="432"/>
          <w:jc w:val="center"/>
        </w:trPr>
        <w:tc>
          <w:tcPr>
            <w:tcW w:w="1602" w:type="dxa"/>
            <w:shd w:val="clear" w:color="auto" w:fill="auto"/>
            <w:vAlign w:val="center"/>
            <w:hideMark/>
          </w:tcPr>
          <w:p w14:paraId="35E4C037" w14:textId="77777777" w:rsidR="00B71BDE" w:rsidRPr="00214093" w:rsidRDefault="00B71BDE" w:rsidP="00214093">
            <w:pPr>
              <w:pStyle w:val="TAC"/>
              <w:rPr>
                <w:rFonts w:cs="Arial"/>
              </w:rPr>
            </w:pPr>
            <w:r w:rsidRPr="00A75241">
              <w:rPr>
                <w:rFonts w:cs="Arial"/>
              </w:rPr>
              <w:t>0.1ms, 5 TTI</w:t>
            </w:r>
          </w:p>
        </w:tc>
        <w:tc>
          <w:tcPr>
            <w:tcW w:w="1028" w:type="dxa"/>
            <w:vAlign w:val="center"/>
          </w:tcPr>
          <w:p w14:paraId="23AEC9E3" w14:textId="77777777" w:rsidR="00B71BDE" w:rsidRPr="00214093" w:rsidRDefault="00B71BDE" w:rsidP="00214093">
            <w:pPr>
              <w:pStyle w:val="TAC"/>
              <w:rPr>
                <w:rFonts w:cs="Arial"/>
              </w:rPr>
            </w:pPr>
            <w:r w:rsidRPr="00A75241">
              <w:rPr>
                <w:rFonts w:cs="Arial"/>
              </w:rPr>
              <w:t>0.4ms</w:t>
            </w:r>
          </w:p>
        </w:tc>
        <w:tc>
          <w:tcPr>
            <w:tcW w:w="1014" w:type="dxa"/>
            <w:vAlign w:val="center"/>
          </w:tcPr>
          <w:p w14:paraId="0383BD05" w14:textId="77777777" w:rsidR="00B71BDE" w:rsidRPr="00214093" w:rsidRDefault="00B71BDE" w:rsidP="00214093">
            <w:pPr>
              <w:pStyle w:val="TAC"/>
              <w:rPr>
                <w:rFonts w:cs="Arial"/>
              </w:rPr>
            </w:pPr>
            <w:r w:rsidRPr="00A75241">
              <w:rPr>
                <w:rFonts w:cs="Arial"/>
              </w:rPr>
              <w:t>0.48ms</w:t>
            </w:r>
          </w:p>
        </w:tc>
        <w:tc>
          <w:tcPr>
            <w:tcW w:w="1014" w:type="dxa"/>
            <w:vAlign w:val="center"/>
          </w:tcPr>
          <w:p w14:paraId="6FF71B17" w14:textId="77777777" w:rsidR="00B71BDE" w:rsidRPr="00214093" w:rsidRDefault="00B71BDE" w:rsidP="00214093">
            <w:pPr>
              <w:pStyle w:val="TAC"/>
              <w:rPr>
                <w:rFonts w:cs="Arial"/>
              </w:rPr>
            </w:pPr>
            <w:r w:rsidRPr="00A75241">
              <w:rPr>
                <w:rFonts w:cs="Arial"/>
              </w:rPr>
              <w:t>0.9ms</w:t>
            </w:r>
          </w:p>
        </w:tc>
        <w:tc>
          <w:tcPr>
            <w:tcW w:w="880" w:type="dxa"/>
            <w:vAlign w:val="center"/>
          </w:tcPr>
          <w:p w14:paraId="75D73CFC" w14:textId="77777777" w:rsidR="00B71BDE" w:rsidRPr="00214093" w:rsidRDefault="00B71BDE" w:rsidP="00214093">
            <w:pPr>
              <w:pStyle w:val="TAC"/>
              <w:rPr>
                <w:rFonts w:cs="Arial"/>
              </w:rPr>
            </w:pPr>
            <w:r w:rsidRPr="00A75241">
              <w:rPr>
                <w:rFonts w:cs="Arial"/>
              </w:rPr>
              <w:t>0.4ms</w:t>
            </w:r>
          </w:p>
        </w:tc>
        <w:tc>
          <w:tcPr>
            <w:tcW w:w="911" w:type="dxa"/>
            <w:vAlign w:val="center"/>
          </w:tcPr>
          <w:p w14:paraId="5D4B84A9" w14:textId="77777777" w:rsidR="00B71BDE" w:rsidRPr="00214093" w:rsidRDefault="00B71BDE" w:rsidP="00214093">
            <w:pPr>
              <w:pStyle w:val="TAC"/>
              <w:rPr>
                <w:rFonts w:cs="Arial"/>
              </w:rPr>
            </w:pPr>
            <w:r w:rsidRPr="00A75241">
              <w:rPr>
                <w:rFonts w:cs="Arial"/>
              </w:rPr>
              <w:t>1.3ms</w:t>
            </w:r>
          </w:p>
        </w:tc>
        <w:tc>
          <w:tcPr>
            <w:tcW w:w="1014" w:type="dxa"/>
            <w:vAlign w:val="center"/>
          </w:tcPr>
          <w:p w14:paraId="352D1DA3" w14:textId="77777777" w:rsidR="00B71BDE" w:rsidRPr="00214093" w:rsidRDefault="00B71BDE" w:rsidP="00214093">
            <w:pPr>
              <w:pStyle w:val="TAC"/>
              <w:rPr>
                <w:rFonts w:cs="Arial"/>
              </w:rPr>
            </w:pPr>
            <w:r w:rsidRPr="00A75241">
              <w:rPr>
                <w:rFonts w:cs="Arial"/>
              </w:rPr>
              <w:t>0.9ms</w:t>
            </w:r>
          </w:p>
        </w:tc>
        <w:tc>
          <w:tcPr>
            <w:tcW w:w="872" w:type="dxa"/>
            <w:vAlign w:val="center"/>
          </w:tcPr>
          <w:p w14:paraId="1ED6D2AE" w14:textId="77777777" w:rsidR="00B71BDE" w:rsidRPr="00214093" w:rsidRDefault="00B71BDE" w:rsidP="00214093">
            <w:pPr>
              <w:pStyle w:val="TAC"/>
              <w:rPr>
                <w:rFonts w:cs="Arial"/>
              </w:rPr>
            </w:pPr>
            <w:r w:rsidRPr="00A75241">
              <w:rPr>
                <w:rFonts w:cs="Arial"/>
              </w:rPr>
              <w:t>0.48ms</w:t>
            </w:r>
          </w:p>
        </w:tc>
        <w:tc>
          <w:tcPr>
            <w:tcW w:w="872" w:type="dxa"/>
            <w:vAlign w:val="center"/>
          </w:tcPr>
          <w:p w14:paraId="325D163C" w14:textId="77777777" w:rsidR="00B71BDE" w:rsidRPr="00214093" w:rsidRDefault="00B71BDE" w:rsidP="00214093">
            <w:pPr>
              <w:pStyle w:val="TAC"/>
              <w:rPr>
                <w:rFonts w:cs="Arial"/>
              </w:rPr>
            </w:pPr>
            <w:r w:rsidRPr="00A75241">
              <w:rPr>
                <w:rFonts w:cs="Arial"/>
              </w:rPr>
              <w:t>1.38ms</w:t>
            </w:r>
          </w:p>
        </w:tc>
      </w:tr>
      <w:tr w:rsidR="00B71BDE" w:rsidRPr="00157ABB" w14:paraId="6BA10E6B" w14:textId="77777777" w:rsidTr="00BE1C91">
        <w:trPr>
          <w:trHeight w:val="432"/>
          <w:jc w:val="center"/>
        </w:trPr>
        <w:tc>
          <w:tcPr>
            <w:tcW w:w="1602" w:type="dxa"/>
            <w:shd w:val="clear" w:color="auto" w:fill="auto"/>
            <w:vAlign w:val="center"/>
          </w:tcPr>
          <w:p w14:paraId="59E332F8" w14:textId="77777777" w:rsidR="00B71BDE" w:rsidRPr="00214093" w:rsidRDefault="00B71BDE" w:rsidP="00214093">
            <w:pPr>
              <w:pStyle w:val="TAC"/>
              <w:rPr>
                <w:rFonts w:cs="Arial"/>
              </w:rPr>
            </w:pPr>
            <w:r w:rsidRPr="00A75241">
              <w:rPr>
                <w:rFonts w:cs="Arial"/>
              </w:rPr>
              <w:t>1ms, 1 TTI</w:t>
            </w:r>
          </w:p>
        </w:tc>
        <w:tc>
          <w:tcPr>
            <w:tcW w:w="1028" w:type="dxa"/>
            <w:vAlign w:val="center"/>
          </w:tcPr>
          <w:p w14:paraId="7C273E0A" w14:textId="77777777" w:rsidR="00B71BDE" w:rsidRPr="00214093" w:rsidRDefault="00B71BDE" w:rsidP="00214093">
            <w:pPr>
              <w:pStyle w:val="TAC"/>
              <w:rPr>
                <w:rFonts w:cs="Arial"/>
              </w:rPr>
            </w:pPr>
            <w:r w:rsidRPr="00A75241">
              <w:rPr>
                <w:rFonts w:cs="Arial"/>
              </w:rPr>
              <w:t>4ms</w:t>
            </w:r>
          </w:p>
        </w:tc>
        <w:tc>
          <w:tcPr>
            <w:tcW w:w="1014" w:type="dxa"/>
            <w:vAlign w:val="center"/>
          </w:tcPr>
          <w:p w14:paraId="0883FFB2" w14:textId="77777777" w:rsidR="00B71BDE" w:rsidRPr="00214093" w:rsidRDefault="00B71BDE" w:rsidP="00214093">
            <w:pPr>
              <w:pStyle w:val="TAC"/>
              <w:rPr>
                <w:rFonts w:cs="Arial"/>
              </w:rPr>
            </w:pPr>
            <w:r w:rsidRPr="00A75241">
              <w:rPr>
                <w:rFonts w:cs="Arial"/>
              </w:rPr>
              <w:t>4.8ms</w:t>
            </w:r>
          </w:p>
        </w:tc>
        <w:tc>
          <w:tcPr>
            <w:tcW w:w="1014" w:type="dxa"/>
            <w:vAlign w:val="center"/>
          </w:tcPr>
          <w:p w14:paraId="4AF4FF18" w14:textId="3A11EE27" w:rsidR="00B71BDE" w:rsidRPr="00214093" w:rsidRDefault="004E7A43" w:rsidP="00214093">
            <w:pPr>
              <w:pStyle w:val="TAC"/>
              <w:rPr>
                <w:rFonts w:cs="Arial"/>
              </w:rPr>
            </w:pPr>
            <w:r>
              <w:rPr>
                <w:rFonts w:cs="Arial"/>
              </w:rPr>
              <w:t>7.0</w:t>
            </w:r>
            <w:r w:rsidR="00B71BDE" w:rsidRPr="00A75241">
              <w:rPr>
                <w:rFonts w:cs="Arial"/>
              </w:rPr>
              <w:t>ms</w:t>
            </w:r>
          </w:p>
        </w:tc>
        <w:tc>
          <w:tcPr>
            <w:tcW w:w="880" w:type="dxa"/>
            <w:vAlign w:val="center"/>
          </w:tcPr>
          <w:p w14:paraId="33EB14BC" w14:textId="77777777" w:rsidR="00B71BDE" w:rsidRPr="00214093" w:rsidRDefault="00B71BDE" w:rsidP="00214093">
            <w:pPr>
              <w:pStyle w:val="TAC"/>
              <w:rPr>
                <w:rFonts w:cs="Arial"/>
              </w:rPr>
            </w:pPr>
            <w:r w:rsidRPr="00A75241">
              <w:rPr>
                <w:rFonts w:cs="Arial"/>
              </w:rPr>
              <w:t>4ms</w:t>
            </w:r>
          </w:p>
        </w:tc>
        <w:tc>
          <w:tcPr>
            <w:tcW w:w="911" w:type="dxa"/>
            <w:vAlign w:val="center"/>
          </w:tcPr>
          <w:p w14:paraId="5C87420B" w14:textId="5CEA29E1"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4BFD805A" w14:textId="1E55832B" w:rsidR="00B71BDE" w:rsidRPr="00214093" w:rsidRDefault="004E7A43" w:rsidP="00214093">
            <w:pPr>
              <w:pStyle w:val="TAC"/>
              <w:rPr>
                <w:rFonts w:cs="Arial"/>
              </w:rPr>
            </w:pPr>
            <w:r>
              <w:rPr>
                <w:rFonts w:cs="Arial"/>
              </w:rPr>
              <w:t>7.0</w:t>
            </w:r>
            <w:r w:rsidR="00B71BDE" w:rsidRPr="00A75241">
              <w:rPr>
                <w:rFonts w:cs="Arial"/>
              </w:rPr>
              <w:t>ms</w:t>
            </w:r>
          </w:p>
        </w:tc>
        <w:tc>
          <w:tcPr>
            <w:tcW w:w="872" w:type="dxa"/>
            <w:vAlign w:val="center"/>
          </w:tcPr>
          <w:p w14:paraId="5731ED29" w14:textId="77777777" w:rsidR="00B71BDE" w:rsidRPr="00214093" w:rsidRDefault="00B71BDE" w:rsidP="00214093">
            <w:pPr>
              <w:pStyle w:val="TAC"/>
              <w:rPr>
                <w:rFonts w:cs="Arial"/>
              </w:rPr>
            </w:pPr>
            <w:r w:rsidRPr="00A75241">
              <w:rPr>
                <w:rFonts w:cs="Arial"/>
              </w:rPr>
              <w:t>4.8ms</w:t>
            </w:r>
          </w:p>
        </w:tc>
        <w:tc>
          <w:tcPr>
            <w:tcW w:w="872" w:type="dxa"/>
            <w:vAlign w:val="center"/>
          </w:tcPr>
          <w:p w14:paraId="31643063" w14:textId="5195C7B6"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r w:rsidR="00B71BDE" w:rsidRPr="00157ABB" w14:paraId="416B0280" w14:textId="77777777" w:rsidTr="00BE1C91">
        <w:trPr>
          <w:trHeight w:val="432"/>
          <w:jc w:val="center"/>
        </w:trPr>
        <w:tc>
          <w:tcPr>
            <w:tcW w:w="1602" w:type="dxa"/>
            <w:shd w:val="clear" w:color="auto" w:fill="auto"/>
            <w:vAlign w:val="center"/>
          </w:tcPr>
          <w:p w14:paraId="1CB31184" w14:textId="77777777" w:rsidR="00B71BDE" w:rsidRPr="00A75241" w:rsidRDefault="00B71BDE" w:rsidP="00214093">
            <w:pPr>
              <w:pStyle w:val="TAC"/>
              <w:rPr>
                <w:rFonts w:cs="Arial"/>
                <w:noProof/>
                <w:sz w:val="22"/>
              </w:rPr>
            </w:pPr>
            <w:r w:rsidRPr="00A75241">
              <w:rPr>
                <w:rFonts w:cs="Arial"/>
              </w:rPr>
              <w:t>0.5ms, 1 TTI</w:t>
            </w:r>
          </w:p>
        </w:tc>
        <w:tc>
          <w:tcPr>
            <w:tcW w:w="1028" w:type="dxa"/>
            <w:vAlign w:val="center"/>
          </w:tcPr>
          <w:p w14:paraId="1CB3A522" w14:textId="77777777" w:rsidR="00B71BDE" w:rsidRPr="00214093" w:rsidRDefault="00B71BDE" w:rsidP="00214093">
            <w:pPr>
              <w:pStyle w:val="TAC"/>
              <w:rPr>
                <w:rFonts w:cs="Arial"/>
              </w:rPr>
            </w:pPr>
            <w:r w:rsidRPr="00A75241">
              <w:rPr>
                <w:rFonts w:cs="Arial"/>
              </w:rPr>
              <w:t>2ms</w:t>
            </w:r>
          </w:p>
        </w:tc>
        <w:tc>
          <w:tcPr>
            <w:tcW w:w="1014" w:type="dxa"/>
            <w:vAlign w:val="center"/>
          </w:tcPr>
          <w:p w14:paraId="32D2DB53" w14:textId="77777777" w:rsidR="00B71BDE" w:rsidRPr="00214093" w:rsidRDefault="00B71BDE" w:rsidP="00214093">
            <w:pPr>
              <w:pStyle w:val="TAC"/>
              <w:rPr>
                <w:rFonts w:cs="Arial"/>
              </w:rPr>
            </w:pPr>
            <w:r w:rsidRPr="00A75241">
              <w:rPr>
                <w:rFonts w:cs="Arial"/>
              </w:rPr>
              <w:t>2.4ms</w:t>
            </w:r>
          </w:p>
        </w:tc>
        <w:tc>
          <w:tcPr>
            <w:tcW w:w="1014" w:type="dxa"/>
            <w:vAlign w:val="center"/>
          </w:tcPr>
          <w:p w14:paraId="5E34CE0D" w14:textId="7A1B68B5" w:rsidR="00B71BDE" w:rsidRPr="00214093" w:rsidRDefault="00B71BDE" w:rsidP="00214093">
            <w:pPr>
              <w:pStyle w:val="TAC"/>
              <w:rPr>
                <w:rFonts w:cs="Arial"/>
              </w:rPr>
            </w:pPr>
            <w:r w:rsidRPr="00A75241">
              <w:rPr>
                <w:rFonts w:cs="Arial"/>
              </w:rPr>
              <w:t>3.5ms</w:t>
            </w:r>
          </w:p>
        </w:tc>
        <w:tc>
          <w:tcPr>
            <w:tcW w:w="880" w:type="dxa"/>
            <w:vAlign w:val="center"/>
          </w:tcPr>
          <w:p w14:paraId="2AD1ACD4" w14:textId="77777777" w:rsidR="00B71BDE" w:rsidRPr="00214093" w:rsidRDefault="00B71BDE" w:rsidP="00214093">
            <w:pPr>
              <w:pStyle w:val="TAC"/>
              <w:rPr>
                <w:rFonts w:cs="Arial"/>
              </w:rPr>
            </w:pPr>
            <w:r w:rsidRPr="00A75241">
              <w:rPr>
                <w:rFonts w:cs="Arial"/>
              </w:rPr>
              <w:t>2ms</w:t>
            </w:r>
          </w:p>
        </w:tc>
        <w:tc>
          <w:tcPr>
            <w:tcW w:w="911" w:type="dxa"/>
            <w:vAlign w:val="center"/>
          </w:tcPr>
          <w:p w14:paraId="48E00E44" w14:textId="088CCE8F" w:rsidR="00B71BDE" w:rsidRPr="00214093" w:rsidRDefault="00B71BDE" w:rsidP="00214093">
            <w:pPr>
              <w:pStyle w:val="TAC"/>
              <w:rPr>
                <w:rFonts w:cs="Arial"/>
              </w:rPr>
            </w:pPr>
            <w:r w:rsidRPr="00A75241">
              <w:rPr>
                <w:rFonts w:cs="Arial"/>
              </w:rPr>
              <w:t>5.</w:t>
            </w:r>
            <w:r w:rsidR="004E7A43">
              <w:rPr>
                <w:rFonts w:cs="Arial"/>
              </w:rPr>
              <w:t>5</w:t>
            </w:r>
            <w:r w:rsidRPr="00A75241">
              <w:rPr>
                <w:rFonts w:cs="Arial"/>
              </w:rPr>
              <w:t>ms</w:t>
            </w:r>
          </w:p>
        </w:tc>
        <w:tc>
          <w:tcPr>
            <w:tcW w:w="1014" w:type="dxa"/>
            <w:vAlign w:val="center"/>
          </w:tcPr>
          <w:p w14:paraId="56902AF5" w14:textId="1CDCFF85" w:rsidR="00B71BDE" w:rsidRPr="00214093" w:rsidRDefault="00B71BDE" w:rsidP="00214093">
            <w:pPr>
              <w:pStyle w:val="TAC"/>
              <w:rPr>
                <w:rFonts w:cs="Arial"/>
              </w:rPr>
            </w:pPr>
            <w:r w:rsidRPr="00A75241">
              <w:rPr>
                <w:rFonts w:cs="Arial"/>
              </w:rPr>
              <w:t>3.5ms</w:t>
            </w:r>
          </w:p>
        </w:tc>
        <w:tc>
          <w:tcPr>
            <w:tcW w:w="872" w:type="dxa"/>
            <w:vAlign w:val="center"/>
          </w:tcPr>
          <w:p w14:paraId="73CCD430" w14:textId="77777777" w:rsidR="00B71BDE" w:rsidRPr="00214093" w:rsidRDefault="00B71BDE" w:rsidP="00214093">
            <w:pPr>
              <w:pStyle w:val="TAC"/>
              <w:rPr>
                <w:rFonts w:cs="Arial"/>
              </w:rPr>
            </w:pPr>
            <w:r w:rsidRPr="00A75241">
              <w:rPr>
                <w:rFonts w:cs="Arial"/>
              </w:rPr>
              <w:t>2.4ms</w:t>
            </w:r>
          </w:p>
        </w:tc>
        <w:tc>
          <w:tcPr>
            <w:tcW w:w="872" w:type="dxa"/>
            <w:vAlign w:val="center"/>
          </w:tcPr>
          <w:p w14:paraId="13F537D1" w14:textId="6543544D" w:rsidR="00B71BDE" w:rsidRPr="00214093" w:rsidRDefault="00B71BDE" w:rsidP="00214093">
            <w:pPr>
              <w:pStyle w:val="TAC"/>
              <w:rPr>
                <w:rFonts w:cs="Arial"/>
              </w:rPr>
            </w:pPr>
            <w:r w:rsidRPr="00A75241">
              <w:rPr>
                <w:rFonts w:cs="Arial"/>
              </w:rPr>
              <w:t>5.</w:t>
            </w:r>
            <w:r w:rsidR="004E7A43">
              <w:rPr>
                <w:rFonts w:cs="Arial"/>
              </w:rPr>
              <w:t>9</w:t>
            </w:r>
            <w:r w:rsidRPr="00A75241">
              <w:rPr>
                <w:rFonts w:cs="Arial"/>
              </w:rPr>
              <w:t>ms</w:t>
            </w:r>
          </w:p>
        </w:tc>
      </w:tr>
      <w:tr w:rsidR="00B71BDE" w:rsidRPr="00157ABB" w14:paraId="6AADF641" w14:textId="77777777" w:rsidTr="00BE1C91">
        <w:trPr>
          <w:trHeight w:val="432"/>
          <w:jc w:val="center"/>
        </w:trPr>
        <w:tc>
          <w:tcPr>
            <w:tcW w:w="1602" w:type="dxa"/>
            <w:shd w:val="clear" w:color="auto" w:fill="auto"/>
            <w:vAlign w:val="center"/>
          </w:tcPr>
          <w:p w14:paraId="414BBD78" w14:textId="77777777" w:rsidR="00B71BDE" w:rsidRPr="00214093" w:rsidRDefault="00B71BDE" w:rsidP="00214093">
            <w:pPr>
              <w:pStyle w:val="TAC"/>
              <w:rPr>
                <w:rFonts w:cs="Arial"/>
              </w:rPr>
            </w:pPr>
            <w:r w:rsidRPr="00A75241">
              <w:rPr>
                <w:rFonts w:cs="Arial"/>
              </w:rPr>
              <w:t>0.1ms, 1 TTI</w:t>
            </w:r>
          </w:p>
        </w:tc>
        <w:tc>
          <w:tcPr>
            <w:tcW w:w="1028" w:type="dxa"/>
            <w:vAlign w:val="center"/>
          </w:tcPr>
          <w:p w14:paraId="11B07DB0" w14:textId="77777777" w:rsidR="00B71BDE" w:rsidRPr="00214093" w:rsidRDefault="00B71BDE" w:rsidP="00214093">
            <w:pPr>
              <w:pStyle w:val="TAC"/>
              <w:rPr>
                <w:rFonts w:cs="Arial"/>
              </w:rPr>
            </w:pPr>
            <w:r w:rsidRPr="00A75241">
              <w:rPr>
                <w:rFonts w:cs="Arial"/>
              </w:rPr>
              <w:t>0.4ms</w:t>
            </w:r>
          </w:p>
        </w:tc>
        <w:tc>
          <w:tcPr>
            <w:tcW w:w="1014" w:type="dxa"/>
            <w:vAlign w:val="center"/>
          </w:tcPr>
          <w:p w14:paraId="3AD27B4A" w14:textId="77777777" w:rsidR="00B71BDE" w:rsidRPr="00214093" w:rsidRDefault="00B71BDE" w:rsidP="00214093">
            <w:pPr>
              <w:pStyle w:val="TAC"/>
              <w:rPr>
                <w:rFonts w:cs="Arial"/>
              </w:rPr>
            </w:pPr>
            <w:r w:rsidRPr="00A75241">
              <w:rPr>
                <w:rFonts w:cs="Arial"/>
              </w:rPr>
              <w:t>0.48ms</w:t>
            </w:r>
          </w:p>
        </w:tc>
        <w:tc>
          <w:tcPr>
            <w:tcW w:w="1014" w:type="dxa"/>
            <w:vAlign w:val="center"/>
          </w:tcPr>
          <w:p w14:paraId="37D0A21F" w14:textId="6305F6A5"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80" w:type="dxa"/>
            <w:vAlign w:val="center"/>
          </w:tcPr>
          <w:p w14:paraId="59E849BD" w14:textId="77777777" w:rsidR="00B71BDE" w:rsidRPr="00214093" w:rsidRDefault="00B71BDE" w:rsidP="00214093">
            <w:pPr>
              <w:pStyle w:val="TAC"/>
              <w:rPr>
                <w:rFonts w:cs="Arial"/>
              </w:rPr>
            </w:pPr>
            <w:r w:rsidRPr="00A75241">
              <w:rPr>
                <w:rFonts w:cs="Arial"/>
              </w:rPr>
              <w:t>0.4ms</w:t>
            </w:r>
          </w:p>
        </w:tc>
        <w:tc>
          <w:tcPr>
            <w:tcW w:w="911" w:type="dxa"/>
            <w:vAlign w:val="center"/>
          </w:tcPr>
          <w:p w14:paraId="3F61C6A1" w14:textId="76D40EA0"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250DE8B4" w14:textId="4042058A"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72" w:type="dxa"/>
            <w:vAlign w:val="center"/>
          </w:tcPr>
          <w:p w14:paraId="21A50F8B" w14:textId="77777777" w:rsidR="00B71BDE" w:rsidRPr="00214093" w:rsidRDefault="00B71BDE" w:rsidP="00214093">
            <w:pPr>
              <w:pStyle w:val="TAC"/>
              <w:rPr>
                <w:rFonts w:cs="Arial"/>
              </w:rPr>
            </w:pPr>
            <w:r w:rsidRPr="00A75241">
              <w:rPr>
                <w:rFonts w:cs="Arial"/>
              </w:rPr>
              <w:t>0.48ms</w:t>
            </w:r>
          </w:p>
        </w:tc>
        <w:tc>
          <w:tcPr>
            <w:tcW w:w="872" w:type="dxa"/>
            <w:vAlign w:val="center"/>
          </w:tcPr>
          <w:p w14:paraId="54520C48" w14:textId="3FDB4AE3"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bl>
    <w:p w14:paraId="08F1094E" w14:textId="77777777" w:rsidR="00B71BDE" w:rsidRPr="00157ABB" w:rsidRDefault="00B71BDE" w:rsidP="00B71BDE">
      <w:r w:rsidRPr="00157ABB">
        <w:t xml:space="preserve">It is observed from the latency values in </w:t>
      </w:r>
      <w:r w:rsidR="00A50D27">
        <w:t>Table 4</w:t>
      </w:r>
      <w:r w:rsidRPr="00157ABB">
        <w:t xml:space="preserve">and TCP ramp-up performance results in </w:t>
      </w:r>
      <w:r w:rsidR="00A50D27">
        <w:t xml:space="preserve">Table 3 </w:t>
      </w:r>
      <w:r w:rsidRPr="00157ABB">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1FEB939" w14:textId="77777777" w:rsidR="00B71BDE" w:rsidRPr="00965589" w:rsidRDefault="00B71BDE" w:rsidP="00B71BDE">
      <w:pPr>
        <w:numPr>
          <w:ilvl w:val="0"/>
          <w:numId w:val="7"/>
        </w:numPr>
      </w:pPr>
      <w:bookmarkStart w:id="112" w:name="_Ref419472849"/>
      <w:r w:rsidRPr="00965589">
        <w:t>Reduced air-interface latency can help to achieve higher user perceived throughput even for smaller TCP sessions.</w:t>
      </w:r>
      <w:bookmarkEnd w:id="112"/>
    </w:p>
    <w:p w14:paraId="441488E9" w14:textId="77777777" w:rsidR="00B71BDE" w:rsidRPr="00965589" w:rsidRDefault="00B71BDE" w:rsidP="00B71BDE">
      <w:pPr>
        <w:numPr>
          <w:ilvl w:val="0"/>
          <w:numId w:val="7"/>
        </w:numPr>
      </w:pPr>
      <w:bookmarkStart w:id="113" w:name="_Ref419376189"/>
      <w:r w:rsidRPr="00965589">
        <w:t>TCP slow-start performance benefits are highly correlated with the UL air-interface latency but independent of the method how the faster UL access is achieved.</w:t>
      </w:r>
      <w:bookmarkEnd w:id="113"/>
    </w:p>
    <w:p w14:paraId="62D53E3D" w14:textId="77777777" w:rsidR="00B71BDE" w:rsidRDefault="00B71BDE" w:rsidP="00B71BDE">
      <w:r w:rsidRPr="00157ABB">
        <w:t xml:space="preserve">It is also observed that SR-related latency in the UL is the dominant factor in average latency values. </w:t>
      </w:r>
      <w:r w:rsidRPr="00157ABB">
        <w:rPr>
          <w:rFonts w:hint="eastAsia"/>
        </w:rPr>
        <w:t xml:space="preserve">It is noted that SR-related delay includes delay due to SR </w:t>
      </w:r>
      <w:r w:rsidRPr="00157ABB">
        <w:t>periodicity;</w:t>
      </w:r>
      <w:r w:rsidRPr="00157ABB">
        <w:rPr>
          <w:rFonts w:hint="eastAsia"/>
        </w:rPr>
        <w:t xml:space="preserve"> uplink </w:t>
      </w:r>
      <w:r w:rsidRPr="00157ABB">
        <w:t>scheduling</w:t>
      </w:r>
      <w:r w:rsidRPr="00157ABB">
        <w:rPr>
          <w:rFonts w:hint="eastAsia"/>
        </w:rPr>
        <w:t xml:space="preserve"> delay and uplink grant transmission. </w:t>
      </w:r>
      <w:r w:rsidRPr="00157ABB">
        <w:t>Therefore, it is clear that solutions, which reduce or completely remove the SR-related delay, will improve the TCP slow-start behaviour significantly.</w:t>
      </w:r>
    </w:p>
    <w:p w14:paraId="29C1A412" w14:textId="5AD4B271" w:rsidR="00B71BDE" w:rsidRDefault="002256ED" w:rsidP="00B71BDE">
      <w:pPr>
        <w:pStyle w:val="Heading3"/>
      </w:pPr>
      <w:bookmarkStart w:id="114" w:name="_Toc441661468"/>
      <w:bookmarkStart w:id="115" w:name="_Toc317436226"/>
      <w:r>
        <w:t>9</w:t>
      </w:r>
      <w:r w:rsidR="00742534">
        <w:t>.1.2</w:t>
      </w:r>
      <w:r w:rsidR="00742534">
        <w:tab/>
        <w:t>Simulation 2</w:t>
      </w:r>
      <w:bookmarkEnd w:id="114"/>
      <w:bookmarkEnd w:id="115"/>
      <w:r w:rsidR="00742534">
        <w:t xml:space="preserve"> </w:t>
      </w:r>
    </w:p>
    <w:p w14:paraId="6C81FAD9" w14:textId="191A9F5F" w:rsidR="00431FED" w:rsidRPr="00C74648" w:rsidRDefault="00431FED" w:rsidP="001B1B7B">
      <w:pPr>
        <w:rPr>
          <w:rFonts w:cs="Arial"/>
          <w:szCs w:val="28"/>
        </w:rPr>
      </w:pPr>
      <w:r>
        <w:rPr>
          <w:rFonts w:ascii="Arial" w:hAnsi="Arial" w:cs="Arial"/>
          <w:sz w:val="28"/>
          <w:szCs w:val="28"/>
        </w:rPr>
        <w:t>Capacity and throughput gain with 0.5ms TTI</w:t>
      </w:r>
      <w:r w:rsidR="00E7472E">
        <w:rPr>
          <w:rFonts w:ascii="Arial" w:hAnsi="Arial" w:cs="Arial"/>
          <w:sz w:val="28"/>
          <w:szCs w:val="28"/>
        </w:rPr>
        <w:t xml:space="preserve"> </w:t>
      </w:r>
      <w:r w:rsidR="00E7472E" w:rsidRPr="00E7472E">
        <w:rPr>
          <w:rFonts w:ascii="Arial" w:hAnsi="Arial" w:cs="Arial"/>
          <w:sz w:val="28"/>
          <w:szCs w:val="28"/>
        </w:rPr>
        <w:t>[5]</w:t>
      </w:r>
    </w:p>
    <w:p w14:paraId="04C00E53" w14:textId="77777777" w:rsidR="00B71BDE" w:rsidRPr="00856CC6" w:rsidRDefault="00B71BDE" w:rsidP="00B71BDE">
      <w:r w:rsidRPr="00856CC6">
        <w:rPr>
          <w:rFonts w:hint="eastAsia"/>
        </w:rPr>
        <w:t xml:space="preserve">Table </w:t>
      </w:r>
      <w:r w:rsidR="00A50D27">
        <w:t>5</w:t>
      </w:r>
      <w:r w:rsidRPr="00856CC6">
        <w:rPr>
          <w:rFonts w:hint="eastAsia"/>
        </w:rPr>
        <w:t xml:space="preserve"> lists the distribution (i.e. probability) of the </w:t>
      </w:r>
      <w:r w:rsidRPr="00856CC6">
        <w:t>number</w:t>
      </w:r>
      <w:r w:rsidRPr="00856CC6">
        <w:rPr>
          <w:rFonts w:hint="eastAsia"/>
        </w:rPr>
        <w:t xml:space="preserve"> of PRB(s) occupation for </w:t>
      </w:r>
      <w:r w:rsidRPr="00856CC6">
        <w:t>different</w:t>
      </w:r>
      <w:r w:rsidR="005B2973">
        <w:rPr>
          <w:rFonts w:hint="eastAsia"/>
        </w:rPr>
        <w:t xml:space="preserve"> packet size. T</w:t>
      </w:r>
      <w:r w:rsidRPr="00856CC6">
        <w:rPr>
          <w:rFonts w:hint="eastAsia"/>
        </w:rPr>
        <w:t xml:space="preserve">his PRB distribution </w:t>
      </w:r>
      <w:r w:rsidR="005B2973">
        <w:t xml:space="preserve">is a result </w:t>
      </w:r>
      <w:r w:rsidRPr="00856CC6">
        <w:rPr>
          <w:rFonts w:hint="eastAsia"/>
        </w:rPr>
        <w:t xml:space="preserve">from system </w:t>
      </w:r>
      <w:r w:rsidRPr="00856CC6">
        <w:t>simulation</w:t>
      </w:r>
      <w:r w:rsidRPr="00856CC6">
        <w:rPr>
          <w:rFonts w:hint="eastAsia"/>
        </w:rPr>
        <w:t xml:space="preserve">s, using 0.5ms TTI length. In Table 2.2-1, 1 PRB means one PRB for 1ms TTI length (i.e. existing PRB concept), and 0.5 PRB means half of the existing PRB. Taken the packet size of 32 Bytes as one example, the probability that it </w:t>
      </w:r>
      <w:r w:rsidRPr="00856CC6">
        <w:t>occup</w:t>
      </w:r>
      <w:r w:rsidRPr="00856CC6">
        <w:rPr>
          <w:rFonts w:hint="eastAsia"/>
        </w:rPr>
        <w:t>ies 0.5 PRB is 25.02%.</w:t>
      </w:r>
    </w:p>
    <w:p w14:paraId="56F23A14" w14:textId="77777777" w:rsidR="00B71BDE" w:rsidRDefault="00B71BDE" w:rsidP="00B71BDE"/>
    <w:p w14:paraId="25AAE663" w14:textId="77777777" w:rsidR="005900F7" w:rsidRPr="009004A6" w:rsidRDefault="005900F7" w:rsidP="00214093">
      <w:pPr>
        <w:pStyle w:val="TH"/>
      </w:pPr>
      <w:r w:rsidRPr="008F5097">
        <w:lastRenderedPageBreak/>
        <w:t>Table 5: Distribution of # PRB for different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92"/>
        <w:gridCol w:w="1011"/>
        <w:gridCol w:w="992"/>
        <w:gridCol w:w="878"/>
        <w:gridCol w:w="965"/>
        <w:gridCol w:w="855"/>
        <w:gridCol w:w="990"/>
        <w:gridCol w:w="877"/>
        <w:gridCol w:w="1112"/>
      </w:tblGrid>
      <w:tr w:rsidR="00211AD9" w:rsidRPr="00856CC6" w14:paraId="1A959F2D" w14:textId="77777777" w:rsidTr="00214093">
        <w:trPr>
          <w:trHeight w:val="300"/>
          <w:jc w:val="center"/>
        </w:trPr>
        <w:tc>
          <w:tcPr>
            <w:tcW w:w="1129" w:type="dxa"/>
            <w:shd w:val="clear" w:color="auto" w:fill="auto"/>
            <w:noWrap/>
            <w:hideMark/>
          </w:tcPr>
          <w:p w14:paraId="285524A1" w14:textId="060F8718" w:rsidR="00B71BDE" w:rsidRPr="00856CC6" w:rsidRDefault="00B71BDE" w:rsidP="00214093">
            <w:pPr>
              <w:pStyle w:val="TH"/>
            </w:pPr>
            <w:r w:rsidRPr="00856CC6">
              <w:rPr>
                <w:rFonts w:hint="eastAsia"/>
              </w:rPr>
              <w:t>Index</w:t>
            </w:r>
          </w:p>
        </w:tc>
        <w:tc>
          <w:tcPr>
            <w:tcW w:w="992" w:type="dxa"/>
            <w:shd w:val="clear" w:color="auto" w:fill="auto"/>
            <w:noWrap/>
            <w:hideMark/>
          </w:tcPr>
          <w:p w14:paraId="656B04F6"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 xml:space="preserve"> =1</w:t>
            </w:r>
          </w:p>
        </w:tc>
        <w:tc>
          <w:tcPr>
            <w:tcW w:w="1011" w:type="dxa"/>
            <w:shd w:val="clear" w:color="auto" w:fill="auto"/>
            <w:noWrap/>
            <w:hideMark/>
          </w:tcPr>
          <w:p w14:paraId="55AA2E5A"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=2</w:t>
            </w:r>
          </w:p>
        </w:tc>
        <w:tc>
          <w:tcPr>
            <w:tcW w:w="992" w:type="dxa"/>
            <w:shd w:val="clear" w:color="auto" w:fill="auto"/>
            <w:noWrap/>
            <w:hideMark/>
          </w:tcPr>
          <w:p w14:paraId="7CC11C7E"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=3</w:t>
            </w:r>
          </w:p>
        </w:tc>
        <w:tc>
          <w:tcPr>
            <w:tcW w:w="878" w:type="dxa"/>
            <w:shd w:val="clear" w:color="auto" w:fill="auto"/>
            <w:noWrap/>
            <w:hideMark/>
          </w:tcPr>
          <w:p w14:paraId="176EF9E6"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=4</w:t>
            </w:r>
          </w:p>
        </w:tc>
        <w:tc>
          <w:tcPr>
            <w:tcW w:w="965" w:type="dxa"/>
            <w:shd w:val="clear" w:color="auto" w:fill="auto"/>
            <w:noWrap/>
            <w:hideMark/>
          </w:tcPr>
          <w:p w14:paraId="1775A43B"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=5</w:t>
            </w:r>
          </w:p>
        </w:tc>
        <w:tc>
          <w:tcPr>
            <w:tcW w:w="855" w:type="dxa"/>
            <w:shd w:val="clear" w:color="auto" w:fill="auto"/>
            <w:noWrap/>
            <w:hideMark/>
          </w:tcPr>
          <w:p w14:paraId="172A1D57"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=6</w:t>
            </w:r>
          </w:p>
        </w:tc>
        <w:tc>
          <w:tcPr>
            <w:tcW w:w="990" w:type="dxa"/>
            <w:shd w:val="clear" w:color="auto" w:fill="auto"/>
            <w:noWrap/>
            <w:hideMark/>
          </w:tcPr>
          <w:p w14:paraId="45B44508"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=7</w:t>
            </w:r>
          </w:p>
        </w:tc>
        <w:tc>
          <w:tcPr>
            <w:tcW w:w="877" w:type="dxa"/>
            <w:shd w:val="clear" w:color="auto" w:fill="auto"/>
            <w:noWrap/>
            <w:hideMark/>
          </w:tcPr>
          <w:p w14:paraId="2FC9271D"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=8</w:t>
            </w:r>
          </w:p>
        </w:tc>
        <w:tc>
          <w:tcPr>
            <w:tcW w:w="1112" w:type="dxa"/>
            <w:shd w:val="clear" w:color="auto" w:fill="auto"/>
            <w:noWrap/>
            <w:hideMark/>
          </w:tcPr>
          <w:p w14:paraId="52EE49E4"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=9</w:t>
            </w:r>
          </w:p>
        </w:tc>
      </w:tr>
      <w:tr w:rsidR="00211AD9" w:rsidRPr="00856CC6" w14:paraId="5E07BE65" w14:textId="77777777" w:rsidTr="00214093">
        <w:trPr>
          <w:trHeight w:val="300"/>
          <w:jc w:val="center"/>
        </w:trPr>
        <w:tc>
          <w:tcPr>
            <w:tcW w:w="1129" w:type="dxa"/>
            <w:shd w:val="clear" w:color="auto" w:fill="auto"/>
            <w:noWrap/>
            <w:hideMark/>
          </w:tcPr>
          <w:p w14:paraId="790831AC" w14:textId="77777777" w:rsidR="00B71BDE" w:rsidRPr="00856CC6" w:rsidRDefault="00B71BDE" w:rsidP="00214093">
            <w:pPr>
              <w:pStyle w:val="TH"/>
              <w:rPr>
                <w:noProof/>
              </w:rPr>
            </w:pPr>
          </w:p>
        </w:tc>
        <w:tc>
          <w:tcPr>
            <w:tcW w:w="992" w:type="dxa"/>
            <w:shd w:val="clear" w:color="auto" w:fill="auto"/>
            <w:noWrap/>
            <w:hideMark/>
          </w:tcPr>
          <w:p w14:paraId="4A6699C1" w14:textId="77777777" w:rsidR="00B71BDE" w:rsidRPr="00856CC6" w:rsidRDefault="00B71BDE" w:rsidP="00214093">
            <w:pPr>
              <w:pStyle w:val="TH"/>
              <w:rPr>
                <w:noProof/>
                <w:sz w:val="22"/>
              </w:rPr>
            </w:pPr>
            <w:r w:rsidRPr="00856CC6">
              <w:rPr>
                <w:rFonts w:hint="eastAsia"/>
              </w:rPr>
              <w:t>0.5 PRB</w:t>
            </w:r>
          </w:p>
        </w:tc>
        <w:tc>
          <w:tcPr>
            <w:tcW w:w="1011" w:type="dxa"/>
            <w:shd w:val="clear" w:color="auto" w:fill="auto"/>
            <w:noWrap/>
            <w:hideMark/>
          </w:tcPr>
          <w:p w14:paraId="5D256E22" w14:textId="77777777" w:rsidR="00B71BDE" w:rsidRPr="00856CC6" w:rsidRDefault="00B71BDE" w:rsidP="00214093">
            <w:pPr>
              <w:pStyle w:val="TH"/>
              <w:rPr>
                <w:noProof/>
                <w:sz w:val="22"/>
              </w:rPr>
            </w:pPr>
            <w:r w:rsidRPr="00856CC6">
              <w:rPr>
                <w:rFonts w:hint="eastAsia"/>
              </w:rPr>
              <w:t>1 PRB</w:t>
            </w:r>
          </w:p>
        </w:tc>
        <w:tc>
          <w:tcPr>
            <w:tcW w:w="992" w:type="dxa"/>
            <w:shd w:val="clear" w:color="auto" w:fill="auto"/>
            <w:noWrap/>
            <w:hideMark/>
          </w:tcPr>
          <w:p w14:paraId="7FFEF334" w14:textId="77777777" w:rsidR="00B71BDE" w:rsidRPr="00856CC6" w:rsidRDefault="00B71BDE" w:rsidP="00214093">
            <w:pPr>
              <w:pStyle w:val="TH"/>
              <w:rPr>
                <w:noProof/>
                <w:sz w:val="22"/>
              </w:rPr>
            </w:pPr>
            <w:r w:rsidRPr="00856CC6">
              <w:rPr>
                <w:rFonts w:hint="eastAsia"/>
              </w:rPr>
              <w:t>1.5 PRB</w:t>
            </w:r>
          </w:p>
        </w:tc>
        <w:tc>
          <w:tcPr>
            <w:tcW w:w="878" w:type="dxa"/>
            <w:shd w:val="clear" w:color="auto" w:fill="auto"/>
            <w:noWrap/>
            <w:hideMark/>
          </w:tcPr>
          <w:p w14:paraId="72C4FE75" w14:textId="77777777" w:rsidR="00B71BDE" w:rsidRPr="00856CC6" w:rsidRDefault="00B71BDE" w:rsidP="00214093">
            <w:pPr>
              <w:pStyle w:val="TH"/>
              <w:rPr>
                <w:noProof/>
                <w:sz w:val="22"/>
              </w:rPr>
            </w:pPr>
            <w:r w:rsidRPr="00856CC6">
              <w:rPr>
                <w:rFonts w:hint="eastAsia"/>
              </w:rPr>
              <w:t>2 PRB</w:t>
            </w:r>
          </w:p>
        </w:tc>
        <w:tc>
          <w:tcPr>
            <w:tcW w:w="965" w:type="dxa"/>
            <w:shd w:val="clear" w:color="auto" w:fill="auto"/>
            <w:noWrap/>
            <w:hideMark/>
          </w:tcPr>
          <w:p w14:paraId="0A62D65A" w14:textId="77777777" w:rsidR="00B71BDE" w:rsidRPr="00856CC6" w:rsidRDefault="00B71BDE" w:rsidP="00214093">
            <w:pPr>
              <w:pStyle w:val="TH"/>
              <w:rPr>
                <w:noProof/>
                <w:sz w:val="22"/>
              </w:rPr>
            </w:pPr>
            <w:r w:rsidRPr="00856CC6">
              <w:rPr>
                <w:rFonts w:hint="eastAsia"/>
              </w:rPr>
              <w:t>2.5 PRB</w:t>
            </w:r>
          </w:p>
        </w:tc>
        <w:tc>
          <w:tcPr>
            <w:tcW w:w="855" w:type="dxa"/>
            <w:shd w:val="clear" w:color="auto" w:fill="auto"/>
            <w:noWrap/>
            <w:hideMark/>
          </w:tcPr>
          <w:p w14:paraId="0CC5FA50" w14:textId="77777777" w:rsidR="00B71BDE" w:rsidRPr="00856CC6" w:rsidRDefault="00B71BDE" w:rsidP="00214093">
            <w:pPr>
              <w:pStyle w:val="TH"/>
              <w:rPr>
                <w:noProof/>
                <w:sz w:val="22"/>
              </w:rPr>
            </w:pPr>
            <w:r w:rsidRPr="00856CC6">
              <w:rPr>
                <w:rFonts w:hint="eastAsia"/>
              </w:rPr>
              <w:t>3 PRB</w:t>
            </w:r>
          </w:p>
        </w:tc>
        <w:tc>
          <w:tcPr>
            <w:tcW w:w="990" w:type="dxa"/>
            <w:shd w:val="clear" w:color="auto" w:fill="auto"/>
            <w:noWrap/>
            <w:hideMark/>
          </w:tcPr>
          <w:p w14:paraId="22208AB5" w14:textId="77777777" w:rsidR="00B71BDE" w:rsidRPr="00856CC6" w:rsidRDefault="00B71BDE" w:rsidP="00214093">
            <w:pPr>
              <w:pStyle w:val="TH"/>
              <w:rPr>
                <w:noProof/>
                <w:sz w:val="22"/>
              </w:rPr>
            </w:pPr>
            <w:r w:rsidRPr="00856CC6">
              <w:rPr>
                <w:rFonts w:hint="eastAsia"/>
              </w:rPr>
              <w:t>3.5 PRB</w:t>
            </w:r>
          </w:p>
        </w:tc>
        <w:tc>
          <w:tcPr>
            <w:tcW w:w="877" w:type="dxa"/>
            <w:shd w:val="clear" w:color="auto" w:fill="auto"/>
            <w:noWrap/>
            <w:hideMark/>
          </w:tcPr>
          <w:p w14:paraId="55760BB5" w14:textId="77777777" w:rsidR="00B71BDE" w:rsidRPr="00856CC6" w:rsidRDefault="00B71BDE" w:rsidP="00214093">
            <w:pPr>
              <w:pStyle w:val="TH"/>
              <w:rPr>
                <w:noProof/>
                <w:sz w:val="22"/>
              </w:rPr>
            </w:pPr>
            <w:r w:rsidRPr="00856CC6">
              <w:rPr>
                <w:rFonts w:hint="eastAsia"/>
              </w:rPr>
              <w:t>4 PRB</w:t>
            </w:r>
          </w:p>
        </w:tc>
        <w:tc>
          <w:tcPr>
            <w:tcW w:w="1112" w:type="dxa"/>
            <w:shd w:val="clear" w:color="auto" w:fill="auto"/>
            <w:noWrap/>
            <w:hideMark/>
          </w:tcPr>
          <w:p w14:paraId="2CAC034F" w14:textId="77777777" w:rsidR="00B71BDE" w:rsidRPr="00856CC6" w:rsidRDefault="00B71BDE" w:rsidP="00214093">
            <w:pPr>
              <w:pStyle w:val="TH"/>
              <w:rPr>
                <w:noProof/>
                <w:sz w:val="22"/>
              </w:rPr>
            </w:pPr>
            <w:r w:rsidRPr="00856CC6">
              <w:rPr>
                <w:rFonts w:hint="eastAsia"/>
              </w:rPr>
              <w:t>≥4.5 PRB</w:t>
            </w:r>
          </w:p>
        </w:tc>
      </w:tr>
      <w:tr w:rsidR="00211AD9" w:rsidRPr="00856CC6" w14:paraId="3C6D6170" w14:textId="77777777" w:rsidTr="00214093">
        <w:trPr>
          <w:trHeight w:val="315"/>
          <w:jc w:val="center"/>
        </w:trPr>
        <w:tc>
          <w:tcPr>
            <w:tcW w:w="1129" w:type="dxa"/>
            <w:shd w:val="clear" w:color="auto" w:fill="auto"/>
            <w:noWrap/>
            <w:hideMark/>
          </w:tcPr>
          <w:p w14:paraId="6A201A95" w14:textId="77777777" w:rsidR="00B71BDE" w:rsidRPr="00214093" w:rsidRDefault="00B71BDE" w:rsidP="00214093">
            <w:pPr>
              <w:pStyle w:val="TAC"/>
              <w:rPr>
                <w:rFonts w:cs="Arial"/>
              </w:rPr>
            </w:pPr>
            <w:r w:rsidRPr="005900F7">
              <w:rPr>
                <w:rFonts w:cs="Arial"/>
              </w:rPr>
              <w:t>32 Bytes</w:t>
            </w:r>
          </w:p>
        </w:tc>
        <w:tc>
          <w:tcPr>
            <w:tcW w:w="992" w:type="dxa"/>
            <w:shd w:val="clear" w:color="auto" w:fill="auto"/>
            <w:noWrap/>
            <w:hideMark/>
          </w:tcPr>
          <w:p w14:paraId="6CA8A390" w14:textId="77777777" w:rsidR="00B71BDE" w:rsidRPr="00A75241" w:rsidRDefault="00B71BDE" w:rsidP="00214093">
            <w:pPr>
              <w:pStyle w:val="TAC"/>
              <w:rPr>
                <w:rFonts w:cs="Arial"/>
                <w:noProof/>
                <w:sz w:val="22"/>
              </w:rPr>
            </w:pPr>
            <w:r w:rsidRPr="00A75241">
              <w:rPr>
                <w:rFonts w:cs="Arial"/>
              </w:rPr>
              <w:t>25.02%</w:t>
            </w:r>
          </w:p>
        </w:tc>
        <w:tc>
          <w:tcPr>
            <w:tcW w:w="1011" w:type="dxa"/>
            <w:shd w:val="clear" w:color="auto" w:fill="auto"/>
            <w:noWrap/>
            <w:hideMark/>
          </w:tcPr>
          <w:p w14:paraId="1C97B88F" w14:textId="77777777" w:rsidR="00B71BDE" w:rsidRPr="00214093" w:rsidRDefault="00B71BDE" w:rsidP="00214093">
            <w:pPr>
              <w:pStyle w:val="TAC"/>
              <w:rPr>
                <w:rFonts w:cs="Arial"/>
              </w:rPr>
            </w:pPr>
            <w:r w:rsidRPr="00A75241">
              <w:rPr>
                <w:rFonts w:cs="Arial"/>
              </w:rPr>
              <w:t>55.10%</w:t>
            </w:r>
          </w:p>
        </w:tc>
        <w:tc>
          <w:tcPr>
            <w:tcW w:w="992" w:type="dxa"/>
            <w:shd w:val="clear" w:color="auto" w:fill="auto"/>
            <w:noWrap/>
            <w:hideMark/>
          </w:tcPr>
          <w:p w14:paraId="03901980" w14:textId="77777777" w:rsidR="00B71BDE" w:rsidRPr="00214093" w:rsidRDefault="00B71BDE" w:rsidP="00214093">
            <w:pPr>
              <w:pStyle w:val="TAC"/>
              <w:rPr>
                <w:rFonts w:cs="Arial"/>
              </w:rPr>
            </w:pPr>
            <w:r w:rsidRPr="00A75241">
              <w:rPr>
                <w:rFonts w:cs="Arial"/>
              </w:rPr>
              <w:t>12.65%</w:t>
            </w:r>
          </w:p>
        </w:tc>
        <w:tc>
          <w:tcPr>
            <w:tcW w:w="878" w:type="dxa"/>
            <w:shd w:val="clear" w:color="auto" w:fill="auto"/>
            <w:noWrap/>
            <w:hideMark/>
          </w:tcPr>
          <w:p w14:paraId="4A2EE4EB" w14:textId="77777777" w:rsidR="00B71BDE" w:rsidRPr="00214093" w:rsidRDefault="00B71BDE" w:rsidP="00214093">
            <w:pPr>
              <w:pStyle w:val="TAC"/>
              <w:rPr>
                <w:rFonts w:cs="Arial"/>
              </w:rPr>
            </w:pPr>
            <w:r w:rsidRPr="00A75241">
              <w:rPr>
                <w:rFonts w:cs="Arial"/>
              </w:rPr>
              <w:t>3.44%</w:t>
            </w:r>
          </w:p>
        </w:tc>
        <w:tc>
          <w:tcPr>
            <w:tcW w:w="965" w:type="dxa"/>
            <w:shd w:val="clear" w:color="auto" w:fill="auto"/>
            <w:noWrap/>
            <w:hideMark/>
          </w:tcPr>
          <w:p w14:paraId="0410E5AA" w14:textId="77777777" w:rsidR="00B71BDE" w:rsidRPr="00214093" w:rsidRDefault="00B71BDE" w:rsidP="00214093">
            <w:pPr>
              <w:pStyle w:val="TAC"/>
              <w:rPr>
                <w:rFonts w:cs="Arial"/>
              </w:rPr>
            </w:pPr>
            <w:r w:rsidRPr="00A75241">
              <w:rPr>
                <w:rFonts w:cs="Arial"/>
              </w:rPr>
              <w:t>1.71%</w:t>
            </w:r>
          </w:p>
        </w:tc>
        <w:tc>
          <w:tcPr>
            <w:tcW w:w="855" w:type="dxa"/>
            <w:shd w:val="clear" w:color="auto" w:fill="auto"/>
            <w:noWrap/>
            <w:hideMark/>
          </w:tcPr>
          <w:p w14:paraId="17475984" w14:textId="77777777" w:rsidR="00B71BDE" w:rsidRPr="00214093" w:rsidRDefault="00B71BDE" w:rsidP="00214093">
            <w:pPr>
              <w:pStyle w:val="TAC"/>
              <w:rPr>
                <w:rFonts w:cs="Arial"/>
              </w:rPr>
            </w:pPr>
            <w:r w:rsidRPr="00A75241">
              <w:rPr>
                <w:rFonts w:cs="Arial"/>
              </w:rPr>
              <w:t>1.2</w:t>
            </w:r>
            <w:r w:rsidRPr="005900F7">
              <w:rPr>
                <w:rFonts w:cs="Arial"/>
              </w:rPr>
              <w:t>1%</w:t>
            </w:r>
          </w:p>
        </w:tc>
        <w:tc>
          <w:tcPr>
            <w:tcW w:w="990" w:type="dxa"/>
            <w:shd w:val="clear" w:color="auto" w:fill="auto"/>
            <w:noWrap/>
            <w:hideMark/>
          </w:tcPr>
          <w:p w14:paraId="2741DD9E" w14:textId="77777777" w:rsidR="00B71BDE" w:rsidRPr="00214093" w:rsidRDefault="00B71BDE" w:rsidP="00214093">
            <w:pPr>
              <w:pStyle w:val="TAC"/>
              <w:rPr>
                <w:rFonts w:cs="Arial"/>
              </w:rPr>
            </w:pPr>
            <w:r w:rsidRPr="00A75241">
              <w:rPr>
                <w:rFonts w:cs="Arial"/>
              </w:rPr>
              <w:t>0.14%</w:t>
            </w:r>
          </w:p>
        </w:tc>
        <w:tc>
          <w:tcPr>
            <w:tcW w:w="877" w:type="dxa"/>
            <w:shd w:val="clear" w:color="auto" w:fill="auto"/>
            <w:noWrap/>
            <w:hideMark/>
          </w:tcPr>
          <w:p w14:paraId="24DFC6E0" w14:textId="77777777" w:rsidR="00B71BDE" w:rsidRPr="00214093" w:rsidRDefault="00B71BDE" w:rsidP="00214093">
            <w:pPr>
              <w:pStyle w:val="TAC"/>
              <w:rPr>
                <w:rFonts w:cs="Arial"/>
              </w:rPr>
            </w:pPr>
            <w:r w:rsidRPr="00A75241">
              <w:rPr>
                <w:rFonts w:cs="Arial"/>
              </w:rPr>
              <w:t>0.25%</w:t>
            </w:r>
          </w:p>
        </w:tc>
        <w:tc>
          <w:tcPr>
            <w:tcW w:w="1112" w:type="dxa"/>
            <w:shd w:val="clear" w:color="auto" w:fill="auto"/>
            <w:noWrap/>
            <w:hideMark/>
          </w:tcPr>
          <w:p w14:paraId="37DD3600" w14:textId="77777777" w:rsidR="00B71BDE" w:rsidRPr="00214093" w:rsidRDefault="00B71BDE" w:rsidP="00214093">
            <w:pPr>
              <w:pStyle w:val="TAC"/>
              <w:rPr>
                <w:rFonts w:cs="Arial"/>
              </w:rPr>
            </w:pPr>
            <w:r w:rsidRPr="00A75241">
              <w:rPr>
                <w:rFonts w:cs="Arial"/>
              </w:rPr>
              <w:t>0.21%</w:t>
            </w:r>
          </w:p>
        </w:tc>
      </w:tr>
      <w:tr w:rsidR="00211AD9" w:rsidRPr="00856CC6" w14:paraId="0A69F091" w14:textId="77777777" w:rsidTr="00214093">
        <w:trPr>
          <w:trHeight w:val="315"/>
          <w:jc w:val="center"/>
        </w:trPr>
        <w:tc>
          <w:tcPr>
            <w:tcW w:w="1129" w:type="dxa"/>
            <w:shd w:val="clear" w:color="auto" w:fill="auto"/>
            <w:noWrap/>
            <w:hideMark/>
          </w:tcPr>
          <w:p w14:paraId="4B3FCB72" w14:textId="77777777" w:rsidR="00B71BDE" w:rsidRPr="00214093" w:rsidRDefault="00B71BDE" w:rsidP="00214093">
            <w:pPr>
              <w:pStyle w:val="TAC"/>
              <w:rPr>
                <w:rFonts w:cs="Arial"/>
              </w:rPr>
            </w:pPr>
            <w:r w:rsidRPr="00A75241">
              <w:rPr>
                <w:rFonts w:cs="Arial"/>
              </w:rPr>
              <w:t>40 Bytes</w:t>
            </w:r>
          </w:p>
        </w:tc>
        <w:tc>
          <w:tcPr>
            <w:tcW w:w="992" w:type="dxa"/>
            <w:shd w:val="clear" w:color="auto" w:fill="auto"/>
            <w:noWrap/>
            <w:hideMark/>
          </w:tcPr>
          <w:p w14:paraId="696CB25F" w14:textId="77777777" w:rsidR="00B71BDE" w:rsidRPr="00214093" w:rsidRDefault="00B71BDE" w:rsidP="00214093">
            <w:pPr>
              <w:pStyle w:val="TAC"/>
              <w:rPr>
                <w:rFonts w:cs="Arial"/>
              </w:rPr>
            </w:pPr>
            <w:r w:rsidRPr="00A75241">
              <w:rPr>
                <w:rFonts w:cs="Arial"/>
              </w:rPr>
              <w:t>5.48%</w:t>
            </w:r>
          </w:p>
        </w:tc>
        <w:tc>
          <w:tcPr>
            <w:tcW w:w="1011" w:type="dxa"/>
            <w:shd w:val="clear" w:color="auto" w:fill="auto"/>
            <w:noWrap/>
            <w:hideMark/>
          </w:tcPr>
          <w:p w14:paraId="0A03DE2D" w14:textId="77777777" w:rsidR="00B71BDE" w:rsidRPr="00214093" w:rsidRDefault="00B71BDE" w:rsidP="00214093">
            <w:pPr>
              <w:pStyle w:val="TAC"/>
              <w:rPr>
                <w:rFonts w:cs="Arial"/>
              </w:rPr>
            </w:pPr>
            <w:r w:rsidRPr="00A75241">
              <w:rPr>
                <w:rFonts w:cs="Arial"/>
              </w:rPr>
              <w:t>64.48%</w:t>
            </w:r>
          </w:p>
        </w:tc>
        <w:tc>
          <w:tcPr>
            <w:tcW w:w="992" w:type="dxa"/>
            <w:shd w:val="clear" w:color="auto" w:fill="auto"/>
            <w:noWrap/>
            <w:hideMark/>
          </w:tcPr>
          <w:p w14:paraId="516F1AE5" w14:textId="77777777" w:rsidR="00B71BDE" w:rsidRPr="00214093" w:rsidRDefault="00B71BDE" w:rsidP="00214093">
            <w:pPr>
              <w:pStyle w:val="TAC"/>
              <w:rPr>
                <w:rFonts w:cs="Arial"/>
              </w:rPr>
            </w:pPr>
            <w:r w:rsidRPr="00A75241">
              <w:rPr>
                <w:rFonts w:cs="Arial"/>
              </w:rPr>
              <w:t>16.33%</w:t>
            </w:r>
          </w:p>
        </w:tc>
        <w:tc>
          <w:tcPr>
            <w:tcW w:w="878" w:type="dxa"/>
            <w:shd w:val="clear" w:color="auto" w:fill="auto"/>
            <w:noWrap/>
            <w:hideMark/>
          </w:tcPr>
          <w:p w14:paraId="2E67A606" w14:textId="77777777" w:rsidR="00B71BDE" w:rsidRPr="00214093" w:rsidRDefault="00B71BDE" w:rsidP="00214093">
            <w:pPr>
              <w:pStyle w:val="TAC"/>
              <w:rPr>
                <w:rFonts w:cs="Arial"/>
              </w:rPr>
            </w:pPr>
            <w:r w:rsidRPr="00A75241">
              <w:rPr>
                <w:rFonts w:cs="Arial"/>
              </w:rPr>
              <w:t>7.17%</w:t>
            </w:r>
          </w:p>
        </w:tc>
        <w:tc>
          <w:tcPr>
            <w:tcW w:w="965" w:type="dxa"/>
            <w:shd w:val="clear" w:color="auto" w:fill="auto"/>
            <w:noWrap/>
            <w:hideMark/>
          </w:tcPr>
          <w:p w14:paraId="5958FE0F" w14:textId="77777777" w:rsidR="00B71BDE" w:rsidRPr="00214093" w:rsidRDefault="00B71BDE" w:rsidP="00214093">
            <w:pPr>
              <w:pStyle w:val="TAC"/>
              <w:rPr>
                <w:rFonts w:cs="Arial"/>
              </w:rPr>
            </w:pPr>
            <w:r w:rsidRPr="00A75241">
              <w:rPr>
                <w:rFonts w:cs="Arial"/>
              </w:rPr>
              <w:t>3.04%</w:t>
            </w:r>
          </w:p>
        </w:tc>
        <w:tc>
          <w:tcPr>
            <w:tcW w:w="855" w:type="dxa"/>
            <w:shd w:val="clear" w:color="auto" w:fill="auto"/>
            <w:noWrap/>
            <w:hideMark/>
          </w:tcPr>
          <w:p w14:paraId="46176309" w14:textId="77777777" w:rsidR="00B71BDE" w:rsidRPr="00A75241" w:rsidRDefault="00B71BDE" w:rsidP="00214093">
            <w:pPr>
              <w:pStyle w:val="TAC"/>
              <w:rPr>
                <w:rFonts w:cs="Arial"/>
                <w:noProof/>
                <w:sz w:val="22"/>
              </w:rPr>
            </w:pPr>
            <w:r w:rsidRPr="00A75241">
              <w:rPr>
                <w:rFonts w:cs="Arial"/>
              </w:rPr>
              <w:t>1.38%</w:t>
            </w:r>
          </w:p>
        </w:tc>
        <w:tc>
          <w:tcPr>
            <w:tcW w:w="990" w:type="dxa"/>
            <w:shd w:val="clear" w:color="auto" w:fill="auto"/>
            <w:noWrap/>
            <w:hideMark/>
          </w:tcPr>
          <w:p w14:paraId="0A3F2518" w14:textId="77777777" w:rsidR="00B71BDE" w:rsidRPr="00214093" w:rsidRDefault="00B71BDE" w:rsidP="00214093">
            <w:pPr>
              <w:pStyle w:val="TAC"/>
              <w:rPr>
                <w:rFonts w:cs="Arial"/>
              </w:rPr>
            </w:pPr>
            <w:r w:rsidRPr="00A75241">
              <w:rPr>
                <w:rFonts w:cs="Arial"/>
              </w:rPr>
              <w:t>1.01%</w:t>
            </w:r>
          </w:p>
        </w:tc>
        <w:tc>
          <w:tcPr>
            <w:tcW w:w="877" w:type="dxa"/>
            <w:shd w:val="clear" w:color="auto" w:fill="auto"/>
            <w:noWrap/>
            <w:hideMark/>
          </w:tcPr>
          <w:p w14:paraId="337EAE82" w14:textId="77777777" w:rsidR="00B71BDE" w:rsidRPr="00214093" w:rsidRDefault="00B71BDE" w:rsidP="00214093">
            <w:pPr>
              <w:pStyle w:val="TAC"/>
              <w:rPr>
                <w:rFonts w:cs="Arial"/>
              </w:rPr>
            </w:pPr>
            <w:r w:rsidRPr="00A75241">
              <w:rPr>
                <w:rFonts w:cs="Arial"/>
              </w:rPr>
              <w:t>0.17%</w:t>
            </w:r>
          </w:p>
        </w:tc>
        <w:tc>
          <w:tcPr>
            <w:tcW w:w="1112" w:type="dxa"/>
            <w:shd w:val="clear" w:color="auto" w:fill="auto"/>
            <w:noWrap/>
            <w:hideMark/>
          </w:tcPr>
          <w:p w14:paraId="1DF99230" w14:textId="77777777" w:rsidR="00B71BDE" w:rsidRPr="00214093" w:rsidRDefault="00B71BDE" w:rsidP="00214093">
            <w:pPr>
              <w:pStyle w:val="TAC"/>
              <w:rPr>
                <w:rFonts w:cs="Arial"/>
              </w:rPr>
            </w:pPr>
            <w:r w:rsidRPr="00A75241">
              <w:rPr>
                <w:rFonts w:cs="Arial"/>
              </w:rPr>
              <w:t>0.06%</w:t>
            </w:r>
          </w:p>
        </w:tc>
      </w:tr>
      <w:tr w:rsidR="00211AD9" w:rsidRPr="00856CC6" w14:paraId="12B6A683" w14:textId="77777777" w:rsidTr="00214093">
        <w:trPr>
          <w:trHeight w:val="315"/>
          <w:jc w:val="center"/>
        </w:trPr>
        <w:tc>
          <w:tcPr>
            <w:tcW w:w="1129" w:type="dxa"/>
            <w:shd w:val="clear" w:color="auto" w:fill="auto"/>
            <w:noWrap/>
            <w:hideMark/>
          </w:tcPr>
          <w:p w14:paraId="1D3E95D6" w14:textId="77777777" w:rsidR="00B71BDE" w:rsidRPr="00214093" w:rsidRDefault="00B71BDE" w:rsidP="00214093">
            <w:pPr>
              <w:pStyle w:val="TAC"/>
              <w:rPr>
                <w:rFonts w:cs="Arial"/>
              </w:rPr>
            </w:pPr>
            <w:r w:rsidRPr="00A75241">
              <w:rPr>
                <w:rFonts w:cs="Arial"/>
              </w:rPr>
              <w:t>50 Bytes</w:t>
            </w:r>
          </w:p>
        </w:tc>
        <w:tc>
          <w:tcPr>
            <w:tcW w:w="992" w:type="dxa"/>
            <w:shd w:val="clear" w:color="auto" w:fill="auto"/>
            <w:noWrap/>
            <w:hideMark/>
          </w:tcPr>
          <w:p w14:paraId="0506FE33" w14:textId="77777777" w:rsidR="00B71BDE" w:rsidRPr="00214093" w:rsidRDefault="00B71BDE" w:rsidP="00214093">
            <w:pPr>
              <w:pStyle w:val="TAC"/>
              <w:rPr>
                <w:rFonts w:cs="Arial"/>
              </w:rPr>
            </w:pPr>
            <w:r w:rsidRPr="00A75241">
              <w:rPr>
                <w:rFonts w:cs="Arial"/>
              </w:rPr>
              <w:t>2.03%</w:t>
            </w:r>
          </w:p>
        </w:tc>
        <w:tc>
          <w:tcPr>
            <w:tcW w:w="1011" w:type="dxa"/>
            <w:shd w:val="clear" w:color="auto" w:fill="auto"/>
            <w:noWrap/>
            <w:hideMark/>
          </w:tcPr>
          <w:p w14:paraId="78529AA1" w14:textId="77777777" w:rsidR="00B71BDE" w:rsidRPr="00214093" w:rsidRDefault="00B71BDE" w:rsidP="00214093">
            <w:pPr>
              <w:pStyle w:val="TAC"/>
              <w:rPr>
                <w:rFonts w:cs="Arial"/>
              </w:rPr>
            </w:pPr>
            <w:r w:rsidRPr="00A75241">
              <w:rPr>
                <w:rFonts w:cs="Arial"/>
              </w:rPr>
              <w:t>56.94%</w:t>
            </w:r>
          </w:p>
        </w:tc>
        <w:tc>
          <w:tcPr>
            <w:tcW w:w="992" w:type="dxa"/>
            <w:shd w:val="clear" w:color="auto" w:fill="auto"/>
            <w:noWrap/>
            <w:hideMark/>
          </w:tcPr>
          <w:p w14:paraId="140303DC" w14:textId="77777777" w:rsidR="00B71BDE" w:rsidRPr="00214093" w:rsidRDefault="00B71BDE" w:rsidP="00214093">
            <w:pPr>
              <w:pStyle w:val="TAC"/>
              <w:rPr>
                <w:rFonts w:cs="Arial"/>
              </w:rPr>
            </w:pPr>
            <w:r w:rsidRPr="00A75241">
              <w:rPr>
                <w:rFonts w:cs="Arial"/>
              </w:rPr>
              <w:t>20.53%</w:t>
            </w:r>
          </w:p>
        </w:tc>
        <w:tc>
          <w:tcPr>
            <w:tcW w:w="878" w:type="dxa"/>
            <w:shd w:val="clear" w:color="auto" w:fill="auto"/>
            <w:noWrap/>
            <w:hideMark/>
          </w:tcPr>
          <w:p w14:paraId="52B7BBA7" w14:textId="77777777" w:rsidR="00B71BDE" w:rsidRPr="00214093" w:rsidRDefault="00B71BDE" w:rsidP="00214093">
            <w:pPr>
              <w:pStyle w:val="TAC"/>
              <w:rPr>
                <w:rFonts w:cs="Arial"/>
              </w:rPr>
            </w:pPr>
            <w:r w:rsidRPr="00A75241">
              <w:rPr>
                <w:rFonts w:cs="Arial"/>
              </w:rPr>
              <w:t>10.62%</w:t>
            </w:r>
          </w:p>
        </w:tc>
        <w:tc>
          <w:tcPr>
            <w:tcW w:w="965" w:type="dxa"/>
            <w:shd w:val="clear" w:color="auto" w:fill="auto"/>
            <w:noWrap/>
            <w:hideMark/>
          </w:tcPr>
          <w:p w14:paraId="6DA6E05D" w14:textId="77777777" w:rsidR="00B71BDE" w:rsidRPr="00214093" w:rsidRDefault="00B71BDE" w:rsidP="00214093">
            <w:pPr>
              <w:pStyle w:val="TAC"/>
              <w:rPr>
                <w:rFonts w:cs="Arial"/>
              </w:rPr>
            </w:pPr>
            <w:r w:rsidRPr="00A75241">
              <w:rPr>
                <w:rFonts w:cs="Arial"/>
              </w:rPr>
              <w:t>3.68%</w:t>
            </w:r>
          </w:p>
        </w:tc>
        <w:tc>
          <w:tcPr>
            <w:tcW w:w="855" w:type="dxa"/>
            <w:shd w:val="clear" w:color="auto" w:fill="auto"/>
            <w:noWrap/>
            <w:hideMark/>
          </w:tcPr>
          <w:p w14:paraId="35FA42CD" w14:textId="77777777" w:rsidR="00B71BDE" w:rsidRPr="00214093" w:rsidRDefault="00B71BDE" w:rsidP="00214093">
            <w:pPr>
              <w:pStyle w:val="TAC"/>
              <w:rPr>
                <w:rFonts w:cs="Arial"/>
              </w:rPr>
            </w:pPr>
            <w:r w:rsidRPr="00A75241">
              <w:rPr>
                <w:rFonts w:cs="Arial"/>
              </w:rPr>
              <w:t>2.70%</w:t>
            </w:r>
          </w:p>
        </w:tc>
        <w:tc>
          <w:tcPr>
            <w:tcW w:w="990" w:type="dxa"/>
            <w:shd w:val="clear" w:color="auto" w:fill="auto"/>
            <w:noWrap/>
            <w:hideMark/>
          </w:tcPr>
          <w:p w14:paraId="5CE1856B" w14:textId="77777777" w:rsidR="00B71BDE" w:rsidRPr="00214093" w:rsidRDefault="00B71BDE" w:rsidP="00214093">
            <w:pPr>
              <w:pStyle w:val="TAC"/>
              <w:rPr>
                <w:rFonts w:cs="Arial"/>
              </w:rPr>
            </w:pPr>
            <w:r w:rsidRPr="00A75241">
              <w:rPr>
                <w:rFonts w:cs="Arial"/>
              </w:rPr>
              <w:t>0.96%</w:t>
            </w:r>
          </w:p>
        </w:tc>
        <w:tc>
          <w:tcPr>
            <w:tcW w:w="877" w:type="dxa"/>
            <w:shd w:val="clear" w:color="auto" w:fill="auto"/>
            <w:noWrap/>
            <w:hideMark/>
          </w:tcPr>
          <w:p w14:paraId="52C836A2" w14:textId="77777777" w:rsidR="00B71BDE" w:rsidRPr="00214093" w:rsidRDefault="00B71BDE" w:rsidP="00214093">
            <w:pPr>
              <w:pStyle w:val="TAC"/>
              <w:rPr>
                <w:rFonts w:cs="Arial"/>
              </w:rPr>
            </w:pPr>
            <w:r w:rsidRPr="00A75241">
              <w:rPr>
                <w:rFonts w:cs="Arial"/>
              </w:rPr>
              <w:t>0.94%</w:t>
            </w:r>
          </w:p>
        </w:tc>
        <w:tc>
          <w:tcPr>
            <w:tcW w:w="1112" w:type="dxa"/>
            <w:shd w:val="clear" w:color="auto" w:fill="auto"/>
            <w:noWrap/>
            <w:hideMark/>
          </w:tcPr>
          <w:p w14:paraId="65E4B9BE" w14:textId="77777777" w:rsidR="00B71BDE" w:rsidRPr="00A75241" w:rsidRDefault="00B71BDE" w:rsidP="00214093">
            <w:pPr>
              <w:pStyle w:val="TAC"/>
              <w:rPr>
                <w:rFonts w:cs="Arial"/>
                <w:noProof/>
                <w:sz w:val="22"/>
              </w:rPr>
            </w:pPr>
            <w:r w:rsidRPr="00A75241">
              <w:rPr>
                <w:rFonts w:cs="Arial"/>
              </w:rPr>
              <w:t>0.64%</w:t>
            </w:r>
          </w:p>
        </w:tc>
      </w:tr>
      <w:tr w:rsidR="00211AD9" w:rsidRPr="00856CC6" w14:paraId="3B1B3835" w14:textId="77777777" w:rsidTr="00214093">
        <w:trPr>
          <w:trHeight w:val="315"/>
          <w:jc w:val="center"/>
        </w:trPr>
        <w:tc>
          <w:tcPr>
            <w:tcW w:w="1129" w:type="dxa"/>
            <w:shd w:val="clear" w:color="auto" w:fill="auto"/>
            <w:noWrap/>
            <w:hideMark/>
          </w:tcPr>
          <w:p w14:paraId="041EA611" w14:textId="77777777" w:rsidR="00B71BDE" w:rsidRPr="00214093" w:rsidRDefault="00B71BDE" w:rsidP="00214093">
            <w:pPr>
              <w:pStyle w:val="TAC"/>
              <w:rPr>
                <w:rFonts w:cs="Arial"/>
              </w:rPr>
            </w:pPr>
            <w:r w:rsidRPr="00A75241">
              <w:rPr>
                <w:rFonts w:cs="Arial"/>
              </w:rPr>
              <w:t>60 Bytes</w:t>
            </w:r>
          </w:p>
        </w:tc>
        <w:tc>
          <w:tcPr>
            <w:tcW w:w="992" w:type="dxa"/>
            <w:shd w:val="clear" w:color="auto" w:fill="auto"/>
            <w:noWrap/>
            <w:hideMark/>
          </w:tcPr>
          <w:p w14:paraId="26D58FAD" w14:textId="77777777" w:rsidR="00B71BDE" w:rsidRPr="00214093" w:rsidRDefault="00B71BDE" w:rsidP="00214093">
            <w:pPr>
              <w:pStyle w:val="TAC"/>
              <w:rPr>
                <w:rFonts w:cs="Arial"/>
              </w:rPr>
            </w:pPr>
            <w:r w:rsidRPr="00A75241">
              <w:rPr>
                <w:rFonts w:cs="Arial"/>
              </w:rPr>
              <w:t>1.29%</w:t>
            </w:r>
          </w:p>
        </w:tc>
        <w:tc>
          <w:tcPr>
            <w:tcW w:w="1011" w:type="dxa"/>
            <w:shd w:val="clear" w:color="auto" w:fill="auto"/>
            <w:noWrap/>
            <w:hideMark/>
          </w:tcPr>
          <w:p w14:paraId="69F5ADD9" w14:textId="77777777" w:rsidR="00B71BDE" w:rsidRPr="00214093" w:rsidRDefault="00B71BDE" w:rsidP="00214093">
            <w:pPr>
              <w:pStyle w:val="TAC"/>
              <w:rPr>
                <w:rFonts w:cs="Arial"/>
              </w:rPr>
            </w:pPr>
            <w:r w:rsidRPr="00A75241">
              <w:rPr>
                <w:rFonts w:cs="Arial"/>
              </w:rPr>
              <w:t>43.15%</w:t>
            </w:r>
          </w:p>
        </w:tc>
        <w:tc>
          <w:tcPr>
            <w:tcW w:w="992" w:type="dxa"/>
            <w:shd w:val="clear" w:color="auto" w:fill="auto"/>
            <w:noWrap/>
            <w:hideMark/>
          </w:tcPr>
          <w:p w14:paraId="111B3B0C" w14:textId="77777777" w:rsidR="00B71BDE" w:rsidRPr="00A75241" w:rsidRDefault="00B71BDE" w:rsidP="00214093">
            <w:pPr>
              <w:pStyle w:val="TAC"/>
              <w:rPr>
                <w:rFonts w:cs="Arial"/>
                <w:noProof/>
                <w:sz w:val="22"/>
              </w:rPr>
            </w:pPr>
            <w:r w:rsidRPr="00A75241">
              <w:rPr>
                <w:rFonts w:cs="Arial"/>
              </w:rPr>
              <w:t>25.80%</w:t>
            </w:r>
          </w:p>
        </w:tc>
        <w:tc>
          <w:tcPr>
            <w:tcW w:w="878" w:type="dxa"/>
            <w:shd w:val="clear" w:color="auto" w:fill="auto"/>
            <w:noWrap/>
            <w:hideMark/>
          </w:tcPr>
          <w:p w14:paraId="5CB4ED56" w14:textId="77777777" w:rsidR="00B71BDE" w:rsidRPr="00214093" w:rsidRDefault="00B71BDE" w:rsidP="00214093">
            <w:pPr>
              <w:pStyle w:val="TAC"/>
              <w:rPr>
                <w:rFonts w:cs="Arial"/>
              </w:rPr>
            </w:pPr>
            <w:r w:rsidRPr="00A75241">
              <w:rPr>
                <w:rFonts w:cs="Arial"/>
              </w:rPr>
              <w:t>13.84%</w:t>
            </w:r>
          </w:p>
        </w:tc>
        <w:tc>
          <w:tcPr>
            <w:tcW w:w="965" w:type="dxa"/>
            <w:shd w:val="clear" w:color="auto" w:fill="auto"/>
            <w:noWrap/>
            <w:hideMark/>
          </w:tcPr>
          <w:p w14:paraId="2401DC01" w14:textId="77777777" w:rsidR="00B71BDE" w:rsidRPr="00214093" w:rsidRDefault="00B71BDE" w:rsidP="00214093">
            <w:pPr>
              <w:pStyle w:val="TAC"/>
              <w:rPr>
                <w:rFonts w:cs="Arial"/>
              </w:rPr>
            </w:pPr>
            <w:r w:rsidRPr="00A75241">
              <w:rPr>
                <w:rFonts w:cs="Arial"/>
              </w:rPr>
              <w:t>5.64%</w:t>
            </w:r>
          </w:p>
        </w:tc>
        <w:tc>
          <w:tcPr>
            <w:tcW w:w="855" w:type="dxa"/>
            <w:shd w:val="clear" w:color="auto" w:fill="auto"/>
            <w:noWrap/>
            <w:hideMark/>
          </w:tcPr>
          <w:p w14:paraId="7661CB15" w14:textId="77777777" w:rsidR="00B71BDE" w:rsidRPr="00214093" w:rsidRDefault="00B71BDE" w:rsidP="00214093">
            <w:pPr>
              <w:pStyle w:val="TAC"/>
              <w:rPr>
                <w:rFonts w:cs="Arial"/>
              </w:rPr>
            </w:pPr>
            <w:r w:rsidRPr="00A75241">
              <w:rPr>
                <w:rFonts w:cs="Arial"/>
              </w:rPr>
              <w:t>3.35%</w:t>
            </w:r>
          </w:p>
        </w:tc>
        <w:tc>
          <w:tcPr>
            <w:tcW w:w="990" w:type="dxa"/>
            <w:shd w:val="clear" w:color="auto" w:fill="auto"/>
            <w:noWrap/>
            <w:hideMark/>
          </w:tcPr>
          <w:p w14:paraId="20B8D1BA" w14:textId="77777777" w:rsidR="00B71BDE" w:rsidRPr="00214093" w:rsidRDefault="00B71BDE" w:rsidP="00214093">
            <w:pPr>
              <w:pStyle w:val="TAC"/>
              <w:rPr>
                <w:rFonts w:cs="Arial"/>
              </w:rPr>
            </w:pPr>
            <w:r w:rsidRPr="00A75241">
              <w:rPr>
                <w:rFonts w:cs="Arial"/>
              </w:rPr>
              <w:t>2.48%</w:t>
            </w:r>
          </w:p>
        </w:tc>
        <w:tc>
          <w:tcPr>
            <w:tcW w:w="877" w:type="dxa"/>
            <w:shd w:val="clear" w:color="auto" w:fill="auto"/>
            <w:noWrap/>
            <w:hideMark/>
          </w:tcPr>
          <w:p w14:paraId="6D529207" w14:textId="77777777" w:rsidR="00B71BDE" w:rsidRPr="00214093" w:rsidRDefault="00B71BDE" w:rsidP="00214093">
            <w:pPr>
              <w:pStyle w:val="TAC"/>
              <w:rPr>
                <w:rFonts w:cs="Arial"/>
              </w:rPr>
            </w:pPr>
            <w:r w:rsidRPr="00A75241">
              <w:rPr>
                <w:rFonts w:cs="Arial"/>
              </w:rPr>
              <w:t>1.66%</w:t>
            </w:r>
          </w:p>
        </w:tc>
        <w:tc>
          <w:tcPr>
            <w:tcW w:w="1112" w:type="dxa"/>
            <w:shd w:val="clear" w:color="auto" w:fill="auto"/>
            <w:noWrap/>
            <w:hideMark/>
          </w:tcPr>
          <w:p w14:paraId="13B8FEFF" w14:textId="77777777" w:rsidR="00B71BDE" w:rsidRPr="00214093" w:rsidRDefault="00B71BDE" w:rsidP="00214093">
            <w:pPr>
              <w:pStyle w:val="TAC"/>
              <w:rPr>
                <w:rFonts w:cs="Arial"/>
              </w:rPr>
            </w:pPr>
            <w:r w:rsidRPr="00A75241">
              <w:rPr>
                <w:rFonts w:cs="Arial"/>
              </w:rPr>
              <w:t>0.41%</w:t>
            </w:r>
          </w:p>
        </w:tc>
      </w:tr>
      <w:tr w:rsidR="00211AD9" w:rsidRPr="00856CC6" w14:paraId="79E2D6D8" w14:textId="77777777" w:rsidTr="00214093">
        <w:trPr>
          <w:trHeight w:val="315"/>
          <w:jc w:val="center"/>
        </w:trPr>
        <w:tc>
          <w:tcPr>
            <w:tcW w:w="1129" w:type="dxa"/>
            <w:shd w:val="clear" w:color="auto" w:fill="auto"/>
            <w:noWrap/>
            <w:hideMark/>
          </w:tcPr>
          <w:p w14:paraId="1E480C3E" w14:textId="77777777" w:rsidR="00B71BDE" w:rsidRPr="00214093" w:rsidRDefault="00B71BDE" w:rsidP="00214093">
            <w:pPr>
              <w:pStyle w:val="TAC"/>
              <w:rPr>
                <w:rFonts w:cs="Arial"/>
              </w:rPr>
            </w:pPr>
            <w:r w:rsidRPr="00A75241">
              <w:rPr>
                <w:rFonts w:cs="Arial"/>
              </w:rPr>
              <w:t>70 Bytes</w:t>
            </w:r>
          </w:p>
        </w:tc>
        <w:tc>
          <w:tcPr>
            <w:tcW w:w="992" w:type="dxa"/>
            <w:shd w:val="clear" w:color="auto" w:fill="auto"/>
            <w:noWrap/>
            <w:hideMark/>
          </w:tcPr>
          <w:p w14:paraId="4D0A68D6" w14:textId="77777777" w:rsidR="00B71BDE" w:rsidRPr="00214093" w:rsidRDefault="00B71BDE" w:rsidP="00214093">
            <w:pPr>
              <w:pStyle w:val="TAC"/>
              <w:rPr>
                <w:rFonts w:cs="Arial"/>
              </w:rPr>
            </w:pPr>
            <w:r w:rsidRPr="00A75241">
              <w:rPr>
                <w:rFonts w:cs="Arial"/>
              </w:rPr>
              <w:t>3.68%</w:t>
            </w:r>
          </w:p>
        </w:tc>
        <w:tc>
          <w:tcPr>
            <w:tcW w:w="1011" w:type="dxa"/>
            <w:shd w:val="clear" w:color="auto" w:fill="auto"/>
            <w:noWrap/>
            <w:hideMark/>
          </w:tcPr>
          <w:p w14:paraId="2364AA11" w14:textId="77777777" w:rsidR="00B71BDE" w:rsidRPr="00214093" w:rsidRDefault="00B71BDE" w:rsidP="00214093">
            <w:pPr>
              <w:pStyle w:val="TAC"/>
              <w:rPr>
                <w:rFonts w:cs="Arial"/>
              </w:rPr>
            </w:pPr>
            <w:r w:rsidRPr="00A75241">
              <w:rPr>
                <w:rFonts w:cs="Arial"/>
              </w:rPr>
              <w:t>28.37%</w:t>
            </w:r>
          </w:p>
        </w:tc>
        <w:tc>
          <w:tcPr>
            <w:tcW w:w="992" w:type="dxa"/>
            <w:shd w:val="clear" w:color="auto" w:fill="auto"/>
            <w:noWrap/>
            <w:hideMark/>
          </w:tcPr>
          <w:p w14:paraId="67DD1D39" w14:textId="77777777" w:rsidR="00B71BDE" w:rsidRPr="00214093" w:rsidRDefault="00B71BDE" w:rsidP="00214093">
            <w:pPr>
              <w:pStyle w:val="TAC"/>
              <w:rPr>
                <w:rFonts w:cs="Arial"/>
              </w:rPr>
            </w:pPr>
            <w:r w:rsidRPr="00A75241">
              <w:rPr>
                <w:rFonts w:cs="Arial"/>
              </w:rPr>
              <w:t>33.06%</w:t>
            </w:r>
          </w:p>
        </w:tc>
        <w:tc>
          <w:tcPr>
            <w:tcW w:w="878" w:type="dxa"/>
            <w:shd w:val="clear" w:color="auto" w:fill="auto"/>
            <w:noWrap/>
            <w:hideMark/>
          </w:tcPr>
          <w:p w14:paraId="28B705C0" w14:textId="77777777" w:rsidR="00B71BDE" w:rsidRPr="00214093" w:rsidRDefault="00B71BDE" w:rsidP="00214093">
            <w:pPr>
              <w:pStyle w:val="TAC"/>
              <w:rPr>
                <w:rFonts w:cs="Arial"/>
              </w:rPr>
            </w:pPr>
            <w:r w:rsidRPr="00A75241">
              <w:rPr>
                <w:rFonts w:cs="Arial"/>
              </w:rPr>
              <w:t>14.23%</w:t>
            </w:r>
          </w:p>
        </w:tc>
        <w:tc>
          <w:tcPr>
            <w:tcW w:w="965" w:type="dxa"/>
            <w:shd w:val="clear" w:color="auto" w:fill="auto"/>
            <w:noWrap/>
            <w:hideMark/>
          </w:tcPr>
          <w:p w14:paraId="10645BC3" w14:textId="77777777" w:rsidR="00B71BDE" w:rsidRPr="00214093" w:rsidRDefault="00B71BDE" w:rsidP="00214093">
            <w:pPr>
              <w:pStyle w:val="TAC"/>
              <w:rPr>
                <w:rFonts w:cs="Arial"/>
              </w:rPr>
            </w:pPr>
            <w:r w:rsidRPr="00A75241">
              <w:rPr>
                <w:rFonts w:cs="Arial"/>
              </w:rPr>
              <w:t>7.81%</w:t>
            </w:r>
          </w:p>
        </w:tc>
        <w:tc>
          <w:tcPr>
            <w:tcW w:w="855" w:type="dxa"/>
            <w:shd w:val="clear" w:color="auto" w:fill="auto"/>
            <w:noWrap/>
            <w:hideMark/>
          </w:tcPr>
          <w:p w14:paraId="7521067A" w14:textId="77777777" w:rsidR="00B71BDE" w:rsidRPr="00A75241" w:rsidRDefault="00B71BDE" w:rsidP="00214093">
            <w:pPr>
              <w:pStyle w:val="TAC"/>
              <w:rPr>
                <w:rFonts w:cs="Arial"/>
                <w:noProof/>
                <w:sz w:val="22"/>
              </w:rPr>
            </w:pPr>
            <w:r w:rsidRPr="00A75241">
              <w:rPr>
                <w:rFonts w:cs="Arial"/>
              </w:rPr>
              <w:t>3.33%</w:t>
            </w:r>
          </w:p>
        </w:tc>
        <w:tc>
          <w:tcPr>
            <w:tcW w:w="990" w:type="dxa"/>
            <w:shd w:val="clear" w:color="auto" w:fill="auto"/>
            <w:noWrap/>
            <w:hideMark/>
          </w:tcPr>
          <w:p w14:paraId="0F0270D5" w14:textId="77777777" w:rsidR="00B71BDE" w:rsidRPr="00214093" w:rsidRDefault="00B71BDE" w:rsidP="00214093">
            <w:pPr>
              <w:pStyle w:val="TAC"/>
              <w:rPr>
                <w:rFonts w:cs="Arial"/>
              </w:rPr>
            </w:pPr>
            <w:r w:rsidRPr="00A75241">
              <w:rPr>
                <w:rFonts w:cs="Arial"/>
              </w:rPr>
              <w:t>3.09%</w:t>
            </w:r>
          </w:p>
        </w:tc>
        <w:tc>
          <w:tcPr>
            <w:tcW w:w="877" w:type="dxa"/>
            <w:shd w:val="clear" w:color="auto" w:fill="auto"/>
            <w:noWrap/>
            <w:hideMark/>
          </w:tcPr>
          <w:p w14:paraId="6BAF4E41" w14:textId="77777777" w:rsidR="00B71BDE" w:rsidRPr="00214093" w:rsidRDefault="00B71BDE" w:rsidP="00214093">
            <w:pPr>
              <w:pStyle w:val="TAC"/>
              <w:rPr>
                <w:rFonts w:cs="Arial"/>
              </w:rPr>
            </w:pPr>
            <w:r w:rsidRPr="00A75241">
              <w:rPr>
                <w:rFonts w:cs="Arial"/>
              </w:rPr>
              <w:t>2.28%</w:t>
            </w:r>
          </w:p>
        </w:tc>
        <w:tc>
          <w:tcPr>
            <w:tcW w:w="1112" w:type="dxa"/>
            <w:shd w:val="clear" w:color="auto" w:fill="auto"/>
            <w:noWrap/>
            <w:hideMark/>
          </w:tcPr>
          <w:p w14:paraId="3F59FA44" w14:textId="77777777" w:rsidR="00B71BDE" w:rsidRPr="00214093" w:rsidRDefault="00B71BDE" w:rsidP="00214093">
            <w:pPr>
              <w:pStyle w:val="TAC"/>
              <w:rPr>
                <w:rFonts w:cs="Arial"/>
              </w:rPr>
            </w:pPr>
            <w:r w:rsidRPr="00A75241">
              <w:rPr>
                <w:rFonts w:cs="Arial"/>
              </w:rPr>
              <w:t>1.73%</w:t>
            </w:r>
          </w:p>
        </w:tc>
      </w:tr>
      <w:tr w:rsidR="00211AD9" w:rsidRPr="00856CC6" w14:paraId="3670C948" w14:textId="77777777" w:rsidTr="00214093">
        <w:trPr>
          <w:trHeight w:val="315"/>
          <w:jc w:val="center"/>
        </w:trPr>
        <w:tc>
          <w:tcPr>
            <w:tcW w:w="1129" w:type="dxa"/>
            <w:shd w:val="clear" w:color="auto" w:fill="auto"/>
            <w:noWrap/>
            <w:hideMark/>
          </w:tcPr>
          <w:p w14:paraId="0E591C00" w14:textId="77777777" w:rsidR="00B71BDE" w:rsidRPr="00A75241" w:rsidRDefault="00B71BDE" w:rsidP="00214093">
            <w:pPr>
              <w:pStyle w:val="TAC"/>
              <w:rPr>
                <w:rFonts w:cs="Arial"/>
                <w:noProof/>
                <w:sz w:val="22"/>
              </w:rPr>
            </w:pPr>
            <w:r w:rsidRPr="00A75241">
              <w:rPr>
                <w:rFonts w:cs="Arial"/>
              </w:rPr>
              <w:t>80 Bytes</w:t>
            </w:r>
          </w:p>
        </w:tc>
        <w:tc>
          <w:tcPr>
            <w:tcW w:w="992" w:type="dxa"/>
            <w:shd w:val="clear" w:color="auto" w:fill="auto"/>
            <w:noWrap/>
            <w:hideMark/>
          </w:tcPr>
          <w:p w14:paraId="0B93E579" w14:textId="77777777" w:rsidR="00B71BDE" w:rsidRPr="00214093" w:rsidRDefault="00B71BDE" w:rsidP="00214093">
            <w:pPr>
              <w:pStyle w:val="TAC"/>
              <w:rPr>
                <w:rFonts w:cs="Arial"/>
              </w:rPr>
            </w:pPr>
            <w:r w:rsidRPr="00A75241">
              <w:rPr>
                <w:rFonts w:cs="Arial"/>
              </w:rPr>
              <w:t>0.39%</w:t>
            </w:r>
          </w:p>
        </w:tc>
        <w:tc>
          <w:tcPr>
            <w:tcW w:w="1011" w:type="dxa"/>
            <w:shd w:val="clear" w:color="auto" w:fill="auto"/>
            <w:noWrap/>
            <w:hideMark/>
          </w:tcPr>
          <w:p w14:paraId="43D712A5" w14:textId="77777777" w:rsidR="00B71BDE" w:rsidRPr="00214093" w:rsidRDefault="00B71BDE" w:rsidP="00214093">
            <w:pPr>
              <w:pStyle w:val="TAC"/>
              <w:rPr>
                <w:rFonts w:cs="Arial"/>
              </w:rPr>
            </w:pPr>
            <w:r w:rsidRPr="00A75241">
              <w:rPr>
                <w:rFonts w:cs="Arial"/>
              </w:rPr>
              <w:t>8.79%</w:t>
            </w:r>
          </w:p>
        </w:tc>
        <w:tc>
          <w:tcPr>
            <w:tcW w:w="992" w:type="dxa"/>
            <w:shd w:val="clear" w:color="auto" w:fill="auto"/>
            <w:noWrap/>
            <w:hideMark/>
          </w:tcPr>
          <w:p w14:paraId="2CF32CEB" w14:textId="77777777" w:rsidR="00B71BDE" w:rsidRPr="00214093" w:rsidRDefault="00B71BDE" w:rsidP="00214093">
            <w:pPr>
              <w:pStyle w:val="TAC"/>
              <w:rPr>
                <w:rFonts w:cs="Arial"/>
              </w:rPr>
            </w:pPr>
            <w:r w:rsidRPr="00A75241">
              <w:rPr>
                <w:rFonts w:cs="Arial"/>
              </w:rPr>
              <w:t>45.29%</w:t>
            </w:r>
          </w:p>
        </w:tc>
        <w:tc>
          <w:tcPr>
            <w:tcW w:w="878" w:type="dxa"/>
            <w:shd w:val="clear" w:color="auto" w:fill="auto"/>
            <w:noWrap/>
            <w:hideMark/>
          </w:tcPr>
          <w:p w14:paraId="080EF935" w14:textId="77777777" w:rsidR="00B71BDE" w:rsidRPr="00214093" w:rsidRDefault="00B71BDE" w:rsidP="00214093">
            <w:pPr>
              <w:pStyle w:val="TAC"/>
              <w:rPr>
                <w:rFonts w:cs="Arial"/>
              </w:rPr>
            </w:pPr>
            <w:r w:rsidRPr="00A75241">
              <w:rPr>
                <w:rFonts w:cs="Arial"/>
              </w:rPr>
              <w:t>16.56%</w:t>
            </w:r>
          </w:p>
        </w:tc>
        <w:tc>
          <w:tcPr>
            <w:tcW w:w="965" w:type="dxa"/>
            <w:shd w:val="clear" w:color="auto" w:fill="auto"/>
            <w:noWrap/>
            <w:hideMark/>
          </w:tcPr>
          <w:p w14:paraId="417B24D2" w14:textId="77777777" w:rsidR="00B71BDE" w:rsidRPr="00214093" w:rsidRDefault="00B71BDE" w:rsidP="00214093">
            <w:pPr>
              <w:pStyle w:val="TAC"/>
              <w:rPr>
                <w:rFonts w:cs="Arial"/>
              </w:rPr>
            </w:pPr>
            <w:r w:rsidRPr="00A75241">
              <w:rPr>
                <w:rFonts w:cs="Arial"/>
              </w:rPr>
              <w:t>10.57%</w:t>
            </w:r>
          </w:p>
        </w:tc>
        <w:tc>
          <w:tcPr>
            <w:tcW w:w="855" w:type="dxa"/>
            <w:shd w:val="clear" w:color="auto" w:fill="auto"/>
            <w:noWrap/>
            <w:hideMark/>
          </w:tcPr>
          <w:p w14:paraId="2C405977" w14:textId="77777777" w:rsidR="00B71BDE" w:rsidRPr="00214093" w:rsidRDefault="00B71BDE" w:rsidP="00214093">
            <w:pPr>
              <w:pStyle w:val="TAC"/>
              <w:rPr>
                <w:rFonts w:cs="Arial"/>
              </w:rPr>
            </w:pPr>
            <w:r w:rsidRPr="00A75241">
              <w:rPr>
                <w:rFonts w:cs="Arial"/>
              </w:rPr>
              <w:t>5.38%</w:t>
            </w:r>
          </w:p>
        </w:tc>
        <w:tc>
          <w:tcPr>
            <w:tcW w:w="990" w:type="dxa"/>
            <w:shd w:val="clear" w:color="auto" w:fill="auto"/>
            <w:noWrap/>
            <w:hideMark/>
          </w:tcPr>
          <w:p w14:paraId="3BB50784" w14:textId="77777777" w:rsidR="00B71BDE" w:rsidRPr="00214093" w:rsidRDefault="00B71BDE" w:rsidP="00214093">
            <w:pPr>
              <w:pStyle w:val="TAC"/>
              <w:rPr>
                <w:rFonts w:cs="Arial"/>
              </w:rPr>
            </w:pPr>
            <w:r w:rsidRPr="00A75241">
              <w:rPr>
                <w:rFonts w:cs="Arial"/>
              </w:rPr>
              <w:t>3.19%</w:t>
            </w:r>
          </w:p>
        </w:tc>
        <w:tc>
          <w:tcPr>
            <w:tcW w:w="877" w:type="dxa"/>
            <w:shd w:val="clear" w:color="auto" w:fill="auto"/>
            <w:noWrap/>
            <w:hideMark/>
          </w:tcPr>
          <w:p w14:paraId="2AEE3243" w14:textId="77777777" w:rsidR="00B71BDE" w:rsidRPr="00214093" w:rsidRDefault="00B71BDE" w:rsidP="00214093">
            <w:pPr>
              <w:pStyle w:val="TAC"/>
              <w:rPr>
                <w:rFonts w:cs="Arial"/>
              </w:rPr>
            </w:pPr>
            <w:r w:rsidRPr="00A75241">
              <w:rPr>
                <w:rFonts w:cs="Arial"/>
              </w:rPr>
              <w:t>3.81%</w:t>
            </w:r>
          </w:p>
        </w:tc>
        <w:tc>
          <w:tcPr>
            <w:tcW w:w="1112" w:type="dxa"/>
            <w:shd w:val="clear" w:color="auto" w:fill="auto"/>
            <w:noWrap/>
            <w:hideMark/>
          </w:tcPr>
          <w:p w14:paraId="0F0B0FFB" w14:textId="77777777" w:rsidR="00B71BDE" w:rsidRPr="00214093" w:rsidRDefault="00B71BDE" w:rsidP="00214093">
            <w:pPr>
              <w:pStyle w:val="TAC"/>
              <w:rPr>
                <w:rFonts w:cs="Arial"/>
              </w:rPr>
            </w:pPr>
            <w:r w:rsidRPr="00A75241">
              <w:rPr>
                <w:rFonts w:cs="Arial"/>
              </w:rPr>
              <w:t>1.29%</w:t>
            </w:r>
          </w:p>
        </w:tc>
      </w:tr>
      <w:tr w:rsidR="00211AD9" w:rsidRPr="00856CC6" w14:paraId="1193153D" w14:textId="77777777" w:rsidTr="00214093">
        <w:trPr>
          <w:trHeight w:val="315"/>
          <w:jc w:val="center"/>
        </w:trPr>
        <w:tc>
          <w:tcPr>
            <w:tcW w:w="1129" w:type="dxa"/>
            <w:shd w:val="clear" w:color="auto" w:fill="auto"/>
            <w:noWrap/>
            <w:hideMark/>
          </w:tcPr>
          <w:p w14:paraId="1FE6925F" w14:textId="77777777" w:rsidR="00B71BDE" w:rsidRPr="00214093" w:rsidRDefault="00B71BDE" w:rsidP="00214093">
            <w:pPr>
              <w:pStyle w:val="TAC"/>
              <w:rPr>
                <w:rFonts w:cs="Arial"/>
              </w:rPr>
            </w:pPr>
            <w:r w:rsidRPr="00A75241">
              <w:rPr>
                <w:rFonts w:cs="Arial"/>
              </w:rPr>
              <w:t>90 Bytes</w:t>
            </w:r>
          </w:p>
        </w:tc>
        <w:tc>
          <w:tcPr>
            <w:tcW w:w="992" w:type="dxa"/>
            <w:shd w:val="clear" w:color="auto" w:fill="auto"/>
            <w:noWrap/>
            <w:hideMark/>
          </w:tcPr>
          <w:p w14:paraId="6B89F75D" w14:textId="77777777" w:rsidR="00B71BDE" w:rsidRPr="00214093" w:rsidRDefault="00B71BDE" w:rsidP="00214093">
            <w:pPr>
              <w:pStyle w:val="TAC"/>
              <w:rPr>
                <w:rFonts w:cs="Arial"/>
              </w:rPr>
            </w:pPr>
            <w:r w:rsidRPr="00A75241">
              <w:rPr>
                <w:rFonts w:cs="Arial"/>
              </w:rPr>
              <w:t>0.34%</w:t>
            </w:r>
          </w:p>
        </w:tc>
        <w:tc>
          <w:tcPr>
            <w:tcW w:w="1011" w:type="dxa"/>
            <w:shd w:val="clear" w:color="auto" w:fill="auto"/>
            <w:noWrap/>
            <w:hideMark/>
          </w:tcPr>
          <w:p w14:paraId="26E3951C" w14:textId="77777777" w:rsidR="00B71BDE" w:rsidRPr="00214093" w:rsidRDefault="00B71BDE" w:rsidP="00214093">
            <w:pPr>
              <w:pStyle w:val="TAC"/>
              <w:rPr>
                <w:rFonts w:cs="Arial"/>
              </w:rPr>
            </w:pPr>
            <w:r w:rsidRPr="00A75241">
              <w:rPr>
                <w:rFonts w:cs="Arial"/>
              </w:rPr>
              <w:t>6.08%</w:t>
            </w:r>
          </w:p>
        </w:tc>
        <w:tc>
          <w:tcPr>
            <w:tcW w:w="992" w:type="dxa"/>
            <w:shd w:val="clear" w:color="auto" w:fill="auto"/>
            <w:noWrap/>
            <w:hideMark/>
          </w:tcPr>
          <w:p w14:paraId="03DC236D" w14:textId="77777777" w:rsidR="00B71BDE" w:rsidRPr="00A75241" w:rsidRDefault="00B71BDE" w:rsidP="00214093">
            <w:pPr>
              <w:pStyle w:val="TAC"/>
              <w:rPr>
                <w:rFonts w:cs="Arial"/>
                <w:noProof/>
                <w:sz w:val="22"/>
              </w:rPr>
            </w:pPr>
            <w:r w:rsidRPr="00A75241">
              <w:rPr>
                <w:rFonts w:cs="Arial"/>
              </w:rPr>
              <w:t>37.82%</w:t>
            </w:r>
          </w:p>
        </w:tc>
        <w:tc>
          <w:tcPr>
            <w:tcW w:w="878" w:type="dxa"/>
            <w:shd w:val="clear" w:color="auto" w:fill="auto"/>
            <w:noWrap/>
            <w:hideMark/>
          </w:tcPr>
          <w:p w14:paraId="2F47AE51" w14:textId="77777777" w:rsidR="00B71BDE" w:rsidRPr="00214093" w:rsidRDefault="00B71BDE" w:rsidP="00214093">
            <w:pPr>
              <w:pStyle w:val="TAC"/>
              <w:rPr>
                <w:rFonts w:cs="Arial"/>
              </w:rPr>
            </w:pPr>
            <w:r w:rsidRPr="00A75241">
              <w:rPr>
                <w:rFonts w:cs="Arial"/>
              </w:rPr>
              <w:t>21.29%</w:t>
            </w:r>
          </w:p>
        </w:tc>
        <w:tc>
          <w:tcPr>
            <w:tcW w:w="965" w:type="dxa"/>
            <w:shd w:val="clear" w:color="auto" w:fill="auto"/>
            <w:noWrap/>
            <w:hideMark/>
          </w:tcPr>
          <w:p w14:paraId="6BF72939" w14:textId="77777777" w:rsidR="00B71BDE" w:rsidRPr="00214093" w:rsidRDefault="00B71BDE" w:rsidP="00214093">
            <w:pPr>
              <w:pStyle w:val="TAC"/>
              <w:rPr>
                <w:rFonts w:cs="Arial"/>
              </w:rPr>
            </w:pPr>
            <w:r w:rsidRPr="00A75241">
              <w:rPr>
                <w:rFonts w:cs="Arial"/>
              </w:rPr>
              <w:t>12.21%</w:t>
            </w:r>
          </w:p>
        </w:tc>
        <w:tc>
          <w:tcPr>
            <w:tcW w:w="855" w:type="dxa"/>
            <w:shd w:val="clear" w:color="auto" w:fill="auto"/>
            <w:noWrap/>
            <w:hideMark/>
          </w:tcPr>
          <w:p w14:paraId="03F55AB5" w14:textId="77777777" w:rsidR="00B71BDE" w:rsidRPr="00214093" w:rsidRDefault="00B71BDE" w:rsidP="00214093">
            <w:pPr>
              <w:pStyle w:val="TAC"/>
              <w:rPr>
                <w:rFonts w:cs="Arial"/>
              </w:rPr>
            </w:pPr>
            <w:r w:rsidRPr="00A75241">
              <w:rPr>
                <w:rFonts w:cs="Arial"/>
              </w:rPr>
              <w:t>5.92%</w:t>
            </w:r>
          </w:p>
        </w:tc>
        <w:tc>
          <w:tcPr>
            <w:tcW w:w="990" w:type="dxa"/>
            <w:shd w:val="clear" w:color="auto" w:fill="auto"/>
            <w:noWrap/>
            <w:hideMark/>
          </w:tcPr>
          <w:p w14:paraId="76A593EA" w14:textId="77777777" w:rsidR="00B71BDE" w:rsidRPr="00214093" w:rsidRDefault="00B71BDE" w:rsidP="00214093">
            <w:pPr>
              <w:pStyle w:val="TAC"/>
              <w:rPr>
                <w:rFonts w:cs="Arial"/>
              </w:rPr>
            </w:pPr>
            <w:r w:rsidRPr="00A75241">
              <w:rPr>
                <w:rFonts w:cs="Arial"/>
              </w:rPr>
              <w:t>4.89%</w:t>
            </w:r>
          </w:p>
        </w:tc>
        <w:tc>
          <w:tcPr>
            <w:tcW w:w="877" w:type="dxa"/>
            <w:shd w:val="clear" w:color="auto" w:fill="auto"/>
            <w:noWrap/>
            <w:hideMark/>
          </w:tcPr>
          <w:p w14:paraId="492860C2" w14:textId="77777777" w:rsidR="00B71BDE" w:rsidRPr="00214093" w:rsidRDefault="00B71BDE" w:rsidP="00214093">
            <w:pPr>
              <w:pStyle w:val="TAC"/>
              <w:rPr>
                <w:rFonts w:cs="Arial"/>
              </w:rPr>
            </w:pPr>
            <w:r w:rsidRPr="00A75241">
              <w:rPr>
                <w:rFonts w:cs="Arial"/>
              </w:rPr>
              <w:t>2.14%</w:t>
            </w:r>
          </w:p>
        </w:tc>
        <w:tc>
          <w:tcPr>
            <w:tcW w:w="1112" w:type="dxa"/>
            <w:shd w:val="clear" w:color="auto" w:fill="auto"/>
            <w:noWrap/>
            <w:hideMark/>
          </w:tcPr>
          <w:p w14:paraId="2D14C9EB" w14:textId="77777777" w:rsidR="00B71BDE" w:rsidRPr="00214093" w:rsidRDefault="00B71BDE" w:rsidP="00214093">
            <w:pPr>
              <w:pStyle w:val="TAC"/>
              <w:rPr>
                <w:rFonts w:cs="Arial"/>
              </w:rPr>
            </w:pPr>
            <w:r w:rsidRPr="00A75241">
              <w:rPr>
                <w:rFonts w:cs="Arial"/>
              </w:rPr>
              <w:t>2.81%</w:t>
            </w:r>
          </w:p>
        </w:tc>
      </w:tr>
      <w:tr w:rsidR="00211AD9" w:rsidRPr="00856CC6" w14:paraId="014B4A09" w14:textId="77777777" w:rsidTr="00214093">
        <w:trPr>
          <w:trHeight w:val="315"/>
          <w:jc w:val="center"/>
        </w:trPr>
        <w:tc>
          <w:tcPr>
            <w:tcW w:w="1129" w:type="dxa"/>
            <w:shd w:val="clear" w:color="auto" w:fill="auto"/>
            <w:noWrap/>
            <w:hideMark/>
          </w:tcPr>
          <w:p w14:paraId="52A288F8" w14:textId="77777777" w:rsidR="00B71BDE" w:rsidRPr="00214093" w:rsidRDefault="00B71BDE" w:rsidP="00214093">
            <w:pPr>
              <w:pStyle w:val="TAC"/>
              <w:rPr>
                <w:rFonts w:cs="Arial"/>
              </w:rPr>
            </w:pPr>
            <w:r w:rsidRPr="00A75241">
              <w:rPr>
                <w:rFonts w:cs="Arial"/>
              </w:rPr>
              <w:t>100 Bytes</w:t>
            </w:r>
          </w:p>
        </w:tc>
        <w:tc>
          <w:tcPr>
            <w:tcW w:w="992" w:type="dxa"/>
            <w:shd w:val="clear" w:color="auto" w:fill="auto"/>
            <w:noWrap/>
            <w:hideMark/>
          </w:tcPr>
          <w:p w14:paraId="406D7AB2" w14:textId="77777777" w:rsidR="00B71BDE" w:rsidRPr="00214093" w:rsidRDefault="00B71BDE" w:rsidP="00214093">
            <w:pPr>
              <w:pStyle w:val="TAC"/>
              <w:rPr>
                <w:rFonts w:cs="Arial"/>
              </w:rPr>
            </w:pPr>
            <w:r w:rsidRPr="00A75241">
              <w:rPr>
                <w:rFonts w:cs="Arial"/>
              </w:rPr>
              <w:t>0.25%</w:t>
            </w:r>
          </w:p>
        </w:tc>
        <w:tc>
          <w:tcPr>
            <w:tcW w:w="1011" w:type="dxa"/>
            <w:shd w:val="clear" w:color="auto" w:fill="auto"/>
            <w:noWrap/>
            <w:hideMark/>
          </w:tcPr>
          <w:p w14:paraId="4308C805" w14:textId="77777777" w:rsidR="00B71BDE" w:rsidRPr="00214093" w:rsidRDefault="00B71BDE" w:rsidP="00214093">
            <w:pPr>
              <w:pStyle w:val="TAC"/>
              <w:rPr>
                <w:rFonts w:cs="Arial"/>
              </w:rPr>
            </w:pPr>
            <w:r w:rsidRPr="00A75241">
              <w:rPr>
                <w:rFonts w:cs="Arial"/>
              </w:rPr>
              <w:t>3.88%</w:t>
            </w:r>
          </w:p>
        </w:tc>
        <w:tc>
          <w:tcPr>
            <w:tcW w:w="992" w:type="dxa"/>
            <w:shd w:val="clear" w:color="auto" w:fill="auto"/>
            <w:noWrap/>
            <w:hideMark/>
          </w:tcPr>
          <w:p w14:paraId="42EE3AFD" w14:textId="77777777" w:rsidR="00B71BDE" w:rsidRPr="00214093" w:rsidRDefault="00B71BDE" w:rsidP="00214093">
            <w:pPr>
              <w:pStyle w:val="TAC"/>
              <w:rPr>
                <w:rFonts w:cs="Arial"/>
              </w:rPr>
            </w:pPr>
            <w:r w:rsidRPr="00A75241">
              <w:rPr>
                <w:rFonts w:cs="Arial"/>
              </w:rPr>
              <w:t>31.82%</w:t>
            </w:r>
          </w:p>
        </w:tc>
        <w:tc>
          <w:tcPr>
            <w:tcW w:w="878" w:type="dxa"/>
            <w:shd w:val="clear" w:color="auto" w:fill="auto"/>
            <w:noWrap/>
            <w:hideMark/>
          </w:tcPr>
          <w:p w14:paraId="4859C737" w14:textId="77777777" w:rsidR="00B71BDE" w:rsidRPr="00214093" w:rsidRDefault="00B71BDE" w:rsidP="00214093">
            <w:pPr>
              <w:pStyle w:val="TAC"/>
              <w:rPr>
                <w:rFonts w:cs="Arial"/>
              </w:rPr>
            </w:pPr>
            <w:r w:rsidRPr="00A75241">
              <w:rPr>
                <w:rFonts w:cs="Arial"/>
              </w:rPr>
              <w:t>22.68%</w:t>
            </w:r>
          </w:p>
        </w:tc>
        <w:tc>
          <w:tcPr>
            <w:tcW w:w="965" w:type="dxa"/>
            <w:shd w:val="clear" w:color="auto" w:fill="auto"/>
            <w:noWrap/>
            <w:hideMark/>
          </w:tcPr>
          <w:p w14:paraId="373C5183" w14:textId="77777777" w:rsidR="00B71BDE" w:rsidRPr="00214093" w:rsidRDefault="00B71BDE" w:rsidP="00214093">
            <w:pPr>
              <w:pStyle w:val="TAC"/>
              <w:rPr>
                <w:rFonts w:cs="Arial"/>
              </w:rPr>
            </w:pPr>
            <w:r w:rsidRPr="00A75241">
              <w:rPr>
                <w:rFonts w:cs="Arial"/>
              </w:rPr>
              <w:t>11.68%</w:t>
            </w:r>
          </w:p>
        </w:tc>
        <w:tc>
          <w:tcPr>
            <w:tcW w:w="855" w:type="dxa"/>
            <w:shd w:val="clear" w:color="auto" w:fill="auto"/>
            <w:noWrap/>
            <w:hideMark/>
          </w:tcPr>
          <w:p w14:paraId="200FE1D6" w14:textId="77777777" w:rsidR="00B71BDE" w:rsidRPr="00214093" w:rsidRDefault="00B71BDE" w:rsidP="00214093">
            <w:pPr>
              <w:pStyle w:val="TAC"/>
              <w:rPr>
                <w:rFonts w:cs="Arial"/>
              </w:rPr>
            </w:pPr>
            <w:r w:rsidRPr="00A75241">
              <w:rPr>
                <w:rFonts w:cs="Arial"/>
              </w:rPr>
              <w:t>11.36%</w:t>
            </w:r>
          </w:p>
        </w:tc>
        <w:tc>
          <w:tcPr>
            <w:tcW w:w="990" w:type="dxa"/>
            <w:shd w:val="clear" w:color="auto" w:fill="auto"/>
            <w:noWrap/>
            <w:hideMark/>
          </w:tcPr>
          <w:p w14:paraId="1C57A104" w14:textId="77777777" w:rsidR="00B71BDE" w:rsidRPr="00214093" w:rsidRDefault="00B71BDE" w:rsidP="00214093">
            <w:pPr>
              <w:pStyle w:val="TAC"/>
              <w:rPr>
                <w:rFonts w:cs="Arial"/>
              </w:rPr>
            </w:pPr>
            <w:r w:rsidRPr="00A75241">
              <w:rPr>
                <w:rFonts w:cs="Arial"/>
              </w:rPr>
              <w:t>4.25%</w:t>
            </w:r>
          </w:p>
        </w:tc>
        <w:tc>
          <w:tcPr>
            <w:tcW w:w="877" w:type="dxa"/>
            <w:shd w:val="clear" w:color="auto" w:fill="auto"/>
            <w:noWrap/>
            <w:hideMark/>
          </w:tcPr>
          <w:p w14:paraId="68C8DADC" w14:textId="77777777" w:rsidR="00B71BDE" w:rsidRPr="00214093" w:rsidRDefault="00B71BDE" w:rsidP="00214093">
            <w:pPr>
              <w:pStyle w:val="TAC"/>
              <w:rPr>
                <w:rFonts w:cs="Arial"/>
              </w:rPr>
            </w:pPr>
            <w:r w:rsidRPr="00A75241">
              <w:rPr>
                <w:rFonts w:cs="Arial"/>
              </w:rPr>
              <w:t>3.17%</w:t>
            </w:r>
          </w:p>
        </w:tc>
        <w:tc>
          <w:tcPr>
            <w:tcW w:w="1112" w:type="dxa"/>
            <w:shd w:val="clear" w:color="auto" w:fill="auto"/>
            <w:noWrap/>
            <w:hideMark/>
          </w:tcPr>
          <w:p w14:paraId="7C8123E7" w14:textId="77777777" w:rsidR="00B71BDE" w:rsidRPr="00214093" w:rsidRDefault="00B71BDE" w:rsidP="00214093">
            <w:pPr>
              <w:pStyle w:val="TAC"/>
              <w:rPr>
                <w:rFonts w:cs="Arial"/>
              </w:rPr>
            </w:pPr>
            <w:r w:rsidRPr="00A75241">
              <w:rPr>
                <w:rFonts w:cs="Arial"/>
              </w:rPr>
              <w:t>2.29%</w:t>
            </w:r>
          </w:p>
        </w:tc>
      </w:tr>
    </w:tbl>
    <w:p w14:paraId="5440ED44" w14:textId="77777777" w:rsidR="00B71BDE" w:rsidRPr="00856CC6" w:rsidRDefault="00B71BDE" w:rsidP="00B71BDE">
      <w:r w:rsidRPr="00856CC6">
        <w:rPr>
          <w:rFonts w:hint="eastAsia"/>
        </w:rPr>
        <w:t xml:space="preserve">With 0.5ms TTI, different packet size will obtain </w:t>
      </w:r>
      <w:r w:rsidRPr="00856CC6">
        <w:t>different</w:t>
      </w:r>
      <w:r w:rsidRPr="00856CC6">
        <w:rPr>
          <w:rFonts w:hint="eastAsia"/>
        </w:rPr>
        <w:t xml:space="preserve"> gains, and the gain for different packet size could be calculated as below:</w:t>
      </w:r>
    </w:p>
    <w:p w14:paraId="59DB348D" w14:textId="77777777" w:rsidR="00B71BDE" w:rsidRPr="00856CC6" w:rsidRDefault="00B71BDE" w:rsidP="00B71BDE">
      <w:r w:rsidRPr="00856CC6">
        <w:object w:dxaOrig="2820" w:dyaOrig="400" w14:anchorId="7B49E59A">
          <v:shape id="_x0000_i1030" type="#_x0000_t75" style="width:141.45pt;height:21.45pt" o:ole="">
            <v:imagedata r:id="rId28" o:title=""/>
          </v:shape>
          <o:OLEObject Type="Embed" ProgID="Equation.DSMT4" ShapeID="_x0000_i1030" DrawAspect="Content" ObjectID="_1391235369" r:id="rId29"/>
        </w:object>
      </w:r>
    </w:p>
    <w:p w14:paraId="497BDFD0" w14:textId="77777777" w:rsidR="00B71BDE" w:rsidRPr="00856CC6" w:rsidRDefault="00B71BDE" w:rsidP="00B71BDE">
      <w:r w:rsidRPr="00856CC6">
        <w:rPr>
          <w:rFonts w:hint="eastAsia"/>
        </w:rPr>
        <w:t xml:space="preserve">For </w:t>
      </w:r>
      <w:r w:rsidRPr="00856CC6">
        <w:t>example</w:t>
      </w:r>
      <w:r w:rsidRPr="00856CC6">
        <w:rPr>
          <w:rFonts w:hint="eastAsia"/>
        </w:rPr>
        <w:t xml:space="preserve">, for the packet size of 32 Bytes, if one packet occupies 0.5 PRB with 0.5ms TTI, it means it will occupy 1 PRB with 1ms TTI. In this case, the capacity </w:t>
      </w:r>
      <w:r w:rsidRPr="00856CC6">
        <w:object w:dxaOrig="600" w:dyaOrig="360" w14:anchorId="5CFA4140">
          <v:shape id="_x0000_i1031" type="#_x0000_t75" style="width:30pt;height:18pt" o:ole="">
            <v:imagedata r:id="rId30" o:title=""/>
          </v:shape>
          <o:OLEObject Type="Embed" ProgID="Equation.DSMT4" ShapeID="_x0000_i1031" DrawAspect="Content" ObjectID="_1391235370" r:id="rId31"/>
        </w:object>
      </w:r>
      <w:r w:rsidRPr="00856CC6">
        <w:rPr>
          <w:rFonts w:hint="eastAsia"/>
        </w:rPr>
        <w:t xml:space="preserve"> is (1-0.5)/0.5 = 100%. If one packet </w:t>
      </w:r>
      <w:r w:rsidRPr="00856CC6">
        <w:t>occupies</w:t>
      </w:r>
      <w:r w:rsidRPr="00856CC6">
        <w:rPr>
          <w:rFonts w:hint="eastAsia"/>
        </w:rPr>
        <w:t xml:space="preserve"> 1 PRB with 0.5ms, it means it will also occupy 1 PRB with 1ms TTI. In this case, </w:t>
      </w:r>
      <w:proofErr w:type="gramStart"/>
      <w:r w:rsidRPr="00856CC6">
        <w:rPr>
          <w:rFonts w:hint="eastAsia"/>
        </w:rPr>
        <w:t xml:space="preserve">the </w:t>
      </w:r>
      <w:r w:rsidRPr="00856CC6">
        <w:object w:dxaOrig="620" w:dyaOrig="360" w14:anchorId="07A61B48">
          <v:shape id="_x0000_i1032" type="#_x0000_t75" style="width:30.85pt;height:18pt" o:ole="">
            <v:imagedata r:id="rId32" o:title=""/>
          </v:shape>
          <o:OLEObject Type="Embed" ProgID="Equation.DSMT4" ShapeID="_x0000_i1032" DrawAspect="Content" ObjectID="_1391235371" r:id="rId33"/>
        </w:object>
      </w:r>
      <w:r w:rsidRPr="00856CC6">
        <w:rPr>
          <w:rFonts w:hint="eastAsia"/>
        </w:rPr>
        <w:t>is</w:t>
      </w:r>
      <w:proofErr w:type="gramEnd"/>
      <w:r w:rsidRPr="00856CC6">
        <w:rPr>
          <w:rFonts w:hint="eastAsia"/>
        </w:rPr>
        <w:t xml:space="preserve"> 0%. Similarly, </w:t>
      </w:r>
      <w:proofErr w:type="gramStart"/>
      <w:r w:rsidRPr="00856CC6">
        <w:rPr>
          <w:rFonts w:hint="eastAsia"/>
        </w:rPr>
        <w:t xml:space="preserve">the </w:t>
      </w:r>
      <w:r w:rsidRPr="00856CC6">
        <w:object w:dxaOrig="600" w:dyaOrig="360" w14:anchorId="0A714345">
          <v:shape id="_x0000_i1033" type="#_x0000_t75" style="width:30pt;height:18pt" o:ole="">
            <v:imagedata r:id="rId34" o:title=""/>
          </v:shape>
          <o:OLEObject Type="Embed" ProgID="Equation.DSMT4" ShapeID="_x0000_i1033" DrawAspect="Content" ObjectID="_1391235372" r:id="rId35"/>
        </w:object>
      </w:r>
      <w:r w:rsidRPr="00856CC6">
        <w:rPr>
          <w:rFonts w:hint="eastAsia"/>
        </w:rPr>
        <w:t xml:space="preserve"> is</w:t>
      </w:r>
      <w:proofErr w:type="gramEnd"/>
      <w:r w:rsidRPr="00856CC6">
        <w:rPr>
          <w:rFonts w:hint="eastAsia"/>
        </w:rPr>
        <w:t xml:space="preserve"> (2-1.5)/1.5 = 33.33%.</w:t>
      </w:r>
    </w:p>
    <w:p w14:paraId="3045F931" w14:textId="77777777" w:rsidR="004D54AA" w:rsidRPr="00CE5F83" w:rsidRDefault="004D54AA" w:rsidP="00214093">
      <w:pPr>
        <w:rPr>
          <w:lang w:eastAsia="zh-CN"/>
        </w:rPr>
      </w:pPr>
      <w:r>
        <w:rPr>
          <w:rFonts w:hint="eastAsia"/>
          <w:lang w:eastAsia="zh-CN"/>
        </w:rPr>
        <w:t xml:space="preserve">Figure 5 illustrates the system capacity gain for different </w:t>
      </w:r>
      <w:r w:rsidRPr="00CE5F83">
        <w:rPr>
          <w:rFonts w:hint="eastAsia"/>
          <w:lang w:eastAsia="zh-CN"/>
        </w:rPr>
        <w:t>packet size</w:t>
      </w:r>
      <w:r>
        <w:rPr>
          <w:rFonts w:hint="eastAsia"/>
          <w:lang w:eastAsia="zh-CN"/>
        </w:rPr>
        <w:t xml:space="preserve"> provided by 0.5ms TTI</w:t>
      </w:r>
      <w:r w:rsidRPr="00CE5F83">
        <w:rPr>
          <w:rFonts w:hint="eastAsia"/>
          <w:lang w:eastAsia="zh-CN"/>
        </w:rPr>
        <w:t>.</w:t>
      </w:r>
      <w:r>
        <w:rPr>
          <w:rFonts w:hint="eastAsia"/>
          <w:lang w:eastAsia="zh-CN"/>
        </w:rPr>
        <w:t xml:space="preserve"> It could be observed </w:t>
      </w:r>
      <w:r>
        <w:rPr>
          <w:lang w:eastAsia="zh-CN"/>
        </w:rPr>
        <w:t>that</w:t>
      </w:r>
      <w:r>
        <w:rPr>
          <w:rFonts w:hint="eastAsia"/>
          <w:lang w:eastAsia="zh-CN"/>
        </w:rPr>
        <w:t xml:space="preserve"> the packet size of 32Bytes can achieve the highest capacity gain, which is about 29.5%.</w:t>
      </w:r>
    </w:p>
    <w:p w14:paraId="0775A359" w14:textId="77777777" w:rsidR="004D54AA" w:rsidRDefault="0034091B" w:rsidP="00214093">
      <w:pPr>
        <w:pStyle w:val="TH"/>
        <w:rPr>
          <w:rFonts w:eastAsia="SimSun"/>
          <w:noProof/>
          <w:lang w:val="en-US" w:eastAsia="zh-CN"/>
        </w:rPr>
      </w:pPr>
      <w:r w:rsidRPr="000C78C3">
        <w:rPr>
          <w:rFonts w:eastAsia="SimSun"/>
          <w:noProof/>
          <w:lang w:val="en-US"/>
        </w:rPr>
        <w:object w:dxaOrig="7240" w:dyaOrig="4340" w14:anchorId="362E64B1">
          <v:shape id="_x0000_i1034" type="#_x0000_t75" style="width:363.45pt;height:3in" o:ole="">
            <v:imagedata r:id="rId36" o:title=""/>
          </v:shape>
          <o:OLEObject Type="Embed" ProgID="Word.Document.12" ShapeID="_x0000_i1034" DrawAspect="Content" ObjectID="_1391235373" r:id="rId37">
            <o:FieldCodes>\s</o:FieldCodes>
          </o:OLEObject>
        </w:object>
      </w:r>
    </w:p>
    <w:p w14:paraId="470838F1" w14:textId="77777777" w:rsidR="004D54AA" w:rsidRPr="00C1003C" w:rsidRDefault="001A38F7" w:rsidP="00C1003C">
      <w:pPr>
        <w:pStyle w:val="TH"/>
        <w:tabs>
          <w:tab w:val="left" w:pos="1841"/>
          <w:tab w:val="center" w:pos="4820"/>
        </w:tabs>
        <w:jc w:val="left"/>
      </w:pPr>
      <w:bookmarkStart w:id="116" w:name="_Ref418782973"/>
      <w:r>
        <w:tab/>
      </w:r>
      <w:r>
        <w:tab/>
      </w:r>
      <w:r w:rsidR="004D54AA" w:rsidRPr="00C1003C">
        <w:rPr>
          <w:rFonts w:hint="eastAsia"/>
        </w:rPr>
        <w:t xml:space="preserve">Figure 5: </w:t>
      </w:r>
      <w:r w:rsidR="004D54AA" w:rsidRPr="00C72CC0">
        <w:rPr>
          <w:rFonts w:hint="eastAsia"/>
        </w:rPr>
        <w:t>Capac</w:t>
      </w:r>
      <w:r w:rsidR="004D54AA">
        <w:rPr>
          <w:rFonts w:hint="eastAsia"/>
        </w:rPr>
        <w:t xml:space="preserve">ity </w:t>
      </w:r>
      <w:r w:rsidR="004D54AA" w:rsidRPr="00C1003C">
        <w:rPr>
          <w:rFonts w:hint="eastAsia"/>
        </w:rPr>
        <w:t>g</w:t>
      </w:r>
      <w:r w:rsidR="004D54AA">
        <w:rPr>
          <w:rFonts w:hint="eastAsia"/>
        </w:rPr>
        <w:t xml:space="preserve">ain </w:t>
      </w:r>
      <w:r w:rsidR="004D54AA" w:rsidRPr="00C1003C">
        <w:rPr>
          <w:rFonts w:hint="eastAsia"/>
        </w:rPr>
        <w:t>for different</w:t>
      </w:r>
      <w:r w:rsidR="004D54AA">
        <w:rPr>
          <w:rFonts w:hint="eastAsia"/>
        </w:rPr>
        <w:t xml:space="preserve"> </w:t>
      </w:r>
      <w:r w:rsidR="004D54AA" w:rsidRPr="00C72CC0">
        <w:rPr>
          <w:rFonts w:hint="eastAsia"/>
        </w:rPr>
        <w:t>packet</w:t>
      </w:r>
      <w:bookmarkEnd w:id="116"/>
      <w:r w:rsidR="004D54AA" w:rsidRPr="00C1003C">
        <w:rPr>
          <w:rFonts w:hint="eastAsia"/>
        </w:rPr>
        <w:t xml:space="preserve"> size</w:t>
      </w:r>
    </w:p>
    <w:p w14:paraId="217D4474" w14:textId="4293BF85" w:rsidR="004D54AA" w:rsidRPr="00C1003C" w:rsidRDefault="004D54AA" w:rsidP="00C1003C">
      <w:pPr>
        <w:pStyle w:val="ListParagraph"/>
        <w:numPr>
          <w:ilvl w:val="0"/>
          <w:numId w:val="7"/>
        </w:numPr>
        <w:rPr>
          <w:rFonts w:eastAsia="SimSun"/>
          <w:noProof/>
          <w:lang w:eastAsia="zh-CN"/>
        </w:rPr>
      </w:pPr>
      <w:r w:rsidRPr="004D54AA">
        <w:rPr>
          <w:rFonts w:eastAsia="SimSun" w:hint="eastAsia"/>
          <w:noProof/>
          <w:lang w:eastAsia="zh-CN"/>
        </w:rPr>
        <w:t>With 0.5ms TTI, system capacity gain can be achieved for small packet. For the packet size of 32Bytes, 29.5% system capacity gain can be achieved.</w:t>
      </w:r>
    </w:p>
    <w:p w14:paraId="5DB7D3E1" w14:textId="77777777" w:rsidR="004D54AA" w:rsidRPr="00C1003C" w:rsidRDefault="004D54AA" w:rsidP="00C1003C">
      <w:pPr>
        <w:rPr>
          <w:b/>
          <w:lang w:eastAsia="zh-CN"/>
        </w:rPr>
      </w:pPr>
      <w:r w:rsidRPr="00C1003C">
        <w:rPr>
          <w:rFonts w:hint="eastAsia"/>
          <w:b/>
          <w:lang w:eastAsia="zh-CN"/>
        </w:rPr>
        <w:t xml:space="preserve">FTP throughput </w:t>
      </w:r>
    </w:p>
    <w:p w14:paraId="7048525A" w14:textId="77777777" w:rsidR="004D54AA" w:rsidRDefault="004D54AA" w:rsidP="00214093">
      <w:pPr>
        <w:rPr>
          <w:lang w:eastAsia="zh-CN"/>
        </w:rPr>
      </w:pPr>
      <w:r>
        <w:rPr>
          <w:rFonts w:hint="eastAsia"/>
          <w:lang w:eastAsia="zh-CN"/>
        </w:rPr>
        <w:t xml:space="preserve">Today, </w:t>
      </w:r>
      <w:r>
        <w:rPr>
          <w:lang w:eastAsia="zh-CN"/>
        </w:rPr>
        <w:t>TCP is the dominating transport layer protocol used</w:t>
      </w:r>
      <w:r>
        <w:rPr>
          <w:rFonts w:hint="eastAsia"/>
          <w:lang w:eastAsia="zh-CN"/>
        </w:rPr>
        <w:t xml:space="preserve"> for varies applications</w:t>
      </w:r>
      <w:r>
        <w:rPr>
          <w:lang w:eastAsia="zh-CN"/>
        </w:rPr>
        <w:t xml:space="preserve"> o</w:t>
      </w:r>
      <w:r>
        <w:rPr>
          <w:rFonts w:hint="eastAsia"/>
          <w:lang w:eastAsia="zh-CN"/>
        </w:rPr>
        <w:t>ver</w:t>
      </w:r>
      <w:r>
        <w:rPr>
          <w:lang w:eastAsia="zh-CN"/>
        </w:rPr>
        <w:t xml:space="preserve"> the </w:t>
      </w:r>
      <w:r>
        <w:rPr>
          <w:rFonts w:hint="eastAsia"/>
          <w:lang w:eastAsia="zh-CN"/>
        </w:rPr>
        <w:t>I</w:t>
      </w:r>
      <w:r>
        <w:rPr>
          <w:lang w:eastAsia="zh-CN"/>
        </w:rPr>
        <w:t>nternet</w:t>
      </w:r>
      <w:r>
        <w:rPr>
          <w:rFonts w:hint="eastAsia"/>
          <w:lang w:eastAsia="zh-CN"/>
        </w:rPr>
        <w:t>.</w:t>
      </w:r>
      <w:r>
        <w:rPr>
          <w:lang w:eastAsia="zh-CN"/>
        </w:rPr>
        <w:t xml:space="preserve"> </w:t>
      </w:r>
      <w:r>
        <w:rPr>
          <w:rFonts w:hint="eastAsia"/>
          <w:lang w:eastAsia="zh-CN"/>
        </w:rPr>
        <w:t>For a FTP file with relative small size (e.g. 0.5Mbytes)</w:t>
      </w:r>
      <w:r>
        <w:rPr>
          <w:lang w:eastAsia="zh-CN"/>
        </w:rPr>
        <w:t xml:space="preserve">, the TCP slow start period is a significant part of the total transport period. </w:t>
      </w:r>
      <w:proofErr w:type="gramStart"/>
      <w:r>
        <w:rPr>
          <w:lang w:eastAsia="zh-CN"/>
        </w:rPr>
        <w:t>During TCP slow start</w:t>
      </w:r>
      <w:proofErr w:type="gramEnd"/>
      <w:r>
        <w:rPr>
          <w:rFonts w:hint="eastAsia"/>
          <w:lang w:eastAsia="zh-CN"/>
        </w:rPr>
        <w:t>,</w:t>
      </w:r>
      <w:r>
        <w:rPr>
          <w:lang w:eastAsia="zh-CN"/>
        </w:rPr>
        <w:t xml:space="preserve"> </w:t>
      </w:r>
      <w:proofErr w:type="gramStart"/>
      <w:r>
        <w:rPr>
          <w:lang w:eastAsia="zh-CN"/>
        </w:rPr>
        <w:t>the performance is latency limited</w:t>
      </w:r>
      <w:proofErr w:type="gramEnd"/>
      <w:r>
        <w:rPr>
          <w:lang w:eastAsia="zh-CN"/>
        </w:rPr>
        <w:t xml:space="preserve">. </w:t>
      </w:r>
      <w:r>
        <w:rPr>
          <w:rFonts w:hint="eastAsia"/>
          <w:lang w:eastAsia="zh-CN"/>
        </w:rPr>
        <w:t xml:space="preserve">Shortened TTI over the air interface can accelerate the TCP ACK </w:t>
      </w:r>
      <w:r>
        <w:rPr>
          <w:rFonts w:hint="eastAsia"/>
          <w:lang w:eastAsia="zh-CN"/>
        </w:rPr>
        <w:lastRenderedPageBreak/>
        <w:t>from the peer entity to shorten the TCP slow start phase, so that the TCP throughput can be improved.</w:t>
      </w:r>
      <w:r w:rsidRPr="00205294">
        <w:rPr>
          <w:rFonts w:hint="eastAsia"/>
          <w:lang w:eastAsia="zh-CN"/>
        </w:rPr>
        <w:t xml:space="preserve"> </w:t>
      </w:r>
      <w:r>
        <w:rPr>
          <w:rFonts w:hint="eastAsia"/>
          <w:lang w:eastAsia="zh-CN"/>
        </w:rPr>
        <w:t>Further more, shortened TTI over the air interface can also shorten the TCP RTT, which will also contribute to the increased TCP throughput.</w:t>
      </w:r>
    </w:p>
    <w:p w14:paraId="218C2AF4" w14:textId="77777777" w:rsidR="004D54AA" w:rsidRPr="000D7139" w:rsidRDefault="004D54AA" w:rsidP="00214093">
      <w:pPr>
        <w:rPr>
          <w:lang w:eastAsia="zh-CN"/>
        </w:rPr>
      </w:pPr>
      <w:r>
        <w:rPr>
          <w:rFonts w:hint="eastAsia"/>
          <w:lang w:eastAsia="zh-CN"/>
        </w:rPr>
        <w:t xml:space="preserve">Figure </w:t>
      </w:r>
      <w:r>
        <w:rPr>
          <w:lang w:eastAsia="zh-CN"/>
        </w:rPr>
        <w:t>6</w:t>
      </w:r>
      <w:r>
        <w:rPr>
          <w:rFonts w:hint="eastAsia"/>
          <w:lang w:eastAsia="zh-CN"/>
        </w:rPr>
        <w:t xml:space="preserve"> illustrates the UPT (User Perceived Throughput) gain provided by 0.5ms TTI for FTP download, </w:t>
      </w:r>
      <w:proofErr w:type="spellStart"/>
      <w:r>
        <w:rPr>
          <w:rFonts w:hint="eastAsia"/>
          <w:lang w:eastAsia="zh-CN"/>
        </w:rPr>
        <w:t>wrt</w:t>
      </w:r>
      <w:proofErr w:type="spellEnd"/>
      <w:r>
        <w:rPr>
          <w:rFonts w:hint="eastAsia"/>
          <w:lang w:eastAsia="zh-CN"/>
        </w:rPr>
        <w:t xml:space="preserve"> different number of UEs per cell. The FTP file size is 0.5M</w:t>
      </w:r>
      <w:r>
        <w:rPr>
          <w:lang w:eastAsia="zh-CN"/>
        </w:rPr>
        <w:t>b</w:t>
      </w:r>
      <w:r>
        <w:rPr>
          <w:rFonts w:hint="eastAsia"/>
          <w:lang w:eastAsia="zh-CN"/>
        </w:rPr>
        <w:t xml:space="preserve">ytes. The </w:t>
      </w:r>
      <w:r>
        <w:rPr>
          <w:lang w:eastAsia="zh-CN"/>
        </w:rPr>
        <w:t>simulation</w:t>
      </w:r>
      <w:r>
        <w:rPr>
          <w:rFonts w:hint="eastAsia"/>
          <w:lang w:eastAsia="zh-CN"/>
        </w:rPr>
        <w:t xml:space="preserve"> assumptions on radio aspects are </w:t>
      </w:r>
      <w:r>
        <w:rPr>
          <w:lang w:eastAsia="zh-CN"/>
        </w:rPr>
        <w:t>provide</w:t>
      </w:r>
      <w:r>
        <w:rPr>
          <w:rFonts w:hint="eastAsia"/>
          <w:lang w:eastAsia="zh-CN"/>
        </w:rPr>
        <w:t xml:space="preserve"> in Annex A.2, the FTP traffic model is provided in Annex A.4, and the TCP parameters are provided in Annex A.3. </w:t>
      </w:r>
    </w:p>
    <w:p w14:paraId="1958879E" w14:textId="77777777" w:rsidR="004D54AA" w:rsidRDefault="0034091B" w:rsidP="00214093">
      <w:pPr>
        <w:pStyle w:val="TH"/>
      </w:pPr>
      <w:r>
        <w:object w:dxaOrig="6960" w:dyaOrig="3800" w14:anchorId="2CD99DBD">
          <v:shape id="_x0000_i1035" type="#_x0000_t75" style="width:348.85pt;height:190.3pt" o:ole="">
            <v:imagedata r:id="rId38" o:title=""/>
          </v:shape>
          <o:OLEObject Type="Embed" ProgID="Word.Document.12" ShapeID="_x0000_i1035" DrawAspect="Content" ObjectID="_1391235374" r:id="rId39">
            <o:FieldCodes>\s</o:FieldCodes>
          </o:OLEObject>
        </w:object>
      </w:r>
    </w:p>
    <w:p w14:paraId="74577BFB" w14:textId="77777777" w:rsidR="004D54AA" w:rsidRPr="00C1003C" w:rsidRDefault="004D54AA" w:rsidP="00C1003C">
      <w:pPr>
        <w:pStyle w:val="TH"/>
      </w:pPr>
      <w:bookmarkStart w:id="117" w:name="_Ref419188234"/>
      <w:r w:rsidRPr="00C1003C">
        <w:rPr>
          <w:rFonts w:hint="eastAsia"/>
        </w:rPr>
        <w:t>Figure 6: UPT gain for FTP</w:t>
      </w:r>
      <w:bookmarkEnd w:id="117"/>
      <w:r w:rsidRPr="00C1003C">
        <w:rPr>
          <w:rFonts w:hint="eastAsia"/>
        </w:rPr>
        <w:t xml:space="preserve"> download</w:t>
      </w:r>
    </w:p>
    <w:p w14:paraId="5B3C463E" w14:textId="77777777" w:rsidR="004D54AA" w:rsidRPr="003464FE" w:rsidRDefault="004D54AA" w:rsidP="004D54AA">
      <w:pPr>
        <w:rPr>
          <w:rFonts w:eastAsia="SimSun"/>
          <w:lang w:eastAsia="zh-CN"/>
        </w:rPr>
      </w:pPr>
      <w:r>
        <w:rPr>
          <w:rFonts w:eastAsia="SimSun" w:hint="eastAsia"/>
          <w:lang w:eastAsia="zh-CN"/>
        </w:rPr>
        <w:t xml:space="preserve">It could be observed </w:t>
      </w:r>
      <w:r>
        <w:rPr>
          <w:rFonts w:eastAsia="SimSun"/>
          <w:lang w:eastAsia="zh-CN"/>
        </w:rPr>
        <w:t>that</w:t>
      </w:r>
      <w:r>
        <w:rPr>
          <w:rFonts w:eastAsia="SimSun" w:hint="eastAsia"/>
          <w:lang w:eastAsia="zh-CN"/>
        </w:rPr>
        <w:t xml:space="preserve"> 58% </w:t>
      </w:r>
      <w:r>
        <w:rPr>
          <w:rFonts w:hint="eastAsia"/>
          <w:lang w:eastAsia="zh-CN"/>
        </w:rPr>
        <w:t>UPT</w:t>
      </w:r>
      <w:r>
        <w:rPr>
          <w:rFonts w:eastAsia="SimSun" w:hint="eastAsia"/>
          <w:lang w:eastAsia="zh-CN"/>
        </w:rPr>
        <w:t xml:space="preserve"> gain can be achieved with 0.5ms TTI, if there is only one UE per cell. For increased number of UEs per cell, the UPT gain will be slightly decreased, as radio interface becomes </w:t>
      </w:r>
      <w:r>
        <w:rPr>
          <w:rFonts w:eastAsia="SimSun"/>
          <w:lang w:eastAsia="zh-CN"/>
        </w:rPr>
        <w:t>the</w:t>
      </w:r>
      <w:r>
        <w:rPr>
          <w:rFonts w:eastAsia="SimSun" w:hint="eastAsia"/>
          <w:lang w:eastAsia="zh-CN"/>
        </w:rPr>
        <w:t xml:space="preserve"> bottleneck.</w:t>
      </w:r>
    </w:p>
    <w:p w14:paraId="325F8E51" w14:textId="77777777" w:rsidR="004D54AA" w:rsidRDefault="004D54AA" w:rsidP="004D54AA">
      <w:pPr>
        <w:rPr>
          <w:rFonts w:eastAsia="SimSun"/>
          <w:lang w:eastAsia="zh-CN"/>
        </w:rPr>
      </w:pPr>
      <w:r>
        <w:rPr>
          <w:rFonts w:eastAsia="SimSun" w:hint="eastAsia"/>
          <w:lang w:eastAsia="zh-CN"/>
        </w:rPr>
        <w:t>Figure 7</w:t>
      </w:r>
      <w:r w:rsidRPr="00884CFB">
        <w:rPr>
          <w:rFonts w:eastAsia="SimSun" w:hint="eastAsia"/>
          <w:lang w:eastAsia="zh-CN"/>
        </w:rPr>
        <w:t xml:space="preserve"> s</w:t>
      </w:r>
      <w:r>
        <w:rPr>
          <w:rFonts w:eastAsia="SimSun" w:hint="eastAsia"/>
          <w:lang w:eastAsia="zh-CN"/>
        </w:rPr>
        <w:t xml:space="preserve">hows how the </w:t>
      </w:r>
      <w:r>
        <w:rPr>
          <w:lang w:eastAsia="zh-CN"/>
        </w:rPr>
        <w:t>TCP slow start</w:t>
      </w:r>
      <w:r>
        <w:rPr>
          <w:rFonts w:eastAsia="SimSun" w:hint="eastAsia"/>
          <w:lang w:eastAsia="zh-CN"/>
        </w:rPr>
        <w:t xml:space="preserve"> phase can be promoted with 0.5ms TTI, taken one UE with </w:t>
      </w:r>
      <w:r w:rsidRPr="002F77BB">
        <w:rPr>
          <w:rFonts w:eastAsia="SimSun"/>
          <w:lang w:eastAsia="zh-CN"/>
        </w:rPr>
        <w:t>moderate</w:t>
      </w:r>
      <w:r>
        <w:rPr>
          <w:rFonts w:eastAsia="SimSun" w:hint="eastAsia"/>
          <w:lang w:eastAsia="zh-CN"/>
        </w:rPr>
        <w:t xml:space="preserve"> geometry as the example. It could be observed that the TCP window for the TCP </w:t>
      </w:r>
      <w:r>
        <w:rPr>
          <w:rFonts w:eastAsia="SimSun"/>
          <w:lang w:eastAsia="zh-CN"/>
        </w:rPr>
        <w:t>transmission</w:t>
      </w:r>
      <w:r>
        <w:rPr>
          <w:rFonts w:eastAsia="SimSun" w:hint="eastAsia"/>
          <w:lang w:eastAsia="zh-CN"/>
        </w:rPr>
        <w:t xml:space="preserve"> with 0.5ms TTI grows more </w:t>
      </w:r>
      <w:r>
        <w:rPr>
          <w:rFonts w:eastAsia="SimSun"/>
          <w:lang w:eastAsia="zh-CN"/>
        </w:rPr>
        <w:t>quickly</w:t>
      </w:r>
      <w:r>
        <w:rPr>
          <w:rFonts w:eastAsia="SimSun" w:hint="eastAsia"/>
          <w:lang w:eastAsia="zh-CN"/>
        </w:rPr>
        <w:t xml:space="preserve"> and than that with 1ms TTI in the T</w:t>
      </w:r>
      <w:r>
        <w:rPr>
          <w:lang w:eastAsia="zh-CN"/>
        </w:rPr>
        <w:t>CP slow start</w:t>
      </w:r>
      <w:r>
        <w:rPr>
          <w:rFonts w:eastAsia="SimSun" w:hint="eastAsia"/>
          <w:lang w:eastAsia="zh-CN"/>
        </w:rPr>
        <w:t xml:space="preserve"> phase.</w:t>
      </w:r>
    </w:p>
    <w:p w14:paraId="16E39272" w14:textId="77777777" w:rsidR="004D54AA" w:rsidRPr="00C1003C" w:rsidRDefault="004D54AA" w:rsidP="00214093">
      <w:pPr>
        <w:pStyle w:val="TH"/>
      </w:pPr>
      <w:r w:rsidRPr="00C1003C">
        <w:object w:dxaOrig="6194" w:dyaOrig="5123" w14:anchorId="3385216B">
          <v:shape id="_x0000_i1036" type="#_x0000_t75" style="width:288.85pt;height:239.15pt" o:ole="">
            <v:imagedata r:id="rId40" o:title=""/>
          </v:shape>
          <o:OLEObject Type="Embed" ProgID="Visio.Drawing.11" ShapeID="_x0000_i1036" DrawAspect="Content" ObjectID="_1391235375" r:id="rId41"/>
        </w:object>
      </w:r>
    </w:p>
    <w:p w14:paraId="3375CACC" w14:textId="77777777" w:rsidR="004D54AA" w:rsidRPr="00C1003C" w:rsidRDefault="004D54AA" w:rsidP="00C1003C">
      <w:pPr>
        <w:pStyle w:val="TH"/>
      </w:pPr>
      <w:bookmarkStart w:id="118" w:name="_Ref419192809"/>
      <w:bookmarkStart w:id="119" w:name="_Ref419192256"/>
      <w:r w:rsidRPr="00C1003C">
        <w:rPr>
          <w:rFonts w:hint="eastAsia"/>
        </w:rPr>
        <w:t xml:space="preserve">Figure 7: </w:t>
      </w:r>
      <w:r w:rsidRPr="00C1003C">
        <w:t>Accelerated</w:t>
      </w:r>
      <w:r w:rsidRPr="00C1003C">
        <w:rPr>
          <w:rFonts w:hint="eastAsia"/>
        </w:rPr>
        <w:t xml:space="preserve"> TCP window</w:t>
      </w:r>
      <w:bookmarkEnd w:id="118"/>
      <w:r w:rsidRPr="00C1003C">
        <w:rPr>
          <w:rFonts w:hint="eastAsia"/>
        </w:rPr>
        <w:t xml:space="preserve"> by 0.5ms TTI</w:t>
      </w:r>
    </w:p>
    <w:bookmarkEnd w:id="119"/>
    <w:p w14:paraId="48F1D478" w14:textId="30EB7578" w:rsidR="004D54AA" w:rsidRPr="0023334E" w:rsidRDefault="004D54AA" w:rsidP="004D54AA">
      <w:pPr>
        <w:pStyle w:val="ListParagraph"/>
        <w:numPr>
          <w:ilvl w:val="0"/>
          <w:numId w:val="7"/>
        </w:numPr>
        <w:rPr>
          <w:rFonts w:eastAsia="SimSun"/>
          <w:noProof/>
          <w:lang w:eastAsia="zh-CN"/>
        </w:rPr>
      </w:pPr>
      <w:r w:rsidRPr="004D54AA">
        <w:rPr>
          <w:rFonts w:eastAsia="SimSun" w:hint="eastAsia"/>
          <w:noProof/>
          <w:lang w:eastAsia="zh-CN"/>
        </w:rPr>
        <w:t>With 0.5ms TTI, FTP UPT gain can be achieved. For the FTP file size of 0.5M</w:t>
      </w:r>
      <w:r w:rsidRPr="004D54AA">
        <w:rPr>
          <w:rFonts w:eastAsia="SimSun"/>
          <w:noProof/>
          <w:lang w:eastAsia="zh-CN"/>
        </w:rPr>
        <w:t>b</w:t>
      </w:r>
      <w:r w:rsidRPr="004D54AA">
        <w:rPr>
          <w:rFonts w:eastAsia="SimSun" w:hint="eastAsia"/>
          <w:noProof/>
          <w:lang w:eastAsia="zh-CN"/>
        </w:rPr>
        <w:t>ytes, 58% UPT gain can be achieved</w:t>
      </w:r>
      <w:r w:rsidRPr="0023334E">
        <w:rPr>
          <w:rFonts w:eastAsia="SimSun" w:hint="eastAsia"/>
          <w:noProof/>
          <w:lang w:eastAsia="zh-CN"/>
        </w:rPr>
        <w:t>.</w:t>
      </w:r>
    </w:p>
    <w:p w14:paraId="0070C9B4" w14:textId="18B5F79D" w:rsidR="00B71BDE" w:rsidRDefault="002256ED" w:rsidP="00B71BDE">
      <w:pPr>
        <w:pStyle w:val="Heading3"/>
      </w:pPr>
      <w:bookmarkStart w:id="120" w:name="_Toc441661469"/>
      <w:bookmarkStart w:id="121" w:name="_Toc317436227"/>
      <w:r>
        <w:lastRenderedPageBreak/>
        <w:t>9</w:t>
      </w:r>
      <w:r w:rsidR="00B71BDE">
        <w:t>.1.3</w:t>
      </w:r>
      <w:r w:rsidR="00B71BDE">
        <w:tab/>
        <w:t>Simulation 3</w:t>
      </w:r>
      <w:bookmarkEnd w:id="120"/>
      <w:bookmarkEnd w:id="121"/>
      <w:r w:rsidR="00B71BDE">
        <w:t xml:space="preserve"> </w:t>
      </w:r>
    </w:p>
    <w:p w14:paraId="7801A08E" w14:textId="0BB8609F" w:rsidR="00B4226B" w:rsidRPr="00C74648" w:rsidRDefault="00B4226B" w:rsidP="00AA1CEB">
      <w:pPr>
        <w:rPr>
          <w:rFonts w:cs="Arial"/>
          <w:szCs w:val="28"/>
        </w:rPr>
      </w:pPr>
      <w:r>
        <w:rPr>
          <w:rFonts w:ascii="Arial" w:hAnsi="Arial" w:cs="Arial"/>
          <w:sz w:val="28"/>
          <w:szCs w:val="28"/>
        </w:rPr>
        <w:t>T</w:t>
      </w:r>
      <w:r w:rsidRPr="00B4226B">
        <w:rPr>
          <w:rFonts w:ascii="Arial" w:hAnsi="Arial" w:cs="Arial"/>
          <w:sz w:val="28"/>
          <w:szCs w:val="28"/>
        </w:rPr>
        <w:t xml:space="preserve">hroughput and </w:t>
      </w:r>
      <w:r>
        <w:rPr>
          <w:rFonts w:ascii="Arial" w:hAnsi="Arial" w:cs="Arial"/>
          <w:sz w:val="28"/>
          <w:szCs w:val="28"/>
        </w:rPr>
        <w:t xml:space="preserve">packet </w:t>
      </w:r>
      <w:r w:rsidRPr="00B4226B">
        <w:rPr>
          <w:rFonts w:ascii="Arial" w:hAnsi="Arial" w:cs="Arial"/>
          <w:sz w:val="28"/>
          <w:szCs w:val="28"/>
        </w:rPr>
        <w:t xml:space="preserve">download time </w:t>
      </w:r>
      <w:r>
        <w:rPr>
          <w:rFonts w:ascii="Arial" w:hAnsi="Arial" w:cs="Arial"/>
          <w:sz w:val="28"/>
          <w:szCs w:val="28"/>
        </w:rPr>
        <w:t>with</w:t>
      </w:r>
      <w:r w:rsidRPr="00B4226B">
        <w:rPr>
          <w:rFonts w:ascii="Arial" w:hAnsi="Arial" w:cs="Arial"/>
          <w:sz w:val="28"/>
          <w:szCs w:val="28"/>
        </w:rPr>
        <w:t xml:space="preserve"> reduced latency in LTE</w:t>
      </w:r>
      <w:r w:rsidR="00E7472E">
        <w:rPr>
          <w:rFonts w:ascii="Arial" w:hAnsi="Arial" w:cs="Arial"/>
          <w:sz w:val="28"/>
          <w:szCs w:val="28"/>
        </w:rPr>
        <w:t xml:space="preserve"> </w:t>
      </w:r>
      <w:r w:rsidR="00E7472E" w:rsidRPr="00E7472E">
        <w:rPr>
          <w:rFonts w:ascii="Arial" w:hAnsi="Arial" w:cs="Arial"/>
          <w:sz w:val="28"/>
          <w:szCs w:val="28"/>
        </w:rPr>
        <w:t>[3]</w:t>
      </w:r>
    </w:p>
    <w:p w14:paraId="01F6A429" w14:textId="77777777" w:rsidR="00340E18" w:rsidRPr="00340E18" w:rsidRDefault="00A50D27" w:rsidP="00340E18">
      <w:r>
        <w:t>Figure 8</w:t>
      </w:r>
      <w:r w:rsidR="00340E18" w:rsidRPr="00340E18">
        <w:t xml:space="preserve"> shows the potential gains in terms of increased download throughput and reduction of download time for reduced latency in LTE. In the simulation download file sizes (e.g. of an FTP item, downloaded with TCP) between 100 KB and 5MB </w:t>
      </w:r>
      <w:r w:rsidR="00340E18">
        <w:t xml:space="preserve">were </w:t>
      </w:r>
      <w:r w:rsidR="00340E18" w:rsidRPr="00340E18">
        <w:t xml:space="preserve">analysed. </w:t>
      </w:r>
    </w:p>
    <w:p w14:paraId="6E045AFC" w14:textId="77777777" w:rsidR="00340E18" w:rsidRPr="00340E18" w:rsidRDefault="00340E18" w:rsidP="00340E18">
      <w:r w:rsidRPr="00340E18">
        <w:t xml:space="preserve">For the LTE baseline a peak-latency performance when no retransmissions are needed </w:t>
      </w:r>
      <w:r>
        <w:t xml:space="preserve">is </w:t>
      </w:r>
      <w:r w:rsidRPr="00340E18">
        <w:t xml:space="preserve">assumed (e.g. 0% HARQ BLEP). Thus, for the DL a delay of 4ms for transmission and decoding </w:t>
      </w:r>
      <w:r>
        <w:t xml:space="preserve">is </w:t>
      </w:r>
      <w:r w:rsidRPr="00340E18">
        <w:t>assumed, and for the UL a 10ms PUCCH cycle</w:t>
      </w:r>
      <w:r>
        <w:t xml:space="preserve"> is </w:t>
      </w:r>
      <w:r w:rsidRPr="00340E18">
        <w:t>assumed, and a SR to grant period of 8ms, as well as 4ms for transmission and decoding, which leads to an average total of 17ms latency i</w:t>
      </w:r>
      <w:r>
        <w:t>n the UL. F</w:t>
      </w:r>
      <w:r w:rsidRPr="00340E18">
        <w:t>or transport, core network and Internet a total delay of 10ms</w:t>
      </w:r>
      <w:r>
        <w:t xml:space="preserve"> is </w:t>
      </w:r>
      <w:r w:rsidRPr="00340E18">
        <w:t xml:space="preserve">assumed. Only the %-reduction of the radio delay is analysed in the figures. The download throughput is assumed to be 150Mbit/s and the uplink throughput 50Mbit/s. </w:t>
      </w:r>
    </w:p>
    <w:p w14:paraId="382373B0" w14:textId="77777777" w:rsidR="00340E18" w:rsidRPr="00340E18" w:rsidRDefault="00340E18" w:rsidP="00340E18">
      <w:r>
        <w:t>One can</w:t>
      </w:r>
      <w:r w:rsidRPr="00340E18">
        <w:t xml:space="preserve"> see that e.g. for a radio latency reduction of 50%, the download time for a file of less than 1MB can be reduced by 25%. This is for an unchanged throughput of the LTE system.</w:t>
      </w:r>
    </w:p>
    <w:p w14:paraId="4319F516" w14:textId="77777777" w:rsidR="00340E18" w:rsidRPr="00340E18" w:rsidRDefault="00340E18" w:rsidP="00340E18">
      <w:r>
        <w:t>It can further be</w:t>
      </w:r>
      <w:r w:rsidRPr="00340E18">
        <w:t xml:space="preserve"> note</w:t>
      </w:r>
      <w:r>
        <w:t>d</w:t>
      </w:r>
      <w:r w:rsidRPr="00340E18">
        <w:t xml:space="preserve"> that for the LTE baseline a HARQ block error probability of 0% was assumed. For higher block error probabilities, higher average LTE latencies need to be considered due to possible HARQ retransmissions. In this case, overall latency reductions could also be achieved e.g. by means of HARQ RTT reductions.</w:t>
      </w:r>
    </w:p>
    <w:p w14:paraId="55DC3823" w14:textId="77777777" w:rsidR="00340E18" w:rsidRPr="00340E18" w:rsidRDefault="00340E18" w:rsidP="00340E18"/>
    <w:p w14:paraId="7C628D2C" w14:textId="77777777" w:rsidR="00340E18" w:rsidRPr="00340E18" w:rsidRDefault="00340E18" w:rsidP="00214093">
      <w:pPr>
        <w:pStyle w:val="TH"/>
      </w:pPr>
      <w:r w:rsidRPr="00340E18">
        <w:rPr>
          <w:noProof/>
          <w:lang w:val="en-US"/>
        </w:rPr>
        <w:drawing>
          <wp:inline distT="0" distB="0" distL="0" distR="0" wp14:anchorId="155FE3D6" wp14:editId="1AB433AE">
            <wp:extent cx="6249670" cy="3778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49670" cy="3778250"/>
                    </a:xfrm>
                    <a:prstGeom prst="rect">
                      <a:avLst/>
                    </a:prstGeom>
                    <a:noFill/>
                  </pic:spPr>
                </pic:pic>
              </a:graphicData>
            </a:graphic>
          </wp:inline>
        </w:drawing>
      </w:r>
    </w:p>
    <w:p w14:paraId="6BCED7DA" w14:textId="54064785" w:rsidR="0023334E" w:rsidRDefault="00340E18" w:rsidP="00C1003C">
      <w:pPr>
        <w:pStyle w:val="TH"/>
      </w:pPr>
      <w:r w:rsidRPr="00340E18">
        <w:t xml:space="preserve">Figure </w:t>
      </w:r>
      <w:r w:rsidR="00A50D27">
        <w:t>8</w:t>
      </w:r>
      <w:r w:rsidRPr="00340E18">
        <w:t>. Simulated download delay, speed and relative gain in speed and delay (y-axes) for different file sizes (x-axis) and percentages of UL and DL latency reduction techniques</w:t>
      </w:r>
    </w:p>
    <w:p w14:paraId="793BC499" w14:textId="77777777" w:rsidR="00340E18" w:rsidRPr="0023334E" w:rsidRDefault="0023334E" w:rsidP="00C1003C">
      <w:r>
        <w:t>In the above, t</w:t>
      </w:r>
      <w:r w:rsidR="00340E18" w:rsidRPr="0023334E">
        <w:t>he maximum achievable LTE link throughput is assumed to be 150 Mbit/s in this simulation and the transport and Internet delay is 10 ms.</w:t>
      </w:r>
    </w:p>
    <w:p w14:paraId="2FFCF5D4" w14:textId="11959C5D" w:rsidR="008E6605" w:rsidRDefault="00340E18" w:rsidP="00561512">
      <w:pPr>
        <w:pStyle w:val="ListParagraph"/>
        <w:numPr>
          <w:ilvl w:val="0"/>
          <w:numId w:val="7"/>
        </w:numPr>
      </w:pPr>
      <w:r w:rsidRPr="00340E18">
        <w:t>Considering the additive effect of grant acquisition, transmission and processing delay reductions, overall latency reduction and performance improvement can be significant.</w:t>
      </w:r>
    </w:p>
    <w:p w14:paraId="695EC554" w14:textId="0F749344" w:rsidR="00A75FB1" w:rsidRDefault="00A75FB1" w:rsidP="00A75FB1">
      <w:pPr>
        <w:pStyle w:val="Heading3"/>
      </w:pPr>
      <w:bookmarkStart w:id="122" w:name="_Toc441661470"/>
      <w:bookmarkStart w:id="123" w:name="_Toc317436228"/>
      <w:r>
        <w:t>9.1.</w:t>
      </w:r>
      <w:r w:rsidR="00E7472E">
        <w:t>4</w:t>
      </w:r>
      <w:r>
        <w:tab/>
        <w:t xml:space="preserve">Simulation </w:t>
      </w:r>
      <w:r w:rsidR="00E7472E">
        <w:t>4</w:t>
      </w:r>
      <w:bookmarkEnd w:id="122"/>
      <w:bookmarkEnd w:id="123"/>
    </w:p>
    <w:p w14:paraId="73C50A58" w14:textId="77777777" w:rsidR="00A75FB1" w:rsidRPr="004E07E8" w:rsidRDefault="00A75FB1" w:rsidP="00A75FB1">
      <w:pPr>
        <w:rPr>
          <w:rFonts w:ascii="Arial" w:hAnsi="Arial" w:cs="Arial"/>
          <w:sz w:val="28"/>
          <w:szCs w:val="28"/>
        </w:rPr>
      </w:pPr>
      <w:r w:rsidRPr="004E07E8">
        <w:rPr>
          <w:rFonts w:ascii="Arial" w:hAnsi="Arial" w:cs="Arial"/>
          <w:sz w:val="28"/>
          <w:szCs w:val="28"/>
        </w:rPr>
        <w:t>Latency evaluation results for TTI reduction and Fast UL [6]</w:t>
      </w:r>
    </w:p>
    <w:p w14:paraId="692AC236" w14:textId="39C38471" w:rsidR="00A75FB1" w:rsidRPr="007F0F03" w:rsidRDefault="00A75FB1" w:rsidP="00A75FB1">
      <w:pPr>
        <w:pStyle w:val="Heading4"/>
      </w:pPr>
      <w:bookmarkStart w:id="124" w:name="_Toc441661471"/>
      <w:bookmarkStart w:id="125" w:name="_Toc317436229"/>
      <w:r>
        <w:lastRenderedPageBreak/>
        <w:t>9.1.</w:t>
      </w:r>
      <w:r w:rsidR="00E7472E">
        <w:t>4</w:t>
      </w:r>
      <w:r>
        <w:t>.1</w:t>
      </w:r>
      <w:r>
        <w:tab/>
      </w:r>
      <w:r w:rsidRPr="007F0F03">
        <w:t>Simulation assumptions</w:t>
      </w:r>
      <w:bookmarkEnd w:id="124"/>
      <w:bookmarkEnd w:id="125"/>
    </w:p>
    <w:p w14:paraId="28696F5B" w14:textId="77777777" w:rsidR="00A75FB1" w:rsidRPr="007F0F03" w:rsidRDefault="00A75FB1" w:rsidP="00A75FB1">
      <w:r w:rsidRPr="007F0F03">
        <w:t xml:space="preserve">The performance of a single FTP download over TCP for file sizes between 100 </w:t>
      </w:r>
      <w:proofErr w:type="spellStart"/>
      <w:proofErr w:type="gramStart"/>
      <w:r w:rsidRPr="007F0F03">
        <w:t>kB</w:t>
      </w:r>
      <w:proofErr w:type="spellEnd"/>
      <w:proofErr w:type="gramEnd"/>
      <w:r w:rsidRPr="007F0F03">
        <w:t xml:space="preserve"> and 5 MB is evaluated; in addition to a radio network delay a fixed delay of 10 </w:t>
      </w:r>
      <w:proofErr w:type="spellStart"/>
      <w:r w:rsidRPr="007F0F03">
        <w:t>ms</w:t>
      </w:r>
      <w:proofErr w:type="spellEnd"/>
      <w:r w:rsidRPr="007F0F03">
        <w:t xml:space="preserve"> from core, transport and Internet is assumed.</w:t>
      </w:r>
    </w:p>
    <w:p w14:paraId="6FE1B273" w14:textId="77777777" w:rsidR="00A75FB1" w:rsidRPr="007F0F03" w:rsidRDefault="00A75FB1" w:rsidP="00A75FB1">
      <w:r w:rsidRPr="007F0F03">
        <w:t>For the LTE radio part a system with a 10 TTI PUCCH cycle, an 8 TTI SR to grant period, and an 8 TTI HARQ round trip time (allowing for 8 HARQ processes) is assumed. For the LTE baseline, a TTI length of 1ms (14 OFDM/SC-FDMA symbols) is assumed.</w:t>
      </w:r>
    </w:p>
    <w:p w14:paraId="4087CF0D" w14:textId="7BDEB9FF" w:rsidR="00A75FB1" w:rsidRPr="007F0F03" w:rsidRDefault="00A75FB1" w:rsidP="00A75FB1">
      <w:r w:rsidRPr="007F0F03">
        <w:t xml:space="preserve">With the technique of TTI shortening the TTI length is scaled to 7, 2, and 1 symbol. The TTI scaling in this evaluation also directly scales the HARQ RTT, so that a proportional scaling of the transport block size is achieved. For simplicity, it is further assume that a reduction of the TTI length also scales the SR to grant period, as well as the PUCCH cycle. For the shorter TTIs it is assumed that an additional DL and uplink overhead due to increased signalling applies, see Table </w:t>
      </w:r>
      <w:r w:rsidR="00E072D7">
        <w:t>9.1.4-1</w:t>
      </w:r>
      <w:r w:rsidRPr="007F0F03">
        <w:t xml:space="preserve">. For the SR period one standard case (10 TTI) and one short case (1 TTI) </w:t>
      </w:r>
      <w:proofErr w:type="gramStart"/>
      <w:r w:rsidRPr="007F0F03">
        <w:t>is</w:t>
      </w:r>
      <w:proofErr w:type="gramEnd"/>
      <w:r w:rsidRPr="007F0F03">
        <w:t xml:space="preserve"> studied for comparison.</w:t>
      </w:r>
    </w:p>
    <w:p w14:paraId="351F0781" w14:textId="77777777" w:rsidR="00A75FB1" w:rsidRPr="007F0F03" w:rsidRDefault="00A75FB1" w:rsidP="00A75FB1">
      <w:r w:rsidRPr="007F0F03">
        <w:t>With a faster first UL grant, the UE is assumed to not perform a legacy PUCCH cycle nor SR to grant period, i.e. the grant acquisition delay is assumed to be 0ms.</w:t>
      </w:r>
    </w:p>
    <w:p w14:paraId="026FBB48" w14:textId="458D225C" w:rsidR="00A75FB1" w:rsidRPr="007F0F03" w:rsidRDefault="00A75FB1" w:rsidP="00A75FB1">
      <w:r w:rsidRPr="007F0F03">
        <w:t xml:space="preserve">In Table </w:t>
      </w:r>
      <w:r w:rsidR="00D15A2C">
        <w:t>9.1.4-</w:t>
      </w:r>
      <w:r w:rsidRPr="00D15A2C">
        <w:t>1</w:t>
      </w:r>
      <w:r w:rsidRPr="007F0F03">
        <w:t xml:space="preserve"> below we summarize the simulation parameter setup used in this evaluation.</w:t>
      </w:r>
    </w:p>
    <w:p w14:paraId="13705D5A" w14:textId="77777777" w:rsidR="00A75FB1" w:rsidRPr="007F0F03" w:rsidRDefault="00A75FB1" w:rsidP="00A75FB1">
      <w:r w:rsidRPr="007F0F03">
        <w:br w:type="page"/>
      </w:r>
    </w:p>
    <w:p w14:paraId="58B9EEE8" w14:textId="77777777" w:rsidR="00A75FB1" w:rsidRPr="007F0F03" w:rsidRDefault="00A75FB1" w:rsidP="00A75FB1"/>
    <w:p w14:paraId="700F2760" w14:textId="22B0C5FE" w:rsidR="00A75FB1" w:rsidRPr="007F0F03" w:rsidRDefault="00A75FB1" w:rsidP="00A75FB1">
      <w:pPr>
        <w:pStyle w:val="TAH"/>
      </w:pPr>
      <w:r>
        <w:t xml:space="preserve">Table </w:t>
      </w:r>
      <w:r w:rsidR="00D15A2C">
        <w:t>9.1.</w:t>
      </w:r>
      <w:r w:rsidR="00E7472E">
        <w:t>4</w:t>
      </w:r>
      <w:r>
        <w:t>-1</w:t>
      </w:r>
      <w:r w:rsidRPr="007F0F03">
        <w:t>. TCP download simulation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8"/>
        <w:gridCol w:w="4707"/>
      </w:tblGrid>
      <w:tr w:rsidR="00A75FB1" w:rsidRPr="007F0F03" w14:paraId="275D3C30" w14:textId="77777777" w:rsidTr="00727191">
        <w:tc>
          <w:tcPr>
            <w:tcW w:w="5148" w:type="dxa"/>
            <w:shd w:val="clear" w:color="auto" w:fill="auto"/>
          </w:tcPr>
          <w:p w14:paraId="106679B3" w14:textId="77777777" w:rsidR="00A75FB1" w:rsidRPr="007F0F03" w:rsidRDefault="00A75FB1" w:rsidP="00727191">
            <w:pPr>
              <w:pStyle w:val="TAC"/>
            </w:pPr>
            <w:r w:rsidRPr="007F0F03">
              <w:t>Simulation scenario</w:t>
            </w:r>
          </w:p>
        </w:tc>
        <w:tc>
          <w:tcPr>
            <w:tcW w:w="4707" w:type="dxa"/>
            <w:shd w:val="clear" w:color="auto" w:fill="auto"/>
          </w:tcPr>
          <w:p w14:paraId="46578A30" w14:textId="77777777" w:rsidR="00A75FB1" w:rsidRPr="007F0F03" w:rsidRDefault="00A75FB1" w:rsidP="00727191">
            <w:pPr>
              <w:pStyle w:val="TAC"/>
            </w:pPr>
            <w:r w:rsidRPr="007F0F03">
              <w:t>Static UE in a cell</w:t>
            </w:r>
          </w:p>
        </w:tc>
      </w:tr>
      <w:tr w:rsidR="00A75FB1" w:rsidRPr="007F0F03" w14:paraId="1C35EE57" w14:textId="77777777" w:rsidTr="00727191">
        <w:tc>
          <w:tcPr>
            <w:tcW w:w="5148" w:type="dxa"/>
            <w:shd w:val="clear" w:color="auto" w:fill="auto"/>
          </w:tcPr>
          <w:p w14:paraId="3EDAD4BB" w14:textId="77777777" w:rsidR="00A75FB1" w:rsidRPr="007F0F03" w:rsidRDefault="00A75FB1" w:rsidP="00727191">
            <w:pPr>
              <w:pStyle w:val="TAC"/>
            </w:pPr>
            <w:r w:rsidRPr="007F0F03">
              <w:t>DL and UL throughput</w:t>
            </w:r>
          </w:p>
        </w:tc>
        <w:tc>
          <w:tcPr>
            <w:tcW w:w="4707" w:type="dxa"/>
            <w:shd w:val="clear" w:color="auto" w:fill="auto"/>
          </w:tcPr>
          <w:p w14:paraId="6C1FD4DC" w14:textId="77777777" w:rsidR="00A75FB1" w:rsidRPr="007F0F03" w:rsidRDefault="00A75FB1" w:rsidP="00727191">
            <w:pPr>
              <w:pStyle w:val="TAC"/>
            </w:pPr>
            <w:r w:rsidRPr="007F0F03">
              <w:t>DL 150 Mb/s, UL 50 Mb/s</w:t>
            </w:r>
          </w:p>
        </w:tc>
      </w:tr>
      <w:tr w:rsidR="00A75FB1" w:rsidRPr="007F0F03" w14:paraId="6E00ECCE" w14:textId="77777777" w:rsidTr="00727191">
        <w:tc>
          <w:tcPr>
            <w:tcW w:w="5148" w:type="dxa"/>
            <w:shd w:val="clear" w:color="auto" w:fill="auto"/>
          </w:tcPr>
          <w:p w14:paraId="5C05412B" w14:textId="77777777" w:rsidR="00A75FB1" w:rsidRPr="007F0F03" w:rsidRDefault="00A75FB1" w:rsidP="00727191">
            <w:pPr>
              <w:pStyle w:val="TAC"/>
            </w:pPr>
            <w:r w:rsidRPr="007F0F03">
              <w:t>Number of OFDM/SC-FDMA symbols per TTI, same in both DL and UL</w:t>
            </w:r>
          </w:p>
        </w:tc>
        <w:tc>
          <w:tcPr>
            <w:tcW w:w="4707" w:type="dxa"/>
            <w:shd w:val="clear" w:color="auto" w:fill="auto"/>
          </w:tcPr>
          <w:p w14:paraId="50A1E5FD" w14:textId="77777777" w:rsidR="00A75FB1" w:rsidRPr="007F0F03" w:rsidRDefault="00A75FB1" w:rsidP="00727191">
            <w:pPr>
              <w:pStyle w:val="TAC"/>
            </w:pPr>
            <w:r w:rsidRPr="007F0F03">
              <w:t>1, 2, 7, 14</w:t>
            </w:r>
            <w:r w:rsidRPr="007F0F03">
              <w:br/>
              <w:t xml:space="preserve">corresponding to </w:t>
            </w:r>
            <w:r w:rsidRPr="007F0F03">
              <w:br/>
              <w:t xml:space="preserve">- HARQ RTT: of 0.57ms, 1.14 </w:t>
            </w:r>
            <w:proofErr w:type="spellStart"/>
            <w:r w:rsidRPr="007F0F03">
              <w:t>ms</w:t>
            </w:r>
            <w:proofErr w:type="spellEnd"/>
            <w:r w:rsidRPr="007F0F03">
              <w:t xml:space="preserve">, 4 </w:t>
            </w:r>
            <w:proofErr w:type="spellStart"/>
            <w:r w:rsidRPr="007F0F03">
              <w:t>ms</w:t>
            </w:r>
            <w:proofErr w:type="spellEnd"/>
            <w:r w:rsidRPr="007F0F03">
              <w:t xml:space="preserve">, 8 </w:t>
            </w:r>
            <w:proofErr w:type="spellStart"/>
            <w:r w:rsidRPr="007F0F03">
              <w:t>ms</w:t>
            </w:r>
            <w:proofErr w:type="spellEnd"/>
            <w:r w:rsidRPr="007F0F03">
              <w:br/>
              <w:t xml:space="preserve">- SR to grant period: 0.57ms, 1.14, 4 </w:t>
            </w:r>
            <w:proofErr w:type="spellStart"/>
            <w:r w:rsidRPr="007F0F03">
              <w:t>ms</w:t>
            </w:r>
            <w:proofErr w:type="spellEnd"/>
            <w:r w:rsidRPr="007F0F03">
              <w:t xml:space="preserve">, 8 </w:t>
            </w:r>
            <w:proofErr w:type="spellStart"/>
            <w:r w:rsidRPr="007F0F03">
              <w:t>ms</w:t>
            </w:r>
            <w:proofErr w:type="spellEnd"/>
            <w:r w:rsidRPr="007F0F03">
              <w:br/>
              <w:t xml:space="preserve">- PUCCH cycle: 0.7ms, 1.4 </w:t>
            </w:r>
            <w:proofErr w:type="spellStart"/>
            <w:r w:rsidRPr="007F0F03">
              <w:t>ms</w:t>
            </w:r>
            <w:proofErr w:type="spellEnd"/>
            <w:r w:rsidRPr="007F0F03">
              <w:t xml:space="preserve">, 5 </w:t>
            </w:r>
            <w:proofErr w:type="spellStart"/>
            <w:r w:rsidRPr="007F0F03">
              <w:t>ms</w:t>
            </w:r>
            <w:proofErr w:type="spellEnd"/>
            <w:r w:rsidRPr="007F0F03">
              <w:t xml:space="preserve">, 10 </w:t>
            </w:r>
            <w:proofErr w:type="spellStart"/>
            <w:r w:rsidRPr="007F0F03">
              <w:t>ms</w:t>
            </w:r>
            <w:proofErr w:type="spellEnd"/>
            <w:r w:rsidRPr="007F0F03">
              <w:br/>
            </w:r>
          </w:p>
        </w:tc>
      </w:tr>
      <w:tr w:rsidR="00A75FB1" w:rsidRPr="007F0F03" w14:paraId="180ECDDC" w14:textId="77777777" w:rsidTr="00727191">
        <w:tc>
          <w:tcPr>
            <w:tcW w:w="5148" w:type="dxa"/>
            <w:shd w:val="clear" w:color="auto" w:fill="auto"/>
          </w:tcPr>
          <w:p w14:paraId="34898922" w14:textId="77777777" w:rsidR="00A75FB1" w:rsidRPr="007F0F03" w:rsidRDefault="00A75FB1" w:rsidP="00727191">
            <w:pPr>
              <w:pStyle w:val="TAC"/>
            </w:pPr>
            <w:r w:rsidRPr="007F0F03">
              <w:t>HARQ error probability</w:t>
            </w:r>
          </w:p>
        </w:tc>
        <w:tc>
          <w:tcPr>
            <w:tcW w:w="4707" w:type="dxa"/>
            <w:shd w:val="clear" w:color="auto" w:fill="auto"/>
          </w:tcPr>
          <w:p w14:paraId="1B5E9F37" w14:textId="77777777" w:rsidR="00A75FB1" w:rsidRPr="007F0F03" w:rsidRDefault="00A75FB1" w:rsidP="00727191">
            <w:pPr>
              <w:pStyle w:val="TAC"/>
            </w:pPr>
            <w:r w:rsidRPr="007F0F03">
              <w:t>0.3 for 1</w:t>
            </w:r>
            <w:r w:rsidRPr="007F0F03">
              <w:rPr>
                <w:vertAlign w:val="superscript"/>
              </w:rPr>
              <w:t>st</w:t>
            </w:r>
            <w:r w:rsidRPr="007F0F03">
              <w:t xml:space="preserve"> transmission, 0.1 for 2</w:t>
            </w:r>
            <w:r w:rsidRPr="007F0F03">
              <w:rPr>
                <w:vertAlign w:val="superscript"/>
              </w:rPr>
              <w:t>nd</w:t>
            </w:r>
            <w:r w:rsidRPr="007F0F03">
              <w:t>, 0.05 for 3</w:t>
            </w:r>
            <w:r w:rsidRPr="007F0F03">
              <w:rPr>
                <w:vertAlign w:val="superscript"/>
              </w:rPr>
              <w:t>rd</w:t>
            </w:r>
            <w:r w:rsidRPr="007F0F03">
              <w:t>, 0.01 for 4</w:t>
            </w:r>
            <w:r w:rsidRPr="007F0F03">
              <w:rPr>
                <w:vertAlign w:val="superscript"/>
              </w:rPr>
              <w:t>th</w:t>
            </w:r>
            <w:r w:rsidRPr="007F0F03">
              <w:t>, …</w:t>
            </w:r>
          </w:p>
        </w:tc>
      </w:tr>
      <w:tr w:rsidR="00A75FB1" w:rsidRPr="007F0F03" w14:paraId="61EF5E9F" w14:textId="77777777" w:rsidTr="00727191">
        <w:tc>
          <w:tcPr>
            <w:tcW w:w="5148" w:type="dxa"/>
            <w:shd w:val="clear" w:color="auto" w:fill="auto"/>
          </w:tcPr>
          <w:p w14:paraId="0AFC3256" w14:textId="77777777" w:rsidR="00A75FB1" w:rsidRPr="007F0F03" w:rsidRDefault="00A75FB1" w:rsidP="00727191">
            <w:pPr>
              <w:pStyle w:val="TAC"/>
            </w:pPr>
            <w:r w:rsidRPr="007F0F03">
              <w:t>Traffic model</w:t>
            </w:r>
          </w:p>
        </w:tc>
        <w:tc>
          <w:tcPr>
            <w:tcW w:w="4707" w:type="dxa"/>
            <w:shd w:val="clear" w:color="auto" w:fill="auto"/>
          </w:tcPr>
          <w:p w14:paraId="0823D6AD" w14:textId="77777777" w:rsidR="00A75FB1" w:rsidRPr="007F0F03" w:rsidRDefault="00A75FB1" w:rsidP="00727191">
            <w:pPr>
              <w:pStyle w:val="TAC"/>
            </w:pPr>
            <w:r w:rsidRPr="007F0F03">
              <w:t xml:space="preserve">FTP download </w:t>
            </w:r>
            <w:r w:rsidRPr="007F0F03">
              <w:br/>
              <w:t>over TCP (initial window: 10segments)</w:t>
            </w:r>
          </w:p>
        </w:tc>
      </w:tr>
      <w:tr w:rsidR="00A75FB1" w:rsidRPr="007F0F03" w14:paraId="71252C08" w14:textId="77777777" w:rsidTr="00727191">
        <w:tc>
          <w:tcPr>
            <w:tcW w:w="5148" w:type="dxa"/>
            <w:shd w:val="clear" w:color="auto" w:fill="auto"/>
          </w:tcPr>
          <w:p w14:paraId="370DE74F" w14:textId="77777777" w:rsidR="00A75FB1" w:rsidRPr="007F0F03" w:rsidRDefault="00A75FB1" w:rsidP="00727191">
            <w:pPr>
              <w:pStyle w:val="TAC"/>
            </w:pPr>
            <w:r w:rsidRPr="007F0F03">
              <w:t>Core, transport and internet network delay</w:t>
            </w:r>
          </w:p>
        </w:tc>
        <w:tc>
          <w:tcPr>
            <w:tcW w:w="4707" w:type="dxa"/>
            <w:shd w:val="clear" w:color="auto" w:fill="auto"/>
          </w:tcPr>
          <w:p w14:paraId="2B6F8A9B" w14:textId="77777777" w:rsidR="00A75FB1" w:rsidRPr="007F0F03" w:rsidRDefault="00A75FB1" w:rsidP="00727191">
            <w:pPr>
              <w:pStyle w:val="TAC"/>
            </w:pPr>
            <w:r w:rsidRPr="007F0F03">
              <w:t>10ms</w:t>
            </w:r>
          </w:p>
        </w:tc>
      </w:tr>
      <w:tr w:rsidR="00A75FB1" w:rsidRPr="007F0F03" w14:paraId="4A4B8ED7" w14:textId="77777777" w:rsidTr="00727191">
        <w:tc>
          <w:tcPr>
            <w:tcW w:w="5148" w:type="dxa"/>
            <w:shd w:val="clear" w:color="auto" w:fill="auto"/>
          </w:tcPr>
          <w:p w14:paraId="3A1712F0" w14:textId="77777777" w:rsidR="00A75FB1" w:rsidRPr="007F0F03" w:rsidRDefault="00A75FB1" w:rsidP="00727191">
            <w:pPr>
              <w:pStyle w:val="TAC"/>
            </w:pPr>
            <w:r w:rsidRPr="007F0F03">
              <w:t>FTP file size</w:t>
            </w:r>
          </w:p>
        </w:tc>
        <w:tc>
          <w:tcPr>
            <w:tcW w:w="4707" w:type="dxa"/>
            <w:shd w:val="clear" w:color="auto" w:fill="auto"/>
          </w:tcPr>
          <w:p w14:paraId="223E478C" w14:textId="77777777" w:rsidR="00A75FB1" w:rsidRPr="007F0F03" w:rsidRDefault="00A75FB1" w:rsidP="00727191">
            <w:pPr>
              <w:pStyle w:val="TAC"/>
            </w:pPr>
            <w:r w:rsidRPr="007F0F03">
              <w:t xml:space="preserve">[100 </w:t>
            </w:r>
            <w:proofErr w:type="spellStart"/>
            <w:r w:rsidRPr="007F0F03">
              <w:t>kB</w:t>
            </w:r>
            <w:proofErr w:type="spellEnd"/>
            <w:r w:rsidRPr="007F0F03">
              <w:t xml:space="preserve">, 500 </w:t>
            </w:r>
            <w:proofErr w:type="spellStart"/>
            <w:r w:rsidRPr="007F0F03">
              <w:t>kB</w:t>
            </w:r>
            <w:proofErr w:type="spellEnd"/>
            <w:r w:rsidRPr="007F0F03">
              <w:t>, 1 MB, 5 MB]</w:t>
            </w:r>
          </w:p>
        </w:tc>
      </w:tr>
      <w:tr w:rsidR="00A75FB1" w:rsidRPr="007F0F03" w14:paraId="7CE1B478" w14:textId="77777777" w:rsidTr="00727191">
        <w:tc>
          <w:tcPr>
            <w:tcW w:w="5148" w:type="dxa"/>
            <w:shd w:val="clear" w:color="auto" w:fill="auto"/>
          </w:tcPr>
          <w:p w14:paraId="4FB3A4CC" w14:textId="77777777" w:rsidR="00A75FB1" w:rsidRPr="007F0F03" w:rsidRDefault="00A75FB1" w:rsidP="00727191">
            <w:pPr>
              <w:pStyle w:val="TAC"/>
            </w:pPr>
            <w:r w:rsidRPr="007F0F03">
              <w:t>SR period</w:t>
            </w:r>
          </w:p>
        </w:tc>
        <w:tc>
          <w:tcPr>
            <w:tcW w:w="4707" w:type="dxa"/>
            <w:shd w:val="clear" w:color="auto" w:fill="auto"/>
          </w:tcPr>
          <w:p w14:paraId="39C60605" w14:textId="77777777" w:rsidR="00A75FB1" w:rsidRPr="007F0F03" w:rsidRDefault="00A75FB1" w:rsidP="00727191">
            <w:pPr>
              <w:pStyle w:val="TAC"/>
            </w:pPr>
            <w:r w:rsidRPr="007F0F03">
              <w:t>[1 TTI, 10 TTI]</w:t>
            </w:r>
          </w:p>
        </w:tc>
      </w:tr>
      <w:tr w:rsidR="00A75FB1" w:rsidRPr="007F0F03" w14:paraId="4DBEEDCA" w14:textId="77777777" w:rsidTr="00727191">
        <w:tc>
          <w:tcPr>
            <w:tcW w:w="5148" w:type="dxa"/>
            <w:shd w:val="clear" w:color="auto" w:fill="auto"/>
          </w:tcPr>
          <w:p w14:paraId="79D56ACF" w14:textId="77777777" w:rsidR="00A75FB1" w:rsidRPr="007F0F03" w:rsidRDefault="00A75FB1" w:rsidP="00727191">
            <w:pPr>
              <w:pStyle w:val="TAC"/>
            </w:pPr>
            <w:r w:rsidRPr="007F0F03">
              <w:t>DL PHY overhead</w:t>
            </w:r>
          </w:p>
        </w:tc>
        <w:tc>
          <w:tcPr>
            <w:tcW w:w="4707" w:type="dxa"/>
            <w:shd w:val="clear" w:color="auto" w:fill="auto"/>
          </w:tcPr>
          <w:p w14:paraId="0B6F73EC" w14:textId="77777777" w:rsidR="00A75FB1" w:rsidRPr="007F0F03" w:rsidRDefault="00A75FB1" w:rsidP="00727191">
            <w:pPr>
              <w:pStyle w:val="TAC"/>
            </w:pPr>
            <w:r w:rsidRPr="007F0F03">
              <w:t>7%, 7%, 25%, 25% for TTI length of 14, 7, 2, 1 symbols respectively</w:t>
            </w:r>
          </w:p>
        </w:tc>
      </w:tr>
      <w:tr w:rsidR="00A75FB1" w:rsidRPr="007F0F03" w14:paraId="662DDF0D" w14:textId="77777777" w:rsidTr="00727191">
        <w:tc>
          <w:tcPr>
            <w:tcW w:w="5148" w:type="dxa"/>
            <w:shd w:val="clear" w:color="auto" w:fill="auto"/>
          </w:tcPr>
          <w:p w14:paraId="30B53C0B" w14:textId="77777777" w:rsidR="00A75FB1" w:rsidRPr="007F0F03" w:rsidRDefault="00A75FB1" w:rsidP="00727191">
            <w:pPr>
              <w:pStyle w:val="TAC"/>
            </w:pPr>
            <w:r w:rsidRPr="007F0F03">
              <w:t>UL PHY overhead</w:t>
            </w:r>
          </w:p>
        </w:tc>
        <w:tc>
          <w:tcPr>
            <w:tcW w:w="4707" w:type="dxa"/>
            <w:shd w:val="clear" w:color="auto" w:fill="auto"/>
          </w:tcPr>
          <w:p w14:paraId="33CD4DC9" w14:textId="77777777" w:rsidR="00A75FB1" w:rsidRPr="007F0F03" w:rsidRDefault="00A75FB1" w:rsidP="00727191">
            <w:pPr>
              <w:pStyle w:val="TAC"/>
            </w:pPr>
            <w:r w:rsidRPr="007F0F03">
              <w:t>14%, 14%, 33%, 50% for TTI length of 14, 7, 2, 1 symbols respectively</w:t>
            </w:r>
          </w:p>
        </w:tc>
      </w:tr>
    </w:tbl>
    <w:p w14:paraId="08D2D70F" w14:textId="77777777" w:rsidR="00A75FB1" w:rsidRDefault="00A75FB1" w:rsidP="00A75FB1"/>
    <w:p w14:paraId="1B910C0E" w14:textId="2B899356" w:rsidR="00A75FB1" w:rsidRPr="007F0F03" w:rsidRDefault="00A75FB1" w:rsidP="00A75FB1">
      <w:pPr>
        <w:pStyle w:val="Heading4"/>
      </w:pPr>
      <w:bookmarkStart w:id="126" w:name="_Toc441661472"/>
      <w:bookmarkStart w:id="127" w:name="_Toc317436230"/>
      <w:r>
        <w:t>9.1.</w:t>
      </w:r>
      <w:r w:rsidR="00E7472E">
        <w:t>4</w:t>
      </w:r>
      <w:r>
        <w:t>.2</w:t>
      </w:r>
      <w:r>
        <w:tab/>
        <w:t>TTI shortening simulations</w:t>
      </w:r>
      <w:bookmarkEnd w:id="126"/>
      <w:bookmarkEnd w:id="127"/>
    </w:p>
    <w:p w14:paraId="26883201" w14:textId="77777777" w:rsidR="00A75FB1" w:rsidRPr="007F0F03" w:rsidRDefault="00A75FB1" w:rsidP="00A75FB1">
      <w:pPr>
        <w:pStyle w:val="TH"/>
      </w:pPr>
      <w:r w:rsidRPr="007F0F03">
        <w:rPr>
          <w:noProof/>
          <w:lang w:val="en-US"/>
        </w:rPr>
        <w:drawing>
          <wp:inline distT="0" distB="0" distL="0" distR="0" wp14:anchorId="1856A124" wp14:editId="4E7092DB">
            <wp:extent cx="6121400" cy="3674745"/>
            <wp:effectExtent l="0" t="0" r="0" b="8255"/>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1400" cy="3674745"/>
                    </a:xfrm>
                    <a:prstGeom prst="rect">
                      <a:avLst/>
                    </a:prstGeom>
                    <a:noFill/>
                    <a:ln>
                      <a:noFill/>
                    </a:ln>
                  </pic:spPr>
                </pic:pic>
              </a:graphicData>
            </a:graphic>
          </wp:inline>
        </w:drawing>
      </w:r>
    </w:p>
    <w:p w14:paraId="51F31DB0" w14:textId="72A86B99" w:rsidR="00A75FB1" w:rsidRPr="007F0F03" w:rsidRDefault="00A75FB1" w:rsidP="00A75FB1">
      <w:pPr>
        <w:pStyle w:val="TF"/>
      </w:pPr>
      <w:r w:rsidRPr="007F0F03">
        <w:t xml:space="preserve">Figure </w:t>
      </w:r>
      <w:r w:rsidR="00D15A2C">
        <w:t>9.1.</w:t>
      </w:r>
      <w:r w:rsidR="00E7472E">
        <w:t>4</w:t>
      </w:r>
      <w:r>
        <w:t>-1</w:t>
      </w:r>
      <w:r w:rsidRPr="007F0F03">
        <w:t xml:space="preserve">: Download speed and delay, as well as relative gains in speed and delay compared to baseline for different file sizes and latency reduction techniques in LTE. The baseline is 1 </w:t>
      </w:r>
      <w:proofErr w:type="spellStart"/>
      <w:proofErr w:type="gramStart"/>
      <w:r w:rsidRPr="007F0F03">
        <w:t>ms</w:t>
      </w:r>
      <w:proofErr w:type="spellEnd"/>
      <w:proofErr w:type="gramEnd"/>
      <w:r w:rsidRPr="007F0F03">
        <w:t xml:space="preserve"> TTI and SR. SR period is 10 TTI.</w:t>
      </w:r>
    </w:p>
    <w:p w14:paraId="76C6D428" w14:textId="77777777" w:rsidR="00A75FB1" w:rsidRPr="007F0F03" w:rsidRDefault="00A75FB1" w:rsidP="00A75FB1">
      <w:pPr>
        <w:pStyle w:val="TH"/>
      </w:pPr>
      <w:r w:rsidRPr="000C1A47">
        <w:rPr>
          <w:noProof/>
          <w:lang w:val="en-US"/>
        </w:rPr>
        <w:lastRenderedPageBreak/>
        <w:drawing>
          <wp:inline distT="0" distB="0" distL="0" distR="0" wp14:anchorId="4FBEBEEA" wp14:editId="63AEEB4D">
            <wp:extent cx="6121400" cy="3691255"/>
            <wp:effectExtent l="0" t="0" r="0" b="0"/>
            <wp:docPr id="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1400" cy="3691255"/>
                    </a:xfrm>
                    <a:prstGeom prst="rect">
                      <a:avLst/>
                    </a:prstGeom>
                    <a:noFill/>
                    <a:ln>
                      <a:noFill/>
                    </a:ln>
                  </pic:spPr>
                </pic:pic>
              </a:graphicData>
            </a:graphic>
          </wp:inline>
        </w:drawing>
      </w:r>
    </w:p>
    <w:p w14:paraId="44C5FFF6" w14:textId="259C862A" w:rsidR="00A75FB1" w:rsidRPr="007F0F03" w:rsidRDefault="00A75FB1" w:rsidP="00A75FB1">
      <w:pPr>
        <w:pStyle w:val="TF"/>
      </w:pPr>
      <w:r>
        <w:t xml:space="preserve">Figure </w:t>
      </w:r>
      <w:r w:rsidR="00D15A2C">
        <w:t>9.1.</w:t>
      </w:r>
      <w:r w:rsidR="00E7472E">
        <w:t>4</w:t>
      </w:r>
      <w:r>
        <w:t>-2</w:t>
      </w:r>
      <w:r w:rsidRPr="007F0F03">
        <w:t xml:space="preserve">: Download speed and delay, as well as relative gains in speed and delay compared to baseline for different file sizes and latency reduction techniques in LTE. The baseline is 1 </w:t>
      </w:r>
      <w:proofErr w:type="spellStart"/>
      <w:proofErr w:type="gramStart"/>
      <w:r w:rsidRPr="007F0F03">
        <w:t>ms</w:t>
      </w:r>
      <w:proofErr w:type="spellEnd"/>
      <w:proofErr w:type="gramEnd"/>
      <w:r w:rsidRPr="007F0F03">
        <w:t xml:space="preserve"> TTI and SR. SR period is 1 TTI.</w:t>
      </w:r>
    </w:p>
    <w:p w14:paraId="7AF95CE6" w14:textId="572E4867" w:rsidR="00A75FB1" w:rsidRPr="007F0F03" w:rsidRDefault="00A75FB1" w:rsidP="00A75FB1">
      <w:r w:rsidRPr="007F0F03">
        <w:t xml:space="preserve">From the results in Figure </w:t>
      </w:r>
      <w:r w:rsidR="00D15A2C" w:rsidRPr="00D15A2C">
        <w:t>9.1.4</w:t>
      </w:r>
      <w:r w:rsidR="00D15A2C">
        <w:t>-</w:t>
      </w:r>
      <w:r w:rsidR="00D15A2C" w:rsidRPr="00D15A2C">
        <w:t>1</w:t>
      </w:r>
      <w:r w:rsidRPr="00D15A2C">
        <w:t>,</w:t>
      </w:r>
      <w:r w:rsidRPr="007F0F03">
        <w:t xml:space="preserve"> for a SR period of 10 TTI, it is clear that significant gains in download delay and FTP object bit rate can be achieved at smaller FTP file sizes with the two studied latency reduction techniques. Generally, the smaller the FTP file size is (for a given link level throughput), the larger the fraction of the TCP slow start phase on the overall download time. During the TCP slow start phase the maximum achievable throughput is not fully utilized, instead the performance depends on the RTT, i.e. directly on the latency.</w:t>
      </w:r>
    </w:p>
    <w:p w14:paraId="4B6DF045" w14:textId="41C1C108" w:rsidR="00A75FB1" w:rsidRPr="007F0F03" w:rsidRDefault="00A75FB1" w:rsidP="00A75FB1">
      <w:r w:rsidRPr="007F0F03">
        <w:t xml:space="preserve">The same trend can be seen in Figure </w:t>
      </w:r>
      <w:r w:rsidR="00D15A2C">
        <w:t>9.1.4-2</w:t>
      </w:r>
      <w:r w:rsidRPr="007F0F03">
        <w:t>, for a SR period of 1 TTI, but compared to the 10 TTI case the baseline is somewhat improved, and therefore the gains with shorter TTI and Fast UL are slightly reduced.</w:t>
      </w:r>
    </w:p>
    <w:p w14:paraId="53A765B3" w14:textId="77777777" w:rsidR="00A75FB1" w:rsidRPr="007F0F03" w:rsidRDefault="00A75FB1" w:rsidP="00A75FB1">
      <w:r w:rsidRPr="007F0F03">
        <w:t xml:space="preserve">It becomes evident that a high gain in terms of overall download time reduction can be achieved with a faster first UL grant (green line); compared to the baseline the download time is reduced by 20% for smaller file sizes. A similar and somewhat higher reduction can be achieved with a 7 symbol TTI (0.5ms), i.e. 25% reduction (red line). It is noteworthy that these techniques can complement each other. With a combined use, reductions of about 35% can be achieved for the download time (cyan line). </w:t>
      </w:r>
    </w:p>
    <w:p w14:paraId="57F56DAD" w14:textId="77777777" w:rsidR="00A75FB1" w:rsidRPr="007F0F03" w:rsidRDefault="00A75FB1" w:rsidP="00A75FB1">
      <w:r w:rsidRPr="007F0F03">
        <w:t>Further improvements are achievable with further reduction of the TTI length. In the case of 2 symbol TTI (1/7ms) and with the use of fast UL grant as well (orange line), the total download time reduces by 50% at the smaller file sizes. For a 0.5 MB FTP download this corresponds to a reduction from a 0.35 s to 0.18 s download time. Reducing even further to 1 symbol TTI (1/14ms) provides only a minor additional benefit compared to the 2 symbol TTI. This is due to the assumed comparably large transport/internet/core delay of 10ms compared to the reducible RAN delay.</w:t>
      </w:r>
    </w:p>
    <w:p w14:paraId="7D7D6407" w14:textId="77777777" w:rsidR="00A75FB1" w:rsidRPr="007F0F03" w:rsidRDefault="00A75FB1" w:rsidP="00A75FB1">
      <w:r w:rsidRPr="007F0F03">
        <w:t>For file sizes below 5MB an improvement in performance can be achieved from shortening the TTI length further than 1/2ms, while at 5MB file size a TTI length of 1/2ms gives the best performance, due to the impact of higher DL overhead for TTI reductions beyond 1/2ms.</w:t>
      </w:r>
    </w:p>
    <w:p w14:paraId="4E736D1C" w14:textId="77777777" w:rsidR="00A75FB1" w:rsidRPr="009B6838" w:rsidRDefault="00A75FB1" w:rsidP="00132544">
      <w:pPr>
        <w:pStyle w:val="Observation"/>
        <w:numPr>
          <w:ilvl w:val="0"/>
          <w:numId w:val="7"/>
        </w:numPr>
      </w:pPr>
      <w:r w:rsidRPr="009B6838">
        <w:t>Reducing TTI length down to 1 or 2 symbols gives largest latency reduction for file sizes up to 1MB, and for larger file sizes a TTI length of 7 gives best latency performance.</w:t>
      </w:r>
    </w:p>
    <w:p w14:paraId="3D2D9BB8" w14:textId="77777777" w:rsidR="00A75FB1" w:rsidRPr="009B6838" w:rsidRDefault="00A75FB1" w:rsidP="00132544">
      <w:pPr>
        <w:pStyle w:val="Observation"/>
        <w:numPr>
          <w:ilvl w:val="0"/>
          <w:numId w:val="7"/>
        </w:numPr>
      </w:pPr>
      <w:r w:rsidRPr="005107C0">
        <w:t xml:space="preserve">Adding Fast UL gives an improved performance with both legacy and short TTI length </w:t>
      </w:r>
      <w:r w:rsidRPr="009B6838">
        <w:t>in all studied cases.</w:t>
      </w:r>
    </w:p>
    <w:p w14:paraId="19BBC5CD" w14:textId="77777777" w:rsidR="00A75FB1" w:rsidRPr="009B6838" w:rsidRDefault="00A75FB1" w:rsidP="00132544">
      <w:pPr>
        <w:pStyle w:val="Observation"/>
        <w:numPr>
          <w:ilvl w:val="0"/>
          <w:numId w:val="7"/>
        </w:numPr>
      </w:pPr>
      <w:r w:rsidRPr="005107C0">
        <w:t>The gain in both download speed and time is larger for smaller file sizes with all TTI lengths compared to the 5MB file size. Further, for the small file sizes, these gains are largest with 1 symbol TTI. These observations are due to the proportional length of TCP slow start compared to the total file download time.</w:t>
      </w:r>
    </w:p>
    <w:p w14:paraId="53A008C9" w14:textId="77777777" w:rsidR="00A75FB1" w:rsidRPr="007F0F03" w:rsidRDefault="00A75FB1" w:rsidP="00A75FB1"/>
    <w:p w14:paraId="3D7DF384" w14:textId="4D51776E" w:rsidR="00A75FB1" w:rsidRPr="00DB0DFA" w:rsidRDefault="00A75FB1" w:rsidP="00A75FB1">
      <w:pPr>
        <w:pStyle w:val="Heading4"/>
        <w:rPr>
          <w:lang w:val="en-US"/>
          <w:rPrChange w:id="128" w:author="Daniel Larsson" w:date="2016-01-26T10:46:00Z">
            <w:rPr>
              <w:lang w:val="sv-SE"/>
            </w:rPr>
          </w:rPrChange>
        </w:rPr>
      </w:pPr>
      <w:bookmarkStart w:id="129" w:name="_Toc441661473"/>
      <w:bookmarkStart w:id="130" w:name="_Toc317436231"/>
      <w:r w:rsidRPr="00DB0DFA">
        <w:rPr>
          <w:lang w:val="en-US"/>
          <w:rPrChange w:id="131" w:author="Daniel Larsson" w:date="2016-01-26T10:46:00Z">
            <w:rPr>
              <w:lang w:val="sv-SE"/>
            </w:rPr>
          </w:rPrChange>
        </w:rPr>
        <w:t>9.1.</w:t>
      </w:r>
      <w:r w:rsidR="00E7472E" w:rsidRPr="00DB0DFA">
        <w:rPr>
          <w:lang w:val="en-US"/>
          <w:rPrChange w:id="132" w:author="Daniel Larsson" w:date="2016-01-26T10:46:00Z">
            <w:rPr>
              <w:lang w:val="sv-SE"/>
            </w:rPr>
          </w:rPrChange>
        </w:rPr>
        <w:t>4</w:t>
      </w:r>
      <w:r w:rsidRPr="00DB0DFA">
        <w:rPr>
          <w:lang w:val="en-US"/>
          <w:rPrChange w:id="133" w:author="Daniel Larsson" w:date="2016-01-26T10:46:00Z">
            <w:rPr>
              <w:lang w:val="sv-SE"/>
            </w:rPr>
          </w:rPrChange>
        </w:rPr>
        <w:t>.3</w:t>
      </w:r>
      <w:r w:rsidRPr="00DB0DFA">
        <w:rPr>
          <w:lang w:val="en-US"/>
          <w:rPrChange w:id="134" w:author="Daniel Larsson" w:date="2016-01-26T10:46:00Z">
            <w:rPr>
              <w:lang w:val="sv-SE"/>
            </w:rPr>
          </w:rPrChange>
        </w:rPr>
        <w:tab/>
        <w:t>Fast UL system simulations</w:t>
      </w:r>
      <w:bookmarkEnd w:id="129"/>
      <w:bookmarkEnd w:id="130"/>
    </w:p>
    <w:p w14:paraId="23F3E965" w14:textId="56429B30" w:rsidR="00A75FB1" w:rsidRPr="007F0F03" w:rsidRDefault="00A75FB1" w:rsidP="00A75FB1">
      <w:r w:rsidRPr="007F0F03">
        <w:t xml:space="preserve">The Fast UL grant mechanism was simulated in a system level simulator tool with FTP traffic and its performance was compared to that of SR grants and SPS grants. The simulator parameters are given in Table </w:t>
      </w:r>
      <w:r w:rsidR="00D15A2C">
        <w:t>9.1.4-</w:t>
      </w:r>
      <w:r w:rsidRPr="007F0F03">
        <w:t xml:space="preserve">2. Figure </w:t>
      </w:r>
      <w:r w:rsidR="00D15A2C">
        <w:t>9.1.4-</w:t>
      </w:r>
      <w:r w:rsidRPr="00D15A2C">
        <w:t>3</w:t>
      </w:r>
      <w:r w:rsidRPr="007F0F03">
        <w:t xml:space="preserve"> shows the user FTP throughput for the different grant mechanisms. As can be seen in the figure, a gain of 30-40% can be achieved with fast UL grants compared to SR grants with a period of 10 TTI, and gains of ~20% compared to SR grants with a period of 1 TTI. The FTP throughput is similar to that of SPS grants.</w:t>
      </w:r>
    </w:p>
    <w:p w14:paraId="5F4D8462" w14:textId="3863FE38" w:rsidR="00A75FB1" w:rsidRPr="007F0F03" w:rsidRDefault="00A75FB1" w:rsidP="00A75FB1">
      <w:r w:rsidRPr="007F0F03">
        <w:t xml:space="preserve">The resource utilization is given in Figures </w:t>
      </w:r>
      <w:r w:rsidRPr="00D15A2C">
        <w:t>4</w:t>
      </w:r>
      <w:r w:rsidR="00D15A2C">
        <w:t xml:space="preserve"> for DL and in Figure 9.1.4-5</w:t>
      </w:r>
      <w:r w:rsidRPr="007F0F03">
        <w:t xml:space="preserve"> for UL.</w:t>
      </w:r>
    </w:p>
    <w:p w14:paraId="3BDC8263" w14:textId="77777777" w:rsidR="00A75FB1" w:rsidRPr="007F0F03" w:rsidRDefault="00A75FB1" w:rsidP="00A75FB1"/>
    <w:p w14:paraId="1582E131" w14:textId="54486A76" w:rsidR="00A75FB1" w:rsidRPr="007F0F03" w:rsidRDefault="00A75FB1" w:rsidP="00A75FB1">
      <w:pPr>
        <w:pStyle w:val="TH"/>
      </w:pPr>
      <w:r w:rsidRPr="007F0F03">
        <w:lastRenderedPageBreak/>
        <w:t xml:space="preserve">Table </w:t>
      </w:r>
      <w:r w:rsidR="00D15A2C">
        <w:t>9.1.</w:t>
      </w:r>
      <w:r w:rsidR="00E7472E">
        <w:t>4</w:t>
      </w:r>
      <w:r>
        <w:t>-2</w:t>
      </w:r>
      <w:r w:rsidRPr="007F0F03">
        <w:t>.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A75FB1" w:rsidRPr="007F0F03" w14:paraId="69E6B54E" w14:textId="77777777" w:rsidTr="00727191">
        <w:tc>
          <w:tcPr>
            <w:tcW w:w="4889" w:type="dxa"/>
            <w:shd w:val="clear" w:color="auto" w:fill="auto"/>
          </w:tcPr>
          <w:p w14:paraId="5905C461" w14:textId="77777777" w:rsidR="00A75FB1" w:rsidRPr="007F0F03" w:rsidRDefault="00A75FB1" w:rsidP="00727191">
            <w:pPr>
              <w:pStyle w:val="TAC"/>
            </w:pPr>
            <w:r w:rsidRPr="007F0F03">
              <w:t>Network</w:t>
            </w:r>
          </w:p>
        </w:tc>
        <w:tc>
          <w:tcPr>
            <w:tcW w:w="4890" w:type="dxa"/>
            <w:shd w:val="clear" w:color="auto" w:fill="auto"/>
          </w:tcPr>
          <w:p w14:paraId="4D4BA430" w14:textId="77777777" w:rsidR="00A75FB1" w:rsidRPr="007F0F03" w:rsidRDefault="00A75FB1" w:rsidP="00727191">
            <w:pPr>
              <w:pStyle w:val="TAC"/>
            </w:pPr>
            <w:r w:rsidRPr="007F0F03">
              <w:t>7 sites with 3-sector cells, 500m ISD</w:t>
            </w:r>
          </w:p>
        </w:tc>
      </w:tr>
      <w:tr w:rsidR="00A75FB1" w:rsidRPr="007F0F03" w14:paraId="7946EB99" w14:textId="77777777" w:rsidTr="00727191">
        <w:tc>
          <w:tcPr>
            <w:tcW w:w="4889" w:type="dxa"/>
            <w:shd w:val="clear" w:color="auto" w:fill="auto"/>
          </w:tcPr>
          <w:p w14:paraId="52C65271" w14:textId="77777777" w:rsidR="00A75FB1" w:rsidRPr="007F0F03" w:rsidRDefault="00A75FB1" w:rsidP="00727191">
            <w:pPr>
              <w:pStyle w:val="TAC"/>
            </w:pPr>
            <w:r w:rsidRPr="007F0F03">
              <w:t>Bandwidth</w:t>
            </w:r>
          </w:p>
        </w:tc>
        <w:tc>
          <w:tcPr>
            <w:tcW w:w="4890" w:type="dxa"/>
            <w:shd w:val="clear" w:color="auto" w:fill="auto"/>
          </w:tcPr>
          <w:p w14:paraId="1D55A27A" w14:textId="77777777" w:rsidR="00A75FB1" w:rsidRPr="007F0F03" w:rsidRDefault="00A75FB1" w:rsidP="00727191">
            <w:pPr>
              <w:pStyle w:val="TAC"/>
            </w:pPr>
            <w:r w:rsidRPr="007F0F03">
              <w:t>10 MHz in all cells</w:t>
            </w:r>
          </w:p>
        </w:tc>
      </w:tr>
      <w:tr w:rsidR="00A75FB1" w:rsidRPr="007F0F03" w14:paraId="127CD377" w14:textId="77777777" w:rsidTr="00727191">
        <w:tc>
          <w:tcPr>
            <w:tcW w:w="4889" w:type="dxa"/>
            <w:shd w:val="clear" w:color="auto" w:fill="auto"/>
          </w:tcPr>
          <w:p w14:paraId="30C93F26" w14:textId="77777777" w:rsidR="00A75FB1" w:rsidRPr="007F0F03" w:rsidRDefault="00A75FB1" w:rsidP="00727191">
            <w:pPr>
              <w:pStyle w:val="TAC"/>
            </w:pPr>
            <w:r w:rsidRPr="007F0F03">
              <w:t>Duplex</w:t>
            </w:r>
          </w:p>
        </w:tc>
        <w:tc>
          <w:tcPr>
            <w:tcW w:w="4890" w:type="dxa"/>
            <w:shd w:val="clear" w:color="auto" w:fill="auto"/>
          </w:tcPr>
          <w:p w14:paraId="3388644E" w14:textId="77777777" w:rsidR="00A75FB1" w:rsidRPr="007F0F03" w:rsidRDefault="00A75FB1" w:rsidP="00727191">
            <w:pPr>
              <w:pStyle w:val="TAC"/>
            </w:pPr>
            <w:r w:rsidRPr="007F0F03">
              <w:t>FDD</w:t>
            </w:r>
          </w:p>
        </w:tc>
      </w:tr>
      <w:tr w:rsidR="00A75FB1" w:rsidRPr="007F0F03" w14:paraId="23A6ED7C" w14:textId="77777777" w:rsidTr="00727191">
        <w:tc>
          <w:tcPr>
            <w:tcW w:w="4889" w:type="dxa"/>
            <w:shd w:val="clear" w:color="auto" w:fill="auto"/>
          </w:tcPr>
          <w:p w14:paraId="59C92883" w14:textId="77777777" w:rsidR="00A75FB1" w:rsidRPr="007F0F03" w:rsidRDefault="00A75FB1" w:rsidP="00727191">
            <w:pPr>
              <w:pStyle w:val="TAC"/>
            </w:pPr>
            <w:r w:rsidRPr="007F0F03">
              <w:t>Traffic model</w:t>
            </w:r>
          </w:p>
        </w:tc>
        <w:tc>
          <w:tcPr>
            <w:tcW w:w="4890" w:type="dxa"/>
            <w:shd w:val="clear" w:color="auto" w:fill="auto"/>
          </w:tcPr>
          <w:p w14:paraId="152410D8" w14:textId="77777777" w:rsidR="00A75FB1" w:rsidRPr="007F0F03" w:rsidRDefault="00A75FB1" w:rsidP="00727191">
            <w:pPr>
              <w:pStyle w:val="TAC"/>
            </w:pPr>
            <w:r w:rsidRPr="007F0F03">
              <w:t>Single FTP file download</w:t>
            </w:r>
          </w:p>
        </w:tc>
      </w:tr>
      <w:tr w:rsidR="00A75FB1" w:rsidRPr="007F0F03" w14:paraId="7752F48D" w14:textId="77777777" w:rsidTr="00727191">
        <w:tc>
          <w:tcPr>
            <w:tcW w:w="4889" w:type="dxa"/>
            <w:shd w:val="clear" w:color="auto" w:fill="auto"/>
          </w:tcPr>
          <w:p w14:paraId="55F17EAB" w14:textId="77777777" w:rsidR="00A75FB1" w:rsidRPr="007F0F03" w:rsidRDefault="00A75FB1" w:rsidP="00727191">
            <w:pPr>
              <w:pStyle w:val="TAC"/>
            </w:pPr>
            <w:r w:rsidRPr="007F0F03">
              <w:t>File size</w:t>
            </w:r>
          </w:p>
        </w:tc>
        <w:tc>
          <w:tcPr>
            <w:tcW w:w="4890" w:type="dxa"/>
            <w:shd w:val="clear" w:color="auto" w:fill="auto"/>
          </w:tcPr>
          <w:p w14:paraId="2C95510C" w14:textId="77777777" w:rsidR="00A75FB1" w:rsidRPr="007F0F03" w:rsidRDefault="00A75FB1" w:rsidP="00727191">
            <w:pPr>
              <w:pStyle w:val="TAC"/>
            </w:pPr>
            <w:r w:rsidRPr="007F0F03">
              <w:t>1 MB</w:t>
            </w:r>
          </w:p>
        </w:tc>
      </w:tr>
      <w:tr w:rsidR="00A75FB1" w:rsidRPr="007F0F03" w14:paraId="03EC308A" w14:textId="77777777" w:rsidTr="00727191">
        <w:tc>
          <w:tcPr>
            <w:tcW w:w="4889" w:type="dxa"/>
            <w:shd w:val="clear" w:color="auto" w:fill="auto"/>
          </w:tcPr>
          <w:p w14:paraId="447CB218" w14:textId="77777777" w:rsidR="00A75FB1" w:rsidRPr="007F0F03" w:rsidRDefault="00A75FB1" w:rsidP="00727191">
            <w:pPr>
              <w:pStyle w:val="TAC"/>
            </w:pPr>
            <w:r w:rsidRPr="007F0F03">
              <w:t>TCP initial window size</w:t>
            </w:r>
          </w:p>
        </w:tc>
        <w:tc>
          <w:tcPr>
            <w:tcW w:w="4890" w:type="dxa"/>
            <w:shd w:val="clear" w:color="auto" w:fill="auto"/>
          </w:tcPr>
          <w:p w14:paraId="7EC919B5" w14:textId="77777777" w:rsidR="00A75FB1" w:rsidRPr="007F0F03" w:rsidRDefault="00A75FB1" w:rsidP="00727191">
            <w:pPr>
              <w:pStyle w:val="TAC"/>
            </w:pPr>
            <w:r w:rsidRPr="007F0F03">
              <w:t>10</w:t>
            </w:r>
          </w:p>
        </w:tc>
      </w:tr>
      <w:tr w:rsidR="00A75FB1" w:rsidRPr="007F0F03" w14:paraId="5282306C" w14:textId="77777777" w:rsidTr="00727191">
        <w:tc>
          <w:tcPr>
            <w:tcW w:w="4889" w:type="dxa"/>
            <w:shd w:val="clear" w:color="auto" w:fill="auto"/>
          </w:tcPr>
          <w:p w14:paraId="170ED44F" w14:textId="77777777" w:rsidR="00A75FB1" w:rsidRPr="007F0F03" w:rsidRDefault="00A75FB1" w:rsidP="00727191">
            <w:pPr>
              <w:pStyle w:val="TAC"/>
            </w:pPr>
            <w:r w:rsidRPr="007F0F03">
              <w:t>SR period</w:t>
            </w:r>
          </w:p>
        </w:tc>
        <w:tc>
          <w:tcPr>
            <w:tcW w:w="4890" w:type="dxa"/>
            <w:shd w:val="clear" w:color="auto" w:fill="auto"/>
          </w:tcPr>
          <w:p w14:paraId="2EF39AB0" w14:textId="77777777" w:rsidR="00A75FB1" w:rsidRPr="007F0F03" w:rsidRDefault="00A75FB1" w:rsidP="00727191">
            <w:pPr>
              <w:pStyle w:val="TAC"/>
            </w:pPr>
            <w:r w:rsidRPr="007F0F03">
              <w:t>[1 TTI, 10 TTI]</w:t>
            </w:r>
          </w:p>
        </w:tc>
      </w:tr>
      <w:tr w:rsidR="00A75FB1" w:rsidRPr="007F0F03" w14:paraId="5A6BFB0F" w14:textId="77777777" w:rsidTr="00727191">
        <w:tc>
          <w:tcPr>
            <w:tcW w:w="4889" w:type="dxa"/>
            <w:shd w:val="clear" w:color="auto" w:fill="auto"/>
            <w:vAlign w:val="center"/>
          </w:tcPr>
          <w:p w14:paraId="67887AF2" w14:textId="77777777" w:rsidR="00A75FB1" w:rsidRPr="007F0F03" w:rsidRDefault="00A75FB1" w:rsidP="00727191">
            <w:pPr>
              <w:pStyle w:val="TAC"/>
            </w:pPr>
            <w:r w:rsidRPr="007F0F03">
              <w:t>UE arrival rate</w:t>
            </w:r>
          </w:p>
        </w:tc>
        <w:tc>
          <w:tcPr>
            <w:tcW w:w="4890" w:type="dxa"/>
            <w:shd w:val="clear" w:color="auto" w:fill="auto"/>
          </w:tcPr>
          <w:p w14:paraId="79E17C56" w14:textId="77777777" w:rsidR="00A75FB1" w:rsidRPr="007F0F03" w:rsidRDefault="00A75FB1" w:rsidP="00727191">
            <w:pPr>
              <w:pStyle w:val="TAC"/>
            </w:pPr>
            <w:r w:rsidRPr="007F0F03">
              <w:t>Poisson Distribution, [2.82, 6.58, 9.3975, 12.22, 15.04] per second</w:t>
            </w:r>
          </w:p>
        </w:tc>
      </w:tr>
      <w:tr w:rsidR="00A75FB1" w:rsidRPr="007F0F03" w14:paraId="7C115C2F" w14:textId="77777777" w:rsidTr="00727191">
        <w:tc>
          <w:tcPr>
            <w:tcW w:w="4889" w:type="dxa"/>
            <w:shd w:val="clear" w:color="auto" w:fill="auto"/>
          </w:tcPr>
          <w:p w14:paraId="7B8B4630" w14:textId="77777777" w:rsidR="00A75FB1" w:rsidRPr="007F0F03" w:rsidRDefault="00A75FB1" w:rsidP="00727191">
            <w:pPr>
              <w:pStyle w:val="TAC"/>
            </w:pPr>
            <w:r w:rsidRPr="007F0F03">
              <w:t>Radio clock power consumption</w:t>
            </w:r>
          </w:p>
        </w:tc>
        <w:tc>
          <w:tcPr>
            <w:tcW w:w="4890" w:type="dxa"/>
            <w:shd w:val="clear" w:color="auto" w:fill="auto"/>
          </w:tcPr>
          <w:p w14:paraId="2910942D" w14:textId="77777777" w:rsidR="00A75FB1" w:rsidRPr="007F0F03" w:rsidRDefault="00A75FB1" w:rsidP="00727191">
            <w:pPr>
              <w:pStyle w:val="TAC"/>
            </w:pPr>
            <w:r w:rsidRPr="007F0F03">
              <w:t>10mW</w:t>
            </w:r>
          </w:p>
        </w:tc>
      </w:tr>
      <w:tr w:rsidR="00A75FB1" w:rsidRPr="007F0F03" w14:paraId="0E1F4848" w14:textId="77777777" w:rsidTr="00727191">
        <w:tc>
          <w:tcPr>
            <w:tcW w:w="4889" w:type="dxa"/>
            <w:shd w:val="clear" w:color="auto" w:fill="auto"/>
          </w:tcPr>
          <w:p w14:paraId="410A6F1C" w14:textId="77777777" w:rsidR="00A75FB1" w:rsidRPr="007F0F03" w:rsidRDefault="00A75FB1" w:rsidP="00727191">
            <w:pPr>
              <w:pStyle w:val="TAC"/>
            </w:pPr>
            <w:r w:rsidRPr="007F0F03">
              <w:t>RF RX mixer and LNA power consumption</w:t>
            </w:r>
          </w:p>
        </w:tc>
        <w:tc>
          <w:tcPr>
            <w:tcW w:w="4890" w:type="dxa"/>
            <w:shd w:val="clear" w:color="auto" w:fill="auto"/>
          </w:tcPr>
          <w:p w14:paraId="48555EB6" w14:textId="77777777" w:rsidR="00A75FB1" w:rsidRPr="007F0F03" w:rsidRDefault="00A75FB1" w:rsidP="00727191">
            <w:pPr>
              <w:pStyle w:val="TAC"/>
            </w:pPr>
            <w:r w:rsidRPr="007F0F03">
              <w:t>72mW</w:t>
            </w:r>
          </w:p>
        </w:tc>
      </w:tr>
      <w:tr w:rsidR="00A75FB1" w:rsidRPr="007F0F03" w14:paraId="169DB7AD" w14:textId="77777777" w:rsidTr="00727191">
        <w:tc>
          <w:tcPr>
            <w:tcW w:w="4889" w:type="dxa"/>
            <w:shd w:val="clear" w:color="auto" w:fill="auto"/>
          </w:tcPr>
          <w:p w14:paraId="6124B5AA" w14:textId="77777777" w:rsidR="00A75FB1" w:rsidRPr="007F0F03" w:rsidRDefault="00A75FB1" w:rsidP="00727191">
            <w:pPr>
              <w:pStyle w:val="TAC"/>
            </w:pPr>
            <w:r w:rsidRPr="007F0F03">
              <w:t>RF RX filter and ADC power consumption per MHz</w:t>
            </w:r>
          </w:p>
        </w:tc>
        <w:tc>
          <w:tcPr>
            <w:tcW w:w="4890" w:type="dxa"/>
            <w:shd w:val="clear" w:color="auto" w:fill="auto"/>
          </w:tcPr>
          <w:p w14:paraId="585A2DD9" w14:textId="77777777" w:rsidR="00A75FB1" w:rsidRPr="007F0F03" w:rsidRDefault="00A75FB1" w:rsidP="00727191">
            <w:pPr>
              <w:pStyle w:val="TAC"/>
            </w:pPr>
            <w:r w:rsidRPr="007F0F03">
              <w:t>14mW/MHz</w:t>
            </w:r>
          </w:p>
        </w:tc>
      </w:tr>
      <w:tr w:rsidR="00A75FB1" w:rsidRPr="007F0F03" w14:paraId="718431F5" w14:textId="77777777" w:rsidTr="00727191">
        <w:tc>
          <w:tcPr>
            <w:tcW w:w="4889" w:type="dxa"/>
            <w:shd w:val="clear" w:color="auto" w:fill="auto"/>
          </w:tcPr>
          <w:p w14:paraId="3B9C1328" w14:textId="77777777" w:rsidR="00A75FB1" w:rsidRPr="007F0F03" w:rsidRDefault="00A75FB1" w:rsidP="00727191">
            <w:pPr>
              <w:pStyle w:val="TAC"/>
            </w:pPr>
            <w:r w:rsidRPr="007F0F03">
              <w:t>RX baseband power consumption (</w:t>
            </w:r>
            <w:proofErr w:type="spellStart"/>
            <w:r w:rsidRPr="007F0F03">
              <w:t>mW</w:t>
            </w:r>
            <w:proofErr w:type="spellEnd"/>
            <w:r w:rsidRPr="007F0F03">
              <w:t>)</w:t>
            </w:r>
          </w:p>
        </w:tc>
        <w:tc>
          <w:tcPr>
            <w:tcW w:w="4890" w:type="dxa"/>
            <w:shd w:val="clear" w:color="auto" w:fill="auto"/>
          </w:tcPr>
          <w:p w14:paraId="6D97BEEB" w14:textId="77777777" w:rsidR="00A75FB1" w:rsidRPr="007F0F03" w:rsidRDefault="00A75FB1" w:rsidP="00727191">
            <w:pPr>
              <w:pStyle w:val="TAC"/>
            </w:pPr>
            <w:r w:rsidRPr="007F0F03">
              <w:t xml:space="preserve">25 + 7 x </w:t>
            </w:r>
            <w:proofErr w:type="spellStart"/>
            <w:r w:rsidRPr="007F0F03">
              <w:t>Mbps</w:t>
            </w:r>
            <w:r w:rsidRPr="007F0F03">
              <w:rPr>
                <w:vertAlign w:val="subscript"/>
              </w:rPr>
              <w:t>RX</w:t>
            </w:r>
            <w:proofErr w:type="spellEnd"/>
          </w:p>
        </w:tc>
      </w:tr>
      <w:tr w:rsidR="00A75FB1" w:rsidRPr="007F0F03" w14:paraId="02D497FE" w14:textId="77777777" w:rsidTr="00727191">
        <w:tc>
          <w:tcPr>
            <w:tcW w:w="4889" w:type="dxa"/>
            <w:shd w:val="clear" w:color="auto" w:fill="auto"/>
          </w:tcPr>
          <w:p w14:paraId="777D761E" w14:textId="77777777" w:rsidR="00A75FB1" w:rsidRPr="007F0F03" w:rsidRDefault="00A75FB1" w:rsidP="00727191">
            <w:pPr>
              <w:pStyle w:val="TAC"/>
            </w:pPr>
            <w:r w:rsidRPr="007F0F03">
              <w:t>TX mixer power consumption</w:t>
            </w:r>
          </w:p>
        </w:tc>
        <w:tc>
          <w:tcPr>
            <w:tcW w:w="4890" w:type="dxa"/>
            <w:shd w:val="clear" w:color="auto" w:fill="auto"/>
          </w:tcPr>
          <w:p w14:paraId="23294F51" w14:textId="77777777" w:rsidR="00A75FB1" w:rsidRPr="007F0F03" w:rsidRDefault="00A75FB1" w:rsidP="00727191">
            <w:pPr>
              <w:pStyle w:val="TAC"/>
            </w:pPr>
            <w:r w:rsidRPr="007F0F03">
              <w:t>80mW</w:t>
            </w:r>
          </w:p>
        </w:tc>
      </w:tr>
      <w:tr w:rsidR="00A75FB1" w:rsidRPr="007F0F03" w14:paraId="5980623C" w14:textId="77777777" w:rsidTr="00727191">
        <w:tc>
          <w:tcPr>
            <w:tcW w:w="4889" w:type="dxa"/>
            <w:shd w:val="clear" w:color="auto" w:fill="auto"/>
          </w:tcPr>
          <w:p w14:paraId="30D79C47" w14:textId="77777777" w:rsidR="00A75FB1" w:rsidRPr="007F0F03" w:rsidRDefault="00A75FB1" w:rsidP="00727191">
            <w:pPr>
              <w:pStyle w:val="TAC"/>
            </w:pPr>
            <w:r w:rsidRPr="007F0F03">
              <w:t xml:space="preserve">TX DAC power consumption per </w:t>
            </w:r>
            <w:proofErr w:type="spellStart"/>
            <w:r w:rsidRPr="007F0F03">
              <w:t>Mhz</w:t>
            </w:r>
            <w:proofErr w:type="spellEnd"/>
          </w:p>
        </w:tc>
        <w:tc>
          <w:tcPr>
            <w:tcW w:w="4890" w:type="dxa"/>
            <w:shd w:val="clear" w:color="auto" w:fill="auto"/>
          </w:tcPr>
          <w:p w14:paraId="5A9321B1" w14:textId="77777777" w:rsidR="00A75FB1" w:rsidRPr="007F0F03" w:rsidRDefault="00A75FB1" w:rsidP="00727191">
            <w:pPr>
              <w:pStyle w:val="TAC"/>
            </w:pPr>
            <w:r w:rsidRPr="007F0F03">
              <w:t>16mW/MHz</w:t>
            </w:r>
          </w:p>
        </w:tc>
      </w:tr>
      <w:tr w:rsidR="00A75FB1" w:rsidRPr="007F0F03" w14:paraId="33647B18" w14:textId="77777777" w:rsidTr="00727191">
        <w:tc>
          <w:tcPr>
            <w:tcW w:w="4889" w:type="dxa"/>
            <w:shd w:val="clear" w:color="auto" w:fill="auto"/>
          </w:tcPr>
          <w:p w14:paraId="2D4576F5" w14:textId="77777777" w:rsidR="00A75FB1" w:rsidRPr="007F0F03" w:rsidRDefault="00A75FB1" w:rsidP="00727191">
            <w:pPr>
              <w:pStyle w:val="TAC"/>
            </w:pPr>
            <w:r w:rsidRPr="007F0F03">
              <w:t>TX baseband power consumption (</w:t>
            </w:r>
            <w:proofErr w:type="spellStart"/>
            <w:r w:rsidRPr="007F0F03">
              <w:t>mW</w:t>
            </w:r>
            <w:proofErr w:type="spellEnd"/>
            <w:r w:rsidRPr="007F0F03">
              <w:t>)</w:t>
            </w:r>
          </w:p>
        </w:tc>
        <w:tc>
          <w:tcPr>
            <w:tcW w:w="4890" w:type="dxa"/>
            <w:shd w:val="clear" w:color="auto" w:fill="auto"/>
          </w:tcPr>
          <w:p w14:paraId="5CF162B4" w14:textId="77777777" w:rsidR="00A75FB1" w:rsidRPr="007F0F03" w:rsidRDefault="00A75FB1" w:rsidP="00727191">
            <w:pPr>
              <w:pStyle w:val="TAC"/>
            </w:pPr>
            <w:r w:rsidRPr="007F0F03">
              <w:t xml:space="preserve">11 + 1 x </w:t>
            </w:r>
            <w:proofErr w:type="spellStart"/>
            <w:r w:rsidRPr="007F0F03">
              <w:t>Mbps</w:t>
            </w:r>
            <w:r w:rsidRPr="007F0F03">
              <w:rPr>
                <w:vertAlign w:val="subscript"/>
              </w:rPr>
              <w:t>TX</w:t>
            </w:r>
            <w:proofErr w:type="spellEnd"/>
          </w:p>
        </w:tc>
      </w:tr>
      <w:tr w:rsidR="00A75FB1" w:rsidRPr="007F0F03" w14:paraId="7A406B43" w14:textId="77777777" w:rsidTr="00727191">
        <w:tc>
          <w:tcPr>
            <w:tcW w:w="4889" w:type="dxa"/>
            <w:shd w:val="clear" w:color="auto" w:fill="auto"/>
          </w:tcPr>
          <w:p w14:paraId="30D30A2E" w14:textId="77777777" w:rsidR="00A75FB1" w:rsidRPr="007F0F03" w:rsidRDefault="00A75FB1" w:rsidP="00727191">
            <w:pPr>
              <w:pStyle w:val="TAC"/>
            </w:pPr>
            <w:r w:rsidRPr="007F0F03">
              <w:t>Power consumption of PA (</w:t>
            </w:r>
            <w:proofErr w:type="spellStart"/>
            <w:r w:rsidRPr="007F0F03">
              <w:t>mW</w:t>
            </w:r>
            <w:proofErr w:type="spellEnd"/>
            <w:r w:rsidRPr="007F0F03">
              <w:t>)</w:t>
            </w:r>
          </w:p>
        </w:tc>
        <w:tc>
          <w:tcPr>
            <w:tcW w:w="4890" w:type="dxa"/>
            <w:shd w:val="clear" w:color="auto" w:fill="auto"/>
          </w:tcPr>
          <w:p w14:paraId="2B3A64F9" w14:textId="77777777" w:rsidR="00A75FB1" w:rsidRPr="007F0F03" w:rsidRDefault="00A75FB1" w:rsidP="00727191">
            <w:pPr>
              <w:pStyle w:val="TAC"/>
            </w:pPr>
            <w:r w:rsidRPr="007F0F03">
              <w:t xml:space="preserve">72 + 17.5 </w:t>
            </w:r>
            <w:r w:rsidRPr="007F0F03">
              <w:rPr>
                <w:i/>
              </w:rPr>
              <w:t>P</w:t>
            </w:r>
            <w:r w:rsidRPr="007F0F03">
              <w:rPr>
                <w:vertAlign w:val="subscript"/>
              </w:rPr>
              <w:t>TX</w:t>
            </w:r>
            <w:r w:rsidRPr="007F0F03">
              <w:rPr>
                <w:vertAlign w:val="superscript"/>
              </w:rPr>
              <w:t>0.784</w:t>
            </w:r>
          </w:p>
        </w:tc>
      </w:tr>
    </w:tbl>
    <w:p w14:paraId="145FDC22" w14:textId="77777777" w:rsidR="00A75FB1" w:rsidRPr="007F0F03" w:rsidRDefault="00A75FB1" w:rsidP="00A75FB1">
      <w:pPr>
        <w:pStyle w:val="TH"/>
      </w:pPr>
      <w:r w:rsidRPr="000C1A47">
        <w:rPr>
          <w:noProof/>
          <w:lang w:val="en-US"/>
        </w:rPr>
        <w:drawing>
          <wp:inline distT="0" distB="0" distL="0" distR="0" wp14:anchorId="4885D013" wp14:editId="508C4058">
            <wp:extent cx="6121400" cy="4589145"/>
            <wp:effectExtent l="0" t="0" r="0" b="8255"/>
            <wp:docPr id="56" name="Picture 3" descr="Description: Ftp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Ftp Rat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C8CC251" w14:textId="04BE9E27" w:rsidR="00A75FB1" w:rsidRPr="007F0F03" w:rsidRDefault="00A75FB1" w:rsidP="00A75FB1">
      <w:pPr>
        <w:pStyle w:val="TF"/>
      </w:pPr>
      <w:r w:rsidRPr="006F3258">
        <w:t xml:space="preserve">Figure </w:t>
      </w:r>
      <w:r w:rsidR="00D15A2C">
        <w:t>9.1.4</w:t>
      </w:r>
      <w:r>
        <w:t>-</w:t>
      </w:r>
      <w:r w:rsidRPr="006F3258">
        <w:t>3. FTP Download Rate for fast UL grant (magenta) compared to SR (blue and black) and SPS</w:t>
      </w:r>
      <w:r w:rsidRPr="007F0F03">
        <w:t xml:space="preserve"> (red)</w:t>
      </w:r>
    </w:p>
    <w:p w14:paraId="7F077F94" w14:textId="1FC5E4C2" w:rsidR="00A75FB1" w:rsidRPr="007F0F03" w:rsidRDefault="00A75FB1" w:rsidP="00A75FB1">
      <w:r w:rsidRPr="007F0F03">
        <w:t xml:space="preserve">In Figure </w:t>
      </w:r>
      <w:r w:rsidR="00D15A2C">
        <w:t>9.1.4-</w:t>
      </w:r>
      <w:r w:rsidRPr="007F0F03">
        <w:t xml:space="preserve">6 the energy consumption of the different grant mechanisms is shown. Here, we can see that the Fast UL grant solution exhibits the lowest energy consumption among the studied cases, about 10% lower than for SR grants. Compared to SPS, no padding is sent unless there is UL data, which saves battery. It should be noted that no DRX functionality has been assumed in these simulation. If DRX could be applied in the UE during the “inactive” phase with fast UL grant, additional reduction in power consumption can be expected. </w:t>
      </w:r>
    </w:p>
    <w:p w14:paraId="5DB64F05" w14:textId="77777777" w:rsidR="00A75FB1" w:rsidRPr="007F0F03" w:rsidRDefault="00A75FB1" w:rsidP="00A75FB1"/>
    <w:p w14:paraId="36024F34" w14:textId="77777777" w:rsidR="00A75FB1" w:rsidRPr="007F0F03" w:rsidRDefault="00A75FB1" w:rsidP="00A75FB1">
      <w:pPr>
        <w:pStyle w:val="TF"/>
      </w:pPr>
      <w:r w:rsidRPr="000C1A47">
        <w:rPr>
          <w:noProof/>
          <w:lang w:val="en-US"/>
        </w:rPr>
        <w:lastRenderedPageBreak/>
        <w:drawing>
          <wp:inline distT="0" distB="0" distL="0" distR="0" wp14:anchorId="2F8D48D6" wp14:editId="5A2FFD8D">
            <wp:extent cx="6121400" cy="4589145"/>
            <wp:effectExtent l="0" t="0" r="0" b="8255"/>
            <wp:docPr id="55" name="Picture 4" descr="Description: D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l Resource Usage Percen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11A5564F" w14:textId="05E5AEDC" w:rsidR="00A75FB1" w:rsidRPr="007F0F03" w:rsidRDefault="00A75FB1" w:rsidP="00A75FB1">
      <w:pPr>
        <w:pStyle w:val="TF"/>
      </w:pPr>
      <w:r w:rsidRPr="007F0F03">
        <w:t xml:space="preserve">Figure </w:t>
      </w:r>
      <w:r w:rsidR="00D15A2C">
        <w:t>9.1.</w:t>
      </w:r>
      <w:r w:rsidR="00E7472E">
        <w:t>4</w:t>
      </w:r>
      <w:r>
        <w:t>-</w:t>
      </w:r>
      <w:r w:rsidRPr="007F0F03">
        <w:t>4</w:t>
      </w:r>
      <w:r>
        <w:t>:</w:t>
      </w:r>
      <w:r w:rsidRPr="007F0F03">
        <w:t xml:space="preserve"> DL Resource Utilization for fast UL grant (magenta) compared to SR (blue and black) and SPS (red).</w:t>
      </w:r>
    </w:p>
    <w:p w14:paraId="0EECD511" w14:textId="77777777" w:rsidR="00A75FB1" w:rsidRPr="007F0F03" w:rsidRDefault="00A75FB1" w:rsidP="00A75FB1"/>
    <w:p w14:paraId="2EB6A1C7" w14:textId="77777777" w:rsidR="00A75FB1" w:rsidRPr="007F0F03" w:rsidRDefault="00A75FB1" w:rsidP="00A75FB1">
      <w:pPr>
        <w:pStyle w:val="TF"/>
      </w:pPr>
      <w:r w:rsidRPr="000C1A47">
        <w:rPr>
          <w:noProof/>
          <w:lang w:val="en-US"/>
        </w:rPr>
        <w:lastRenderedPageBreak/>
        <w:drawing>
          <wp:inline distT="0" distB="0" distL="0" distR="0" wp14:anchorId="7E1EF2D2" wp14:editId="04565203">
            <wp:extent cx="6121400" cy="4589145"/>
            <wp:effectExtent l="0" t="0" r="0" b="8255"/>
            <wp:docPr id="54" name="Picture 5" descr="Description: U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Ul Resource Usage Percen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2F691667" w14:textId="498CF8F2" w:rsidR="00A75FB1" w:rsidRPr="007F0F03" w:rsidRDefault="00A75FB1" w:rsidP="00A75FB1">
      <w:pPr>
        <w:pStyle w:val="TF"/>
      </w:pPr>
      <w:r w:rsidRPr="007F0F03">
        <w:t xml:space="preserve">Figure </w:t>
      </w:r>
      <w:r w:rsidR="00D15A2C">
        <w:t>9.1.</w:t>
      </w:r>
      <w:r w:rsidR="00E7472E">
        <w:t>4</w:t>
      </w:r>
      <w:r>
        <w:t>-5:</w:t>
      </w:r>
      <w:r w:rsidRPr="007F0F03">
        <w:t xml:space="preserve"> UL Resource Utilization for fast UL grant (magenta) compared to SR (blue and black) and SPS (red).</w:t>
      </w:r>
    </w:p>
    <w:p w14:paraId="6D8D2F5A" w14:textId="77777777" w:rsidR="00A75FB1" w:rsidRPr="007F0F03" w:rsidRDefault="00A75FB1" w:rsidP="00A75FB1"/>
    <w:p w14:paraId="5C5E89E7" w14:textId="77777777" w:rsidR="00A75FB1" w:rsidRPr="007F0F03" w:rsidRDefault="00A75FB1" w:rsidP="00A75FB1">
      <w:pPr>
        <w:pStyle w:val="TF"/>
      </w:pPr>
      <w:r w:rsidRPr="000C1A47">
        <w:rPr>
          <w:noProof/>
          <w:lang w:val="en-US"/>
        </w:rPr>
        <w:lastRenderedPageBreak/>
        <w:drawing>
          <wp:inline distT="0" distB="0" distL="0" distR="0" wp14:anchorId="7E94E9F8" wp14:editId="31E0C7BB">
            <wp:extent cx="6121400" cy="4589145"/>
            <wp:effectExtent l="0" t="0" r="0" b="8255"/>
            <wp:docPr id="53" name="Picture 6" descr="Description: User Energy Consum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User Energy Consumption"/>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1DD46A6" w14:textId="403745F0" w:rsidR="00A75FB1" w:rsidRPr="007F0F03" w:rsidRDefault="00A75FB1" w:rsidP="00A75FB1">
      <w:pPr>
        <w:pStyle w:val="TF"/>
      </w:pPr>
      <w:r w:rsidRPr="007F0F03">
        <w:t xml:space="preserve">Figure </w:t>
      </w:r>
      <w:r w:rsidR="00D15A2C">
        <w:t>9.1.</w:t>
      </w:r>
      <w:r w:rsidR="00E7472E">
        <w:t>4</w:t>
      </w:r>
      <w:r>
        <w:t>-</w:t>
      </w:r>
      <w:r w:rsidRPr="007F0F03">
        <w:t>6. Energy consumption for fast UL grant (magenta) compared to SR (blue and black) and SPS (red).</w:t>
      </w:r>
    </w:p>
    <w:p w14:paraId="10EC1F15" w14:textId="77777777" w:rsidR="00A75FB1" w:rsidRPr="006F3258" w:rsidRDefault="00A75FB1" w:rsidP="00132544">
      <w:pPr>
        <w:pStyle w:val="Observation"/>
        <w:numPr>
          <w:ilvl w:val="0"/>
          <w:numId w:val="7"/>
        </w:numPr>
      </w:pPr>
      <w:r w:rsidRPr="006F3258">
        <w:t>Fast UL reduces the energy consumption compared to SR and SPS.</w:t>
      </w:r>
    </w:p>
    <w:p w14:paraId="4D7114C3" w14:textId="77777777" w:rsidR="00A75FB1" w:rsidRPr="007F0F03" w:rsidRDefault="00A75FB1" w:rsidP="00A75FB1"/>
    <w:p w14:paraId="06365629" w14:textId="5C078835" w:rsidR="00A75FB1" w:rsidRDefault="00A75FB1" w:rsidP="00A75FB1">
      <w:pPr>
        <w:pStyle w:val="Heading3"/>
      </w:pPr>
      <w:bookmarkStart w:id="135" w:name="_Toc441661474"/>
      <w:bookmarkStart w:id="136" w:name="_Toc317436232"/>
      <w:r>
        <w:t>9.1.</w:t>
      </w:r>
      <w:r w:rsidR="00E7472E">
        <w:t>5</w:t>
      </w:r>
      <w:r>
        <w:tab/>
        <w:t xml:space="preserve">Simulation </w:t>
      </w:r>
      <w:r w:rsidR="00E7472E">
        <w:t>5</w:t>
      </w:r>
      <w:bookmarkEnd w:id="135"/>
      <w:bookmarkEnd w:id="136"/>
    </w:p>
    <w:p w14:paraId="6D9403C9" w14:textId="77777777" w:rsidR="00A75FB1" w:rsidRPr="008F71D8" w:rsidRDefault="00A75FB1" w:rsidP="00A75FB1">
      <w:pPr>
        <w:rPr>
          <w:rFonts w:cs="Arial"/>
          <w:szCs w:val="28"/>
        </w:rPr>
      </w:pPr>
      <w:r w:rsidRPr="00F60AEC">
        <w:rPr>
          <w:rFonts w:ascii="Arial" w:hAnsi="Arial" w:cs="Arial"/>
          <w:sz w:val="28"/>
          <w:szCs w:val="28"/>
        </w:rPr>
        <w:t>System Performance with TTI shortening [6]</w:t>
      </w:r>
    </w:p>
    <w:p w14:paraId="62622C41" w14:textId="55B23C1B" w:rsidR="00A75FB1" w:rsidRPr="007F0F03" w:rsidRDefault="00A75FB1" w:rsidP="00A75FB1">
      <w:pPr>
        <w:pStyle w:val="Heading4"/>
      </w:pPr>
      <w:bookmarkStart w:id="137" w:name="_Toc441661475"/>
      <w:bookmarkStart w:id="138" w:name="_Toc317436233"/>
      <w:r>
        <w:t>9.1.</w:t>
      </w:r>
      <w:r w:rsidR="00E7472E">
        <w:t>5</w:t>
      </w:r>
      <w:r>
        <w:t>.1</w:t>
      </w:r>
      <w:r>
        <w:tab/>
      </w:r>
      <w:r w:rsidRPr="007F0F03">
        <w:t>G</w:t>
      </w:r>
      <w:r w:rsidRPr="007F0F03">
        <w:rPr>
          <w:rFonts w:hint="eastAsia"/>
        </w:rPr>
        <w:t>eneral information</w:t>
      </w:r>
      <w:bookmarkEnd w:id="137"/>
      <w:bookmarkEnd w:id="138"/>
    </w:p>
    <w:p w14:paraId="6B48ABBA" w14:textId="77777777" w:rsidR="00A75FB1" w:rsidRPr="007F0F03" w:rsidRDefault="00A75FB1" w:rsidP="00A75FB1">
      <w:r w:rsidRPr="007F0F03">
        <w:t>For the service transmission, the whole latency includes backhaul latency (the transmission delay between eNB and application server) and RAN latency. Although the SI is only intended to shorten RAN latency, when we analysis the performance of RAN latency reduction, the impact of backhaul latency should not be neglected, and backhaul delay should be considered as an evaluation factor.</w:t>
      </w:r>
    </w:p>
    <w:p w14:paraId="5DF0F0E9" w14:textId="77777777" w:rsidR="00A75FB1" w:rsidRPr="007F0F03" w:rsidRDefault="00A75FB1" w:rsidP="00A75FB1">
      <w:r w:rsidRPr="007F0F03">
        <w:t xml:space="preserve">For FTP download application, since the improvement on the file download time brought by latency reduction would mainly on the TCP slow start phase, the improvement would be different and depend on the proportion of TCP slow start phase in the whole file download time. Hence, the downloaded file size should be considered as an evaluation factor. </w:t>
      </w:r>
    </w:p>
    <w:p w14:paraId="7F56FBAC" w14:textId="77777777" w:rsidR="00A75FB1" w:rsidRPr="007F0F03" w:rsidRDefault="00A75FB1" w:rsidP="00A75FB1">
      <w:r w:rsidRPr="007F0F03">
        <w:t>Besides the file size, the throughput in Uu interface</w:t>
      </w:r>
      <w:r w:rsidRPr="007F0F03">
        <w:rPr>
          <w:rFonts w:hint="eastAsia"/>
        </w:rPr>
        <w:t xml:space="preserve"> </w:t>
      </w:r>
      <w:r w:rsidRPr="007F0F03">
        <w:t xml:space="preserve">provided to UE (i.e. MCS, PRBs) also brings the impact on the benefit brought in the TCP slow start phase. Hence, the Uu throughput should also be considered as an evaluation factor. </w:t>
      </w:r>
    </w:p>
    <w:p w14:paraId="4701FE4E" w14:textId="77777777" w:rsidR="00A75FB1" w:rsidRPr="007F0F03" w:rsidRDefault="00A75FB1" w:rsidP="00A75FB1">
      <w:r w:rsidRPr="007F0F03">
        <w:t>As discussed in meeting, we should also take the L1 control and RS overhead into account.</w:t>
      </w:r>
    </w:p>
    <w:p w14:paraId="3285C3E3" w14:textId="77777777" w:rsidR="00A75FB1" w:rsidRPr="007F0F03" w:rsidRDefault="00A75FB1" w:rsidP="00A75FB1">
      <w:r w:rsidRPr="007F0F03">
        <w:rPr>
          <w:rFonts w:hint="eastAsia"/>
        </w:rPr>
        <w:lastRenderedPageBreak/>
        <w:t xml:space="preserve">For RAN latency, it includes data transmission time (i.e. TTI), RTT, and UL access latency (in UL direction, means the period from UL data arrival in UE to data transmission based on the receiving UL grant). Currently, TTI is </w:t>
      </w:r>
      <w:r w:rsidRPr="007F0F03">
        <w:t>1ms;</w:t>
      </w:r>
      <w:r>
        <w:rPr>
          <w:rFonts w:hint="eastAsia"/>
        </w:rPr>
        <w:t xml:space="preserve"> RTT is 8TTI (i.e. 8ms for FDD).</w:t>
      </w:r>
      <w:r w:rsidRPr="007F0F03">
        <w:rPr>
          <w:rFonts w:hint="eastAsia"/>
        </w:rPr>
        <w:t xml:space="preserve"> UL access latency is about 14.5ms (in D-SR case).  To reduce the latency further, for TTI, the smaller granularity should be evaluated, 1 OFDM symbol, 3 OFDM symbol and 7 OFDM symbols.</w:t>
      </w:r>
    </w:p>
    <w:p w14:paraId="50B8B53A" w14:textId="77777777" w:rsidR="00A75FB1" w:rsidRPr="007F0F03" w:rsidRDefault="00A75FB1" w:rsidP="00A75FB1">
      <w:r w:rsidRPr="007F0F03">
        <w:rPr>
          <w:rFonts w:hint="eastAsia"/>
        </w:rPr>
        <w:t xml:space="preserve">For extra UL latency, two existing solutions, </w:t>
      </w:r>
      <w:r w:rsidRPr="007F0F03">
        <w:t>i.e. Short</w:t>
      </w:r>
      <w:r w:rsidRPr="007F0F03">
        <w:rPr>
          <w:rFonts w:hint="eastAsia"/>
        </w:rPr>
        <w:t xml:space="preserve"> D-SR and pre-allocation, with shorter UL latency are evaluated.</w:t>
      </w:r>
    </w:p>
    <w:p w14:paraId="590D6323" w14:textId="19B70E9C" w:rsidR="00A75FB1" w:rsidRPr="007F0F03" w:rsidRDefault="00A75FB1" w:rsidP="00A75FB1">
      <w:pPr>
        <w:pStyle w:val="Heading4"/>
      </w:pPr>
      <w:bookmarkStart w:id="139" w:name="_Toc296841844"/>
      <w:bookmarkStart w:id="140" w:name="_Toc441661476"/>
      <w:bookmarkStart w:id="141" w:name="_Toc317436234"/>
      <w:r>
        <w:t>9.1.</w:t>
      </w:r>
      <w:r w:rsidR="00E7472E">
        <w:t>5</w:t>
      </w:r>
      <w:r>
        <w:t>.2</w:t>
      </w:r>
      <w:r>
        <w:tab/>
      </w:r>
      <w:r w:rsidRPr="007F0F03">
        <w:t>Simulation assumptions</w:t>
      </w:r>
      <w:bookmarkEnd w:id="139"/>
      <w:r w:rsidRPr="007F0F03">
        <w:t xml:space="preserve"> and parameters</w:t>
      </w:r>
      <w:bookmarkEnd w:id="140"/>
      <w:bookmarkEnd w:id="141"/>
    </w:p>
    <w:p w14:paraId="71A11339" w14:textId="77777777" w:rsidR="00A75FB1" w:rsidRPr="007F0F03" w:rsidRDefault="00A75FB1" w:rsidP="00A75FB1">
      <w:r w:rsidRPr="007F0F03">
        <w:rPr>
          <w:rFonts w:hint="eastAsia"/>
        </w:rPr>
        <w:t>The evaluation assumptions are given as below:</w:t>
      </w:r>
    </w:p>
    <w:p w14:paraId="4B6B65EC" w14:textId="77777777" w:rsidR="00A75FB1" w:rsidRPr="007F0F03" w:rsidRDefault="00A75FB1" w:rsidP="00A75FB1">
      <w:pPr>
        <w:pStyle w:val="B1"/>
      </w:pPr>
      <w:r>
        <w:t>1</w:t>
      </w:r>
      <w:r>
        <w:tab/>
      </w:r>
      <w:r w:rsidRPr="007F0F03">
        <w:rPr>
          <w:rFonts w:hint="eastAsia"/>
        </w:rPr>
        <w:t xml:space="preserve">FTP download application is used in evaluation, and </w:t>
      </w:r>
      <w:r w:rsidRPr="007F0F03">
        <w:rPr>
          <w:rFonts w:hint="eastAsia"/>
          <w:u w:val="single"/>
        </w:rPr>
        <w:t xml:space="preserve">Downloading Response Time </w:t>
      </w:r>
      <w:r w:rsidRPr="007F0F03">
        <w:rPr>
          <w:rFonts w:hint="eastAsia"/>
        </w:rPr>
        <w:t xml:space="preserve">(DRT, sec) is </w:t>
      </w:r>
      <w:r w:rsidRPr="007F0F03">
        <w:t>regarded</w:t>
      </w:r>
      <w:r w:rsidRPr="007F0F03">
        <w:rPr>
          <w:rFonts w:hint="eastAsia"/>
        </w:rPr>
        <w:t xml:space="preserve"> as the metric of performance evaluation. Wherein, DRT includes the time period from UE requesting FTP service to finishing downloading successfully</w:t>
      </w:r>
      <w:proofErr w:type="gramStart"/>
      <w:r w:rsidRPr="007F0F03">
        <w:rPr>
          <w:rFonts w:hint="eastAsia"/>
        </w:rPr>
        <w:t>;</w:t>
      </w:r>
      <w:proofErr w:type="gramEnd"/>
    </w:p>
    <w:p w14:paraId="7231DE15" w14:textId="77777777" w:rsidR="00A75FB1" w:rsidRPr="007F0F03" w:rsidRDefault="00A75FB1" w:rsidP="00A75FB1">
      <w:pPr>
        <w:pStyle w:val="B1"/>
      </w:pPr>
      <w:r>
        <w:t>2</w:t>
      </w:r>
      <w:r>
        <w:tab/>
      </w:r>
      <w:r w:rsidRPr="007F0F03">
        <w:t>E</w:t>
      </w:r>
      <w:r w:rsidRPr="007F0F03">
        <w:rPr>
          <w:rFonts w:hint="eastAsia"/>
        </w:rPr>
        <w:t xml:space="preserve">valuation is based on single UE system with specific block error rate at air interface (i.e. 10% </w:t>
      </w:r>
      <w:r w:rsidRPr="007F0F03">
        <w:t>initial</w:t>
      </w:r>
      <w:r w:rsidRPr="007F0F03">
        <w:rPr>
          <w:rFonts w:hint="eastAsia"/>
        </w:rPr>
        <w:t xml:space="preserve"> BLER)</w:t>
      </w:r>
      <w:proofErr w:type="gramStart"/>
      <w:r w:rsidRPr="007F0F03">
        <w:rPr>
          <w:rFonts w:hint="eastAsia"/>
        </w:rPr>
        <w:t>;</w:t>
      </w:r>
      <w:proofErr w:type="gramEnd"/>
    </w:p>
    <w:p w14:paraId="7E21B32D" w14:textId="77777777" w:rsidR="00A75FB1" w:rsidRPr="007F0F03" w:rsidRDefault="00A75FB1" w:rsidP="00A75FB1">
      <w:pPr>
        <w:pStyle w:val="B1"/>
      </w:pPr>
      <w:r>
        <w:t>3</w:t>
      </w:r>
      <w:r>
        <w:tab/>
      </w:r>
      <w:r w:rsidRPr="007F0F03">
        <w:rPr>
          <w:rFonts w:hint="eastAsia"/>
        </w:rPr>
        <w:t xml:space="preserve">Simulation parameters in Uu interface are given in table below. </w:t>
      </w:r>
    </w:p>
    <w:p w14:paraId="6DE3C6BF" w14:textId="77777777" w:rsidR="00A75FB1" w:rsidRPr="007F0F03" w:rsidRDefault="00A75FB1" w:rsidP="00A75FB1">
      <w:pPr>
        <w:pStyle w:val="B2"/>
      </w:pPr>
      <w:r>
        <w:t>-</w:t>
      </w:r>
      <w:r>
        <w:tab/>
      </w:r>
      <w:r w:rsidRPr="007F0F03">
        <w:t>F</w:t>
      </w:r>
      <w:r w:rsidRPr="007F0F03">
        <w:rPr>
          <w:rFonts w:hint="eastAsia"/>
        </w:rPr>
        <w:t>or backward compatibility, we assume at least half of bandwidth should be reserved for legacy UEs</w:t>
      </w:r>
      <w:proofErr w:type="gramStart"/>
      <w:r w:rsidRPr="007F0F03">
        <w:rPr>
          <w:rFonts w:hint="eastAsia"/>
        </w:rPr>
        <w:t>;</w:t>
      </w:r>
      <w:proofErr w:type="gramEnd"/>
    </w:p>
    <w:p w14:paraId="564C81E6" w14:textId="17E90D1E" w:rsidR="00A75FB1" w:rsidRPr="007F0F03" w:rsidRDefault="00A75FB1" w:rsidP="00A75FB1">
      <w:pPr>
        <w:pStyle w:val="B2"/>
      </w:pPr>
      <w:r>
        <w:t>-</w:t>
      </w:r>
      <w:r>
        <w:tab/>
      </w:r>
      <w:r w:rsidRPr="007F0F03">
        <w:rPr>
          <w:rFonts w:hint="eastAsia"/>
        </w:rPr>
        <w:t xml:space="preserve">To evaluate the impact on </w:t>
      </w:r>
      <w:r w:rsidRPr="007F0F03">
        <w:t>various</w:t>
      </w:r>
      <w:r w:rsidRPr="007F0F03">
        <w:rPr>
          <w:rFonts w:hint="eastAsia"/>
        </w:rPr>
        <w:t xml:space="preserve"> backhaul </w:t>
      </w:r>
      <w:r w:rsidR="00DA0A97">
        <w:t>latency</w:t>
      </w:r>
      <w:r w:rsidRPr="007F0F03">
        <w:rPr>
          <w:rFonts w:hint="eastAsia"/>
        </w:rPr>
        <w:t>, FTP file size and UL access, we considers the sufficient resource allocation with 50 PRBs and assumes the good channel quality with MCS 20</w:t>
      </w:r>
      <w:proofErr w:type="gramStart"/>
      <w:r w:rsidRPr="007F0F03">
        <w:rPr>
          <w:rFonts w:hint="eastAsia"/>
        </w:rPr>
        <w:t>;</w:t>
      </w:r>
      <w:proofErr w:type="gramEnd"/>
    </w:p>
    <w:p w14:paraId="50203FC7" w14:textId="62A8EB86" w:rsidR="00A75FB1" w:rsidRDefault="00A75FB1" w:rsidP="00A75FB1">
      <w:pPr>
        <w:pStyle w:val="B2"/>
      </w:pPr>
      <w:r>
        <w:t>-</w:t>
      </w:r>
      <w:r>
        <w:tab/>
      </w:r>
      <w:r w:rsidRPr="007F0F03">
        <w:rPr>
          <w:rFonts w:hint="eastAsia"/>
        </w:rPr>
        <w:t xml:space="preserve">To evaluate the impact on the various Uu </w:t>
      </w:r>
      <w:proofErr w:type="gramStart"/>
      <w:r w:rsidRPr="007F0F03">
        <w:rPr>
          <w:rFonts w:hint="eastAsia"/>
        </w:rPr>
        <w:t>throughput</w:t>
      </w:r>
      <w:proofErr w:type="gramEnd"/>
      <w:r w:rsidRPr="007F0F03">
        <w:rPr>
          <w:rFonts w:hint="eastAsia"/>
        </w:rPr>
        <w:t>, we also consider the limited resource allocation with 10 PRBs and assume middle channel quality with MCS 12.</w:t>
      </w:r>
    </w:p>
    <w:p w14:paraId="400EF4D8" w14:textId="3F8A5A55" w:rsidR="00DA0A97" w:rsidRPr="003B1B99" w:rsidRDefault="00DA0A97" w:rsidP="00DA0A97">
      <w:pPr>
        <w:pStyle w:val="B1"/>
      </w:pPr>
      <w:r>
        <w:t>4</w:t>
      </w:r>
      <w:r w:rsidRPr="003B1B99">
        <w:tab/>
      </w:r>
      <w:r>
        <w:rPr>
          <w:rFonts w:hint="eastAsia"/>
        </w:rPr>
        <w:t xml:space="preserve">L1 overhead (i.e. L1 control channel and RS) is considered as 10%, 20%, 30% and 50%, which is reflected into the TBS </w:t>
      </w:r>
      <w:r>
        <w:t>calculation</w:t>
      </w:r>
      <w:r>
        <w:rPr>
          <w:rFonts w:hint="eastAsia"/>
        </w:rPr>
        <w:t xml:space="preserve">. To unify the TBS calculation, we also use the same TBS calculation for the base line case (i.e. 1ms TTI), and the 20% L1 overhead is assumed. The detail on TBS calculation is given </w:t>
      </w:r>
      <w:r w:rsidRPr="00DA0A97">
        <w:rPr>
          <w:rFonts w:hint="eastAsia"/>
        </w:rPr>
        <w:t xml:space="preserve">in </w:t>
      </w:r>
      <w:r w:rsidRPr="001B1B7B">
        <w:rPr>
          <w:lang w:val="en-US"/>
        </w:rPr>
        <w:t xml:space="preserve">Annex </w:t>
      </w:r>
      <w:r w:rsidR="00521D82" w:rsidRPr="00A7535D">
        <w:rPr>
          <w:lang w:val="en-US"/>
        </w:rPr>
        <w:t>A1.</w:t>
      </w:r>
      <w:r w:rsidR="00521D82" w:rsidRPr="00521D82">
        <w:rPr>
          <w:lang w:val="en-US" w:eastAsia="zh-CN"/>
        </w:rPr>
        <w:t>5</w:t>
      </w:r>
      <w:r w:rsidRPr="00B76B68">
        <w:rPr>
          <w:rFonts w:hint="eastAsia"/>
        </w:rPr>
        <w:t>.</w:t>
      </w:r>
    </w:p>
    <w:p w14:paraId="18D3E899" w14:textId="7B58ECB5" w:rsidR="00DA0A97" w:rsidRDefault="00DA0A97" w:rsidP="00DA0A97">
      <w:pPr>
        <w:pStyle w:val="B1"/>
      </w:pPr>
      <w:r>
        <w:rPr>
          <w:rFonts w:hint="eastAsia"/>
          <w:lang w:eastAsia="zh-CN"/>
        </w:rPr>
        <w:t>5</w:t>
      </w:r>
      <w:r w:rsidRPr="003B1B99">
        <w:tab/>
      </w:r>
      <w:r w:rsidRPr="007F0F03">
        <w:rPr>
          <w:rFonts w:hint="eastAsia"/>
        </w:rPr>
        <w:t xml:space="preserve">L2 overhead </w:t>
      </w:r>
      <w:r w:rsidRPr="007F0F03">
        <w:t xml:space="preserve">is not taken </w:t>
      </w:r>
      <w:r w:rsidRPr="007F0F03">
        <w:rPr>
          <w:rFonts w:hint="eastAsia"/>
        </w:rPr>
        <w:t>into account.</w:t>
      </w:r>
    </w:p>
    <w:p w14:paraId="078481D0" w14:textId="2CA4E2B2" w:rsidR="00A75FB1" w:rsidRPr="00317C86" w:rsidRDefault="00A75FB1" w:rsidP="00A75FB1">
      <w:pPr>
        <w:pStyle w:val="TH"/>
      </w:pPr>
      <w:r w:rsidRPr="00317C86">
        <w:rPr>
          <w:rFonts w:hint="eastAsia"/>
        </w:rPr>
        <w:t xml:space="preserve">Table </w:t>
      </w:r>
      <w:r w:rsidR="008A3FCD">
        <w:t>9.1.</w:t>
      </w:r>
      <w:r w:rsidR="00E7472E">
        <w:t>5</w:t>
      </w:r>
      <w:r>
        <w:t>-</w:t>
      </w:r>
      <w:r w:rsidRPr="00317C86">
        <w:rPr>
          <w:rFonts w:hint="eastAsia"/>
        </w:rPr>
        <w:t>1</w:t>
      </w:r>
      <w:r w:rsidRPr="00317C86">
        <w:t>:</w:t>
      </w:r>
      <w:r w:rsidRPr="00317C86">
        <w:rPr>
          <w:rFonts w:hint="eastAsia"/>
        </w:rPr>
        <w:tab/>
      </w:r>
      <w:r w:rsidR="00DA0A97">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8"/>
        <w:gridCol w:w="3909"/>
      </w:tblGrid>
      <w:tr w:rsidR="00A75FB1" w:rsidRPr="007F0F03" w14:paraId="79B341FD" w14:textId="77777777" w:rsidTr="00727191">
        <w:trPr>
          <w:jc w:val="center"/>
        </w:trPr>
        <w:tc>
          <w:tcPr>
            <w:tcW w:w="0" w:type="auto"/>
            <w:shd w:val="clear" w:color="auto" w:fill="DDD9C3"/>
            <w:vAlign w:val="center"/>
          </w:tcPr>
          <w:p w14:paraId="0174BA9F" w14:textId="77777777" w:rsidR="00A75FB1" w:rsidRPr="007F0F03" w:rsidRDefault="00A75FB1" w:rsidP="000E00D9">
            <w:pPr>
              <w:pStyle w:val="TAC"/>
              <w:rPr>
                <w:lang w:val="en-US"/>
              </w:rPr>
            </w:pPr>
            <w:r w:rsidRPr="007F0F03">
              <w:rPr>
                <w:lang w:val="en-US"/>
              </w:rPr>
              <w:t>Parameters</w:t>
            </w:r>
          </w:p>
        </w:tc>
        <w:tc>
          <w:tcPr>
            <w:tcW w:w="0" w:type="auto"/>
            <w:shd w:val="clear" w:color="auto" w:fill="DDD9C3"/>
            <w:vAlign w:val="center"/>
          </w:tcPr>
          <w:p w14:paraId="76280E23" w14:textId="77777777" w:rsidR="00A75FB1" w:rsidRPr="007F0F03" w:rsidRDefault="00A75FB1" w:rsidP="0070295F">
            <w:pPr>
              <w:pStyle w:val="TAC"/>
              <w:rPr>
                <w:lang w:val="en-US"/>
              </w:rPr>
            </w:pPr>
            <w:r w:rsidRPr="007F0F03">
              <w:rPr>
                <w:lang w:val="en-US"/>
              </w:rPr>
              <w:t>Assumptions</w:t>
            </w:r>
          </w:p>
        </w:tc>
      </w:tr>
      <w:tr w:rsidR="00A75FB1" w:rsidRPr="007F0F03" w14:paraId="53F5A133" w14:textId="77777777" w:rsidTr="00727191">
        <w:trPr>
          <w:jc w:val="center"/>
        </w:trPr>
        <w:tc>
          <w:tcPr>
            <w:tcW w:w="0" w:type="auto"/>
            <w:shd w:val="clear" w:color="auto" w:fill="auto"/>
            <w:vAlign w:val="center"/>
          </w:tcPr>
          <w:p w14:paraId="6CF76D56" w14:textId="77777777" w:rsidR="00A75FB1" w:rsidRPr="00083E5A" w:rsidRDefault="00A75FB1" w:rsidP="000E00D9">
            <w:pPr>
              <w:pStyle w:val="TAC"/>
              <w:rPr>
                <w:lang w:val="en-US"/>
              </w:rPr>
            </w:pPr>
            <w:r w:rsidRPr="00083E5A">
              <w:rPr>
                <w:lang w:val="en-US"/>
              </w:rPr>
              <w:t>APP Server &lt;--&gt; eNB delay (</w:t>
            </w:r>
            <w:proofErr w:type="spellStart"/>
            <w:r w:rsidRPr="00083E5A">
              <w:rPr>
                <w:lang w:val="en-US"/>
              </w:rPr>
              <w:t>ms</w:t>
            </w:r>
            <w:proofErr w:type="spellEnd"/>
            <w:r w:rsidRPr="00083E5A">
              <w:rPr>
                <w:lang w:val="en-US"/>
              </w:rPr>
              <w:t>)</w:t>
            </w:r>
          </w:p>
        </w:tc>
        <w:tc>
          <w:tcPr>
            <w:tcW w:w="0" w:type="auto"/>
            <w:shd w:val="clear" w:color="auto" w:fill="auto"/>
            <w:vAlign w:val="center"/>
          </w:tcPr>
          <w:p w14:paraId="6B2A61C5" w14:textId="77777777" w:rsidR="00A75FB1" w:rsidRPr="007F0F03" w:rsidRDefault="00A75FB1" w:rsidP="000E00D9">
            <w:pPr>
              <w:pStyle w:val="TAC"/>
              <w:rPr>
                <w:lang w:val="en-US"/>
              </w:rPr>
            </w:pPr>
            <w:r w:rsidRPr="007F0F03">
              <w:rPr>
                <w:rFonts w:hint="eastAsia"/>
                <w:lang w:val="en-US"/>
              </w:rPr>
              <w:t>0</w:t>
            </w:r>
            <w:r w:rsidRPr="007F0F03">
              <w:rPr>
                <w:lang w:val="en-US"/>
              </w:rPr>
              <w:t xml:space="preserve">, 5, 10, </w:t>
            </w:r>
            <w:r w:rsidRPr="007F0F03">
              <w:rPr>
                <w:rFonts w:hint="eastAsia"/>
                <w:lang w:val="en-US"/>
              </w:rPr>
              <w:t>20, 30</w:t>
            </w:r>
            <w:r w:rsidRPr="007F0F03">
              <w:rPr>
                <w:lang w:val="en-US"/>
              </w:rPr>
              <w:t xml:space="preserve">, </w:t>
            </w:r>
            <w:r w:rsidRPr="007F0F03">
              <w:rPr>
                <w:rFonts w:hint="eastAsia"/>
                <w:lang w:val="en-US"/>
              </w:rPr>
              <w:t>5</w:t>
            </w:r>
            <w:r w:rsidRPr="007F0F03">
              <w:rPr>
                <w:lang w:val="en-US"/>
              </w:rPr>
              <w:t>0</w:t>
            </w:r>
          </w:p>
        </w:tc>
      </w:tr>
      <w:tr w:rsidR="00A75FB1" w:rsidRPr="004953C8" w14:paraId="673D007F" w14:textId="77777777" w:rsidTr="00727191">
        <w:trPr>
          <w:jc w:val="center"/>
        </w:trPr>
        <w:tc>
          <w:tcPr>
            <w:tcW w:w="0" w:type="auto"/>
            <w:shd w:val="clear" w:color="auto" w:fill="auto"/>
            <w:vAlign w:val="center"/>
          </w:tcPr>
          <w:p w14:paraId="11360B41" w14:textId="77777777" w:rsidR="00A75FB1" w:rsidRPr="007F0F03" w:rsidRDefault="00A75FB1" w:rsidP="000E00D9">
            <w:pPr>
              <w:pStyle w:val="TAC"/>
              <w:rPr>
                <w:lang w:val="en-US"/>
              </w:rPr>
            </w:pPr>
            <w:r w:rsidRPr="007F0F03">
              <w:rPr>
                <w:lang w:val="en-US"/>
              </w:rPr>
              <w:t>FTP File Size</w:t>
            </w:r>
          </w:p>
        </w:tc>
        <w:tc>
          <w:tcPr>
            <w:tcW w:w="0" w:type="auto"/>
            <w:shd w:val="clear" w:color="auto" w:fill="auto"/>
            <w:vAlign w:val="center"/>
          </w:tcPr>
          <w:p w14:paraId="615A7B67" w14:textId="77777777" w:rsidR="00A75FB1" w:rsidRPr="00083E5A" w:rsidRDefault="00A75FB1" w:rsidP="000E00D9">
            <w:pPr>
              <w:pStyle w:val="TAC"/>
              <w:rPr>
                <w:lang w:val="en-US"/>
              </w:rPr>
            </w:pPr>
            <w:r w:rsidRPr="00083E5A">
              <w:rPr>
                <w:lang w:val="en-US"/>
              </w:rPr>
              <w:t>10KByte, 100KByte, 1MByte, 2MByte, 5MByte</w:t>
            </w:r>
          </w:p>
        </w:tc>
      </w:tr>
      <w:tr w:rsidR="00A75FB1" w:rsidRPr="007F0F03" w14:paraId="235A152C" w14:textId="77777777" w:rsidTr="00727191">
        <w:trPr>
          <w:jc w:val="center"/>
        </w:trPr>
        <w:tc>
          <w:tcPr>
            <w:tcW w:w="0" w:type="auto"/>
            <w:shd w:val="clear" w:color="auto" w:fill="auto"/>
            <w:vAlign w:val="center"/>
          </w:tcPr>
          <w:p w14:paraId="2A48FF6D" w14:textId="77777777" w:rsidR="00A75FB1" w:rsidRPr="007F0F03" w:rsidRDefault="00A75FB1" w:rsidP="000E00D9">
            <w:pPr>
              <w:pStyle w:val="TAC"/>
              <w:rPr>
                <w:lang w:val="en-US"/>
              </w:rPr>
            </w:pPr>
            <w:r w:rsidRPr="007F0F03">
              <w:rPr>
                <w:rFonts w:hint="eastAsia"/>
                <w:lang w:val="en-US"/>
              </w:rPr>
              <w:t>Uu throughput (Mbps)</w:t>
            </w:r>
          </w:p>
        </w:tc>
        <w:tc>
          <w:tcPr>
            <w:tcW w:w="0" w:type="auto"/>
            <w:shd w:val="clear" w:color="auto" w:fill="auto"/>
            <w:vAlign w:val="center"/>
          </w:tcPr>
          <w:p w14:paraId="4D7BB2AB" w14:textId="77777777" w:rsidR="00A75FB1" w:rsidRPr="007F0F03" w:rsidRDefault="00A75FB1" w:rsidP="0070295F">
            <w:pPr>
              <w:pStyle w:val="TAC"/>
              <w:rPr>
                <w:lang w:val="en-US"/>
              </w:rPr>
            </w:pPr>
            <w:r w:rsidRPr="007F0F03">
              <w:rPr>
                <w:lang w:val="en-US"/>
              </w:rPr>
              <w:t>27.907Mbps</w:t>
            </w:r>
            <w:r w:rsidRPr="007F0F03">
              <w:rPr>
                <w:rFonts w:hint="eastAsia"/>
                <w:lang w:val="en-US"/>
              </w:rPr>
              <w:t xml:space="preserve"> (</w:t>
            </w:r>
            <w:r w:rsidRPr="007F0F03">
              <w:rPr>
                <w:lang w:val="en-US"/>
              </w:rPr>
              <w:t>MCS=20</w:t>
            </w:r>
            <w:r w:rsidRPr="007F0F03">
              <w:rPr>
                <w:rFonts w:hint="eastAsia"/>
                <w:lang w:val="en-US"/>
              </w:rPr>
              <w:t xml:space="preserve">, </w:t>
            </w:r>
            <w:proofErr w:type="spellStart"/>
            <w:r w:rsidRPr="007F0F03">
              <w:rPr>
                <w:lang w:val="en-US"/>
              </w:rPr>
              <w:t>PRB_Num</w:t>
            </w:r>
            <w:proofErr w:type="spellEnd"/>
            <w:r w:rsidRPr="007F0F03">
              <w:rPr>
                <w:lang w:val="en-US"/>
              </w:rPr>
              <w:t>=50</w:t>
            </w:r>
            <w:r w:rsidRPr="007F0F03">
              <w:rPr>
                <w:rFonts w:hint="eastAsia"/>
                <w:lang w:val="en-US"/>
              </w:rPr>
              <w:t>)</w:t>
            </w:r>
          </w:p>
          <w:p w14:paraId="1D821B32" w14:textId="77777777" w:rsidR="00A75FB1" w:rsidRPr="007F0F03" w:rsidRDefault="00A75FB1" w:rsidP="0070295F">
            <w:pPr>
              <w:pStyle w:val="TAC"/>
              <w:rPr>
                <w:lang w:val="en-US"/>
              </w:rPr>
            </w:pPr>
            <w:r w:rsidRPr="007F0F03">
              <w:rPr>
                <w:lang w:val="en-US"/>
              </w:rPr>
              <w:t>2.848</w:t>
            </w:r>
            <w:r w:rsidRPr="007F0F03">
              <w:rPr>
                <w:rFonts w:hint="eastAsia"/>
                <w:lang w:val="en-US"/>
              </w:rPr>
              <w:t xml:space="preserve"> (</w:t>
            </w:r>
            <w:r w:rsidRPr="007F0F03">
              <w:rPr>
                <w:lang w:val="en-US"/>
              </w:rPr>
              <w:t>MCS=</w:t>
            </w:r>
            <w:r w:rsidRPr="007F0F03">
              <w:rPr>
                <w:rFonts w:hint="eastAsia"/>
                <w:lang w:val="en-US"/>
              </w:rPr>
              <w:t xml:space="preserve">12, </w:t>
            </w:r>
            <w:proofErr w:type="spellStart"/>
            <w:r w:rsidRPr="007F0F03">
              <w:rPr>
                <w:lang w:val="en-US"/>
              </w:rPr>
              <w:t>PRB_Num</w:t>
            </w:r>
            <w:proofErr w:type="spellEnd"/>
            <w:r w:rsidRPr="007F0F03">
              <w:rPr>
                <w:lang w:val="en-US"/>
              </w:rPr>
              <w:t>=</w:t>
            </w:r>
            <w:r w:rsidRPr="007F0F03">
              <w:rPr>
                <w:rFonts w:hint="eastAsia"/>
                <w:lang w:val="en-US"/>
              </w:rPr>
              <w:t>1</w:t>
            </w:r>
            <w:r w:rsidRPr="007F0F03">
              <w:rPr>
                <w:lang w:val="en-US"/>
              </w:rPr>
              <w:t>0</w:t>
            </w:r>
            <w:r w:rsidRPr="007F0F03">
              <w:rPr>
                <w:rFonts w:hint="eastAsia"/>
                <w:lang w:val="en-US"/>
              </w:rPr>
              <w:t>)</w:t>
            </w:r>
          </w:p>
        </w:tc>
      </w:tr>
      <w:tr w:rsidR="00A75FB1" w:rsidRPr="007F0F03" w14:paraId="1649365D" w14:textId="77777777" w:rsidTr="00727191">
        <w:trPr>
          <w:jc w:val="center"/>
        </w:trPr>
        <w:tc>
          <w:tcPr>
            <w:tcW w:w="0" w:type="auto"/>
            <w:shd w:val="clear" w:color="auto" w:fill="auto"/>
            <w:vAlign w:val="center"/>
          </w:tcPr>
          <w:p w14:paraId="51EB01D0" w14:textId="77777777" w:rsidR="00A75FB1" w:rsidRPr="007F0F03" w:rsidRDefault="00A75FB1" w:rsidP="000E00D9">
            <w:pPr>
              <w:pStyle w:val="TAC"/>
              <w:rPr>
                <w:lang w:val="en-US"/>
              </w:rPr>
            </w:pPr>
            <w:r w:rsidRPr="007F0F03">
              <w:rPr>
                <w:lang w:val="en-US"/>
              </w:rPr>
              <w:t>TTI Duration</w:t>
            </w:r>
          </w:p>
        </w:tc>
        <w:tc>
          <w:tcPr>
            <w:tcW w:w="0" w:type="auto"/>
            <w:shd w:val="clear" w:color="auto" w:fill="auto"/>
            <w:vAlign w:val="center"/>
          </w:tcPr>
          <w:p w14:paraId="3FB177AE" w14:textId="77777777" w:rsidR="00A75FB1" w:rsidRPr="007F0F03" w:rsidRDefault="00A75FB1" w:rsidP="0070295F">
            <w:pPr>
              <w:pStyle w:val="TAC"/>
              <w:rPr>
                <w:lang w:val="en-US"/>
              </w:rPr>
            </w:pPr>
            <w:r w:rsidRPr="007F0F03">
              <w:rPr>
                <w:rFonts w:hint="eastAsia"/>
                <w:lang w:val="en-US"/>
              </w:rPr>
              <w:t>1ms (as baseline)</w:t>
            </w:r>
          </w:p>
        </w:tc>
      </w:tr>
      <w:tr w:rsidR="00A75FB1" w:rsidRPr="007F0F03" w14:paraId="018C0296" w14:textId="77777777" w:rsidTr="00727191">
        <w:trPr>
          <w:jc w:val="center"/>
        </w:trPr>
        <w:tc>
          <w:tcPr>
            <w:tcW w:w="0" w:type="auto"/>
            <w:shd w:val="clear" w:color="auto" w:fill="auto"/>
            <w:vAlign w:val="center"/>
          </w:tcPr>
          <w:p w14:paraId="11B753B2" w14:textId="77777777" w:rsidR="00A75FB1" w:rsidRPr="007F0F03" w:rsidRDefault="00A75FB1" w:rsidP="000E00D9">
            <w:pPr>
              <w:pStyle w:val="TAC"/>
              <w:rPr>
                <w:lang w:val="en-US"/>
              </w:rPr>
            </w:pPr>
            <w:r w:rsidRPr="007F0F03">
              <w:rPr>
                <w:lang w:val="en-US"/>
              </w:rPr>
              <w:t>Available PRB num</w:t>
            </w:r>
            <w:r w:rsidRPr="007F0F03">
              <w:rPr>
                <w:rFonts w:hint="eastAsia"/>
                <w:lang w:val="en-US"/>
              </w:rPr>
              <w:t>ber</w:t>
            </w:r>
            <w:r w:rsidRPr="007F0F03">
              <w:rPr>
                <w:lang w:val="en-US"/>
              </w:rPr>
              <w:t xml:space="preserve"> for </w:t>
            </w:r>
            <w:r w:rsidRPr="007F0F03">
              <w:rPr>
                <w:rFonts w:hint="eastAsia"/>
                <w:lang w:val="en-US"/>
              </w:rPr>
              <w:t>LR UE</w:t>
            </w:r>
          </w:p>
        </w:tc>
        <w:tc>
          <w:tcPr>
            <w:tcW w:w="0" w:type="auto"/>
            <w:shd w:val="clear" w:color="auto" w:fill="auto"/>
            <w:vAlign w:val="center"/>
          </w:tcPr>
          <w:p w14:paraId="41129933" w14:textId="77777777" w:rsidR="00A75FB1" w:rsidRPr="007F0F03" w:rsidRDefault="00A75FB1" w:rsidP="0070295F">
            <w:pPr>
              <w:pStyle w:val="TAC"/>
              <w:rPr>
                <w:lang w:val="en-US"/>
              </w:rPr>
            </w:pPr>
            <w:r w:rsidRPr="007F0F03">
              <w:rPr>
                <w:rFonts w:hint="eastAsia"/>
                <w:lang w:val="en-US"/>
              </w:rPr>
              <w:t>50 (for 20MHz BW)</w:t>
            </w:r>
          </w:p>
        </w:tc>
      </w:tr>
      <w:tr w:rsidR="00A75FB1" w:rsidRPr="007F0F03" w14:paraId="48BEEAA1" w14:textId="77777777" w:rsidTr="00727191">
        <w:trPr>
          <w:jc w:val="center"/>
        </w:trPr>
        <w:tc>
          <w:tcPr>
            <w:tcW w:w="0" w:type="auto"/>
            <w:shd w:val="clear" w:color="auto" w:fill="auto"/>
            <w:vAlign w:val="center"/>
          </w:tcPr>
          <w:p w14:paraId="734BEBC9" w14:textId="77777777" w:rsidR="00A75FB1" w:rsidRPr="007F0F03" w:rsidRDefault="00A75FB1" w:rsidP="000E00D9">
            <w:pPr>
              <w:pStyle w:val="TAC"/>
              <w:rPr>
                <w:lang w:val="en-US"/>
              </w:rPr>
            </w:pPr>
            <w:r w:rsidRPr="007F0F03">
              <w:rPr>
                <w:lang w:val="en-US"/>
              </w:rPr>
              <w:t>T</w:t>
            </w:r>
            <w:r w:rsidRPr="007F0F03">
              <w:rPr>
                <w:rFonts w:hint="eastAsia"/>
                <w:lang w:val="en-US"/>
              </w:rPr>
              <w:t>arget Packet Error Rate</w:t>
            </w:r>
          </w:p>
        </w:tc>
        <w:tc>
          <w:tcPr>
            <w:tcW w:w="0" w:type="auto"/>
            <w:shd w:val="clear" w:color="auto" w:fill="auto"/>
            <w:vAlign w:val="center"/>
          </w:tcPr>
          <w:p w14:paraId="42A1802C" w14:textId="77777777" w:rsidR="00A75FB1" w:rsidRPr="007F0F03" w:rsidRDefault="00A75FB1" w:rsidP="0070295F">
            <w:pPr>
              <w:pStyle w:val="TAC"/>
              <w:rPr>
                <w:lang w:val="en-US"/>
              </w:rPr>
            </w:pPr>
            <w:r w:rsidRPr="007F0F03">
              <w:rPr>
                <w:rFonts w:hint="eastAsia"/>
                <w:lang w:val="en-US"/>
              </w:rPr>
              <w:t>0.1</w:t>
            </w:r>
          </w:p>
        </w:tc>
      </w:tr>
      <w:tr w:rsidR="00A75FB1" w:rsidRPr="007F0F03" w14:paraId="671FB941" w14:textId="77777777" w:rsidTr="00727191">
        <w:trPr>
          <w:jc w:val="center"/>
        </w:trPr>
        <w:tc>
          <w:tcPr>
            <w:tcW w:w="0" w:type="auto"/>
            <w:shd w:val="clear" w:color="auto" w:fill="auto"/>
            <w:vAlign w:val="center"/>
          </w:tcPr>
          <w:p w14:paraId="5F3C09BD" w14:textId="77777777" w:rsidR="00A75FB1" w:rsidRPr="007F0F03" w:rsidRDefault="00A75FB1" w:rsidP="000E00D9">
            <w:pPr>
              <w:pStyle w:val="TAC"/>
              <w:rPr>
                <w:lang w:val="en-US"/>
              </w:rPr>
            </w:pPr>
            <w:r w:rsidRPr="007F0F03">
              <w:rPr>
                <w:rFonts w:hint="eastAsia"/>
                <w:lang w:val="en-US"/>
              </w:rPr>
              <w:t>Max Transmission times</w:t>
            </w:r>
          </w:p>
        </w:tc>
        <w:tc>
          <w:tcPr>
            <w:tcW w:w="0" w:type="auto"/>
            <w:shd w:val="clear" w:color="auto" w:fill="auto"/>
            <w:vAlign w:val="center"/>
          </w:tcPr>
          <w:p w14:paraId="1D4E7D0A" w14:textId="77777777" w:rsidR="00A75FB1" w:rsidRPr="007F0F03" w:rsidRDefault="00A75FB1" w:rsidP="0070295F">
            <w:pPr>
              <w:pStyle w:val="TAC"/>
              <w:rPr>
                <w:lang w:val="en-US"/>
              </w:rPr>
            </w:pPr>
            <w:r w:rsidRPr="007F0F03">
              <w:rPr>
                <w:rFonts w:hint="eastAsia"/>
                <w:lang w:val="en-US"/>
              </w:rPr>
              <w:t>4</w:t>
            </w:r>
          </w:p>
        </w:tc>
      </w:tr>
      <w:tr w:rsidR="00A75FB1" w:rsidRPr="007F0F03" w14:paraId="09CB0707" w14:textId="77777777" w:rsidTr="00727191">
        <w:trPr>
          <w:jc w:val="center"/>
        </w:trPr>
        <w:tc>
          <w:tcPr>
            <w:tcW w:w="0" w:type="auto"/>
            <w:shd w:val="clear" w:color="auto" w:fill="auto"/>
            <w:vAlign w:val="center"/>
          </w:tcPr>
          <w:p w14:paraId="4712DD89" w14:textId="77777777" w:rsidR="00A75FB1" w:rsidRPr="007F0F03" w:rsidRDefault="00A75FB1" w:rsidP="000E00D9">
            <w:pPr>
              <w:pStyle w:val="TAC"/>
              <w:rPr>
                <w:lang w:val="en-US"/>
              </w:rPr>
            </w:pPr>
            <w:r w:rsidRPr="007F0F03">
              <w:rPr>
                <w:rFonts w:hint="eastAsia"/>
                <w:lang w:val="en-US"/>
              </w:rPr>
              <w:t>HARQ RTT</w:t>
            </w:r>
          </w:p>
        </w:tc>
        <w:tc>
          <w:tcPr>
            <w:tcW w:w="0" w:type="auto"/>
            <w:shd w:val="clear" w:color="auto" w:fill="auto"/>
            <w:vAlign w:val="center"/>
          </w:tcPr>
          <w:p w14:paraId="39C9B254" w14:textId="77777777" w:rsidR="00A75FB1" w:rsidRPr="007F0F03" w:rsidRDefault="00A75FB1" w:rsidP="0070295F">
            <w:pPr>
              <w:pStyle w:val="TAC"/>
              <w:rPr>
                <w:lang w:val="en-US"/>
              </w:rPr>
            </w:pPr>
            <w:r w:rsidRPr="007F0F03">
              <w:rPr>
                <w:rFonts w:hint="eastAsia"/>
                <w:lang w:val="en-US"/>
              </w:rPr>
              <w:t>8*TTI</w:t>
            </w:r>
          </w:p>
        </w:tc>
      </w:tr>
    </w:tbl>
    <w:p w14:paraId="4CD94819" w14:textId="320812B2" w:rsidR="00A75FB1" w:rsidRPr="007F0F03" w:rsidRDefault="00A75FB1" w:rsidP="00A75FB1">
      <w:pPr>
        <w:pStyle w:val="Heading4"/>
      </w:pPr>
      <w:bookmarkStart w:id="142" w:name="_Toc441661477"/>
      <w:bookmarkStart w:id="143" w:name="_Toc317436235"/>
      <w:r>
        <w:t>9.1.</w:t>
      </w:r>
      <w:r w:rsidR="00E7472E">
        <w:t>5</w:t>
      </w:r>
      <w:r>
        <w:t>.3</w:t>
      </w:r>
      <w:r>
        <w:tab/>
      </w:r>
      <w:r w:rsidRPr="007F0F03">
        <w:rPr>
          <w:rFonts w:hint="eastAsia"/>
        </w:rPr>
        <w:t>Performance results</w:t>
      </w:r>
      <w:bookmarkEnd w:id="142"/>
      <w:bookmarkEnd w:id="143"/>
    </w:p>
    <w:p w14:paraId="46AFB588" w14:textId="7ECF9B43" w:rsidR="00A75FB1" w:rsidRPr="007F0F03" w:rsidRDefault="00A75FB1" w:rsidP="00A75FB1">
      <w:pPr>
        <w:pStyle w:val="Heading5"/>
      </w:pPr>
      <w:bookmarkStart w:id="144" w:name="_Toc441661478"/>
      <w:bookmarkStart w:id="145" w:name="_Toc317436236"/>
      <w:r>
        <w:t>9.1.</w:t>
      </w:r>
      <w:r w:rsidR="00E7472E">
        <w:t>5</w:t>
      </w:r>
      <w:r>
        <w:t>.3.1</w:t>
      </w:r>
      <w:r>
        <w:tab/>
      </w:r>
      <w:proofErr w:type="gramStart"/>
      <w:r>
        <w:t>Various</w:t>
      </w:r>
      <w:proofErr w:type="gramEnd"/>
      <w:r w:rsidRPr="007F0F03">
        <w:t xml:space="preserve"> backhaul latency</w:t>
      </w:r>
      <w:bookmarkEnd w:id="144"/>
      <w:bookmarkEnd w:id="145"/>
    </w:p>
    <w:p w14:paraId="5DD40310" w14:textId="388D7621" w:rsidR="00A75FB1" w:rsidRPr="007F0F03" w:rsidRDefault="00A75FB1" w:rsidP="00A75FB1">
      <w:pPr>
        <w:rPr>
          <w:lang w:val="en-US"/>
        </w:rPr>
      </w:pPr>
      <w:r w:rsidRPr="007F0F03">
        <w:rPr>
          <w:rFonts w:hint="eastAsia"/>
        </w:rPr>
        <w:t xml:space="preserve">Assuming FTP file size 100KByte, Table </w:t>
      </w:r>
      <w:r w:rsidR="00DA0A97">
        <w:t>9.1.5</w:t>
      </w:r>
      <w:proofErr w:type="gramStart"/>
      <w:r w:rsidR="00DA0A97">
        <w:t>.-</w:t>
      </w:r>
      <w:proofErr w:type="gramEnd"/>
      <w:r w:rsidR="00DA0A97">
        <w:t>2</w:t>
      </w:r>
      <w:r w:rsidRPr="007F0F03">
        <w:rPr>
          <w:rFonts w:hint="eastAsia"/>
        </w:rPr>
        <w:t xml:space="preserve"> and Figure </w:t>
      </w:r>
      <w:r w:rsidR="00DA0A97">
        <w:t>9.1.5-1</w:t>
      </w:r>
      <w:r w:rsidRPr="007F0F03">
        <w:rPr>
          <w:rFonts w:hint="eastAsia"/>
        </w:rPr>
        <w:t xml:space="preserve"> give the improvement of each TTI length for various backhaul latency, with taking various L1 overhead (L1_OH) into account.</w:t>
      </w:r>
      <w:r w:rsidRPr="007F0F03">
        <w:rPr>
          <w:lang w:val="en-US"/>
        </w:rPr>
        <w:t xml:space="preserve"> </w:t>
      </w:r>
    </w:p>
    <w:p w14:paraId="298662CB" w14:textId="346CD371" w:rsidR="00A75FB1" w:rsidRPr="007F0F03" w:rsidRDefault="00A75FB1" w:rsidP="00A75FB1">
      <w:pPr>
        <w:pStyle w:val="TH"/>
      </w:pPr>
      <w:r>
        <w:lastRenderedPageBreak/>
        <w:t xml:space="preserve">Table </w:t>
      </w:r>
      <w:r w:rsidR="008A3FCD">
        <w:t>9.1.5</w:t>
      </w:r>
      <w:r>
        <w:t>-2: backhaul 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5"/>
        <w:gridCol w:w="1223"/>
        <w:gridCol w:w="711"/>
        <w:gridCol w:w="983"/>
        <w:gridCol w:w="983"/>
        <w:gridCol w:w="983"/>
        <w:gridCol w:w="983"/>
        <w:gridCol w:w="983"/>
        <w:gridCol w:w="983"/>
      </w:tblGrid>
      <w:tr w:rsidR="00A75FB1" w:rsidRPr="007F0F03" w14:paraId="13952888" w14:textId="77777777" w:rsidTr="00727191">
        <w:trPr>
          <w:jc w:val="center"/>
        </w:trPr>
        <w:tc>
          <w:tcPr>
            <w:tcW w:w="0" w:type="auto"/>
            <w:vMerge w:val="restart"/>
            <w:shd w:val="clear" w:color="auto" w:fill="FFFF00"/>
            <w:vAlign w:val="center"/>
          </w:tcPr>
          <w:p w14:paraId="2388C164" w14:textId="77777777" w:rsidR="00A75FB1" w:rsidRPr="00571D6E" w:rsidRDefault="00A75FB1" w:rsidP="00727191">
            <w:pPr>
              <w:pStyle w:val="TAC"/>
              <w:rPr>
                <w:lang w:val="en-US"/>
              </w:rPr>
            </w:pPr>
            <w:r w:rsidRPr="00571D6E">
              <w:rPr>
                <w:lang w:val="en-US"/>
              </w:rPr>
              <w:t>TTI length (in OFDM symbol number)</w:t>
            </w:r>
          </w:p>
        </w:tc>
        <w:tc>
          <w:tcPr>
            <w:tcW w:w="0" w:type="auto"/>
            <w:vMerge w:val="restart"/>
            <w:shd w:val="clear" w:color="auto" w:fill="FFFF00"/>
            <w:vAlign w:val="center"/>
          </w:tcPr>
          <w:p w14:paraId="506FE348" w14:textId="77777777" w:rsidR="00A75FB1" w:rsidRPr="00571D6E" w:rsidRDefault="00A75FB1" w:rsidP="00727191">
            <w:pPr>
              <w:pStyle w:val="TAC"/>
              <w:rPr>
                <w:lang w:val="en-US"/>
              </w:rPr>
            </w:pPr>
            <w:r w:rsidRPr="00571D6E">
              <w:rPr>
                <w:lang w:val="en-US"/>
              </w:rPr>
              <w:t>L1_OH</w:t>
            </w:r>
          </w:p>
        </w:tc>
        <w:tc>
          <w:tcPr>
            <w:tcW w:w="0" w:type="auto"/>
            <w:vMerge w:val="restart"/>
            <w:shd w:val="clear" w:color="auto" w:fill="FFFF00"/>
            <w:vAlign w:val="center"/>
          </w:tcPr>
          <w:p w14:paraId="6F6F25B5" w14:textId="77777777" w:rsidR="00A75FB1" w:rsidRPr="00571D6E" w:rsidRDefault="00A75FB1" w:rsidP="00727191">
            <w:pPr>
              <w:pStyle w:val="TAC"/>
              <w:rPr>
                <w:lang w:val="en-US"/>
              </w:rPr>
            </w:pPr>
          </w:p>
        </w:tc>
        <w:tc>
          <w:tcPr>
            <w:tcW w:w="0" w:type="auto"/>
            <w:gridSpan w:val="6"/>
            <w:shd w:val="clear" w:color="auto" w:fill="FFFF00"/>
            <w:vAlign w:val="center"/>
          </w:tcPr>
          <w:p w14:paraId="160687D1" w14:textId="77777777" w:rsidR="00A75FB1" w:rsidRPr="006575BD" w:rsidRDefault="00A75FB1" w:rsidP="00727191">
            <w:pPr>
              <w:pStyle w:val="TAC"/>
              <w:rPr>
                <w:lang w:val="en-US"/>
              </w:rPr>
            </w:pPr>
            <w:proofErr w:type="spellStart"/>
            <w:r w:rsidRPr="00571D6E">
              <w:rPr>
                <w:lang w:val="en-US"/>
              </w:rPr>
              <w:t>AppServer</w:t>
            </w:r>
            <w:proofErr w:type="spellEnd"/>
            <w:r w:rsidRPr="00571D6E">
              <w:rPr>
                <w:lang w:val="en-US"/>
              </w:rPr>
              <w:t xml:space="preserve"> &lt;-&gt; eNB latency</w:t>
            </w:r>
          </w:p>
        </w:tc>
      </w:tr>
      <w:tr w:rsidR="00A75FB1" w:rsidRPr="007F0F03" w14:paraId="1016BE10" w14:textId="77777777" w:rsidTr="00727191">
        <w:trPr>
          <w:jc w:val="center"/>
        </w:trPr>
        <w:tc>
          <w:tcPr>
            <w:tcW w:w="0" w:type="auto"/>
            <w:vMerge/>
            <w:shd w:val="clear" w:color="auto" w:fill="FFFF00"/>
            <w:vAlign w:val="center"/>
          </w:tcPr>
          <w:p w14:paraId="5C40A772" w14:textId="77777777" w:rsidR="00A75FB1" w:rsidRPr="008707EF" w:rsidRDefault="00A75FB1" w:rsidP="00727191">
            <w:pPr>
              <w:pStyle w:val="TAC"/>
              <w:rPr>
                <w:lang w:val="en-US"/>
              </w:rPr>
            </w:pPr>
          </w:p>
        </w:tc>
        <w:tc>
          <w:tcPr>
            <w:tcW w:w="0" w:type="auto"/>
            <w:vMerge/>
            <w:shd w:val="clear" w:color="auto" w:fill="FFFF00"/>
            <w:vAlign w:val="center"/>
          </w:tcPr>
          <w:p w14:paraId="3764A98A" w14:textId="77777777" w:rsidR="00A75FB1" w:rsidRPr="008707EF" w:rsidRDefault="00A75FB1" w:rsidP="00727191">
            <w:pPr>
              <w:pStyle w:val="TAC"/>
              <w:rPr>
                <w:lang w:val="en-US"/>
              </w:rPr>
            </w:pPr>
          </w:p>
        </w:tc>
        <w:tc>
          <w:tcPr>
            <w:tcW w:w="0" w:type="auto"/>
            <w:vMerge/>
            <w:shd w:val="clear" w:color="auto" w:fill="FFFF00"/>
            <w:vAlign w:val="center"/>
          </w:tcPr>
          <w:p w14:paraId="2BC8E6E7" w14:textId="77777777" w:rsidR="00A75FB1" w:rsidRPr="008707EF" w:rsidRDefault="00A75FB1" w:rsidP="00727191">
            <w:pPr>
              <w:pStyle w:val="TAC"/>
              <w:rPr>
                <w:lang w:val="en-US"/>
              </w:rPr>
            </w:pPr>
          </w:p>
        </w:tc>
        <w:tc>
          <w:tcPr>
            <w:tcW w:w="0" w:type="auto"/>
            <w:shd w:val="clear" w:color="auto" w:fill="FFFF00"/>
            <w:vAlign w:val="center"/>
          </w:tcPr>
          <w:p w14:paraId="554F089A" w14:textId="77777777" w:rsidR="00A75FB1" w:rsidRPr="006B087D" w:rsidRDefault="00A75FB1" w:rsidP="00727191">
            <w:pPr>
              <w:pStyle w:val="TAC"/>
              <w:rPr>
                <w:lang w:val="en-US"/>
              </w:rPr>
            </w:pPr>
            <w:r w:rsidRPr="005E5451">
              <w:rPr>
                <w:lang w:val="en-US"/>
              </w:rPr>
              <w:t>0ms</w:t>
            </w:r>
          </w:p>
        </w:tc>
        <w:tc>
          <w:tcPr>
            <w:tcW w:w="0" w:type="auto"/>
            <w:shd w:val="clear" w:color="auto" w:fill="FFFF00"/>
            <w:vAlign w:val="center"/>
          </w:tcPr>
          <w:p w14:paraId="5409F03C" w14:textId="77777777" w:rsidR="00A75FB1" w:rsidRPr="006B087D" w:rsidRDefault="00A75FB1" w:rsidP="00727191">
            <w:pPr>
              <w:pStyle w:val="TAC"/>
              <w:rPr>
                <w:lang w:val="en-US"/>
              </w:rPr>
            </w:pPr>
            <w:r w:rsidRPr="008F71D8">
              <w:rPr>
                <w:lang w:val="en-US"/>
              </w:rPr>
              <w:t>5ms</w:t>
            </w:r>
          </w:p>
        </w:tc>
        <w:tc>
          <w:tcPr>
            <w:tcW w:w="0" w:type="auto"/>
            <w:shd w:val="clear" w:color="auto" w:fill="FFFF00"/>
            <w:vAlign w:val="center"/>
          </w:tcPr>
          <w:p w14:paraId="1C52040B" w14:textId="77777777" w:rsidR="00A75FB1" w:rsidRPr="006B087D" w:rsidRDefault="00A75FB1" w:rsidP="00727191">
            <w:pPr>
              <w:pStyle w:val="TAC"/>
              <w:rPr>
                <w:lang w:val="en-US"/>
              </w:rPr>
            </w:pPr>
            <w:r w:rsidRPr="008F71D8">
              <w:rPr>
                <w:lang w:val="en-US"/>
              </w:rPr>
              <w:t>10ms</w:t>
            </w:r>
          </w:p>
        </w:tc>
        <w:tc>
          <w:tcPr>
            <w:tcW w:w="0" w:type="auto"/>
            <w:shd w:val="clear" w:color="auto" w:fill="FFFF00"/>
            <w:vAlign w:val="center"/>
          </w:tcPr>
          <w:p w14:paraId="1171D019" w14:textId="77777777" w:rsidR="00A75FB1" w:rsidRPr="006B087D" w:rsidRDefault="00A75FB1" w:rsidP="00727191">
            <w:pPr>
              <w:pStyle w:val="TAC"/>
              <w:rPr>
                <w:lang w:val="en-US"/>
              </w:rPr>
            </w:pPr>
            <w:r w:rsidRPr="008F71D8">
              <w:rPr>
                <w:lang w:val="en-US"/>
              </w:rPr>
              <w:t>20ms</w:t>
            </w:r>
          </w:p>
        </w:tc>
        <w:tc>
          <w:tcPr>
            <w:tcW w:w="0" w:type="auto"/>
            <w:shd w:val="clear" w:color="auto" w:fill="FFFF00"/>
            <w:vAlign w:val="center"/>
          </w:tcPr>
          <w:p w14:paraId="5649081A" w14:textId="77777777" w:rsidR="00A75FB1" w:rsidRPr="006B087D" w:rsidRDefault="00A75FB1" w:rsidP="00727191">
            <w:pPr>
              <w:pStyle w:val="TAC"/>
              <w:rPr>
                <w:lang w:val="en-US"/>
              </w:rPr>
            </w:pPr>
            <w:r w:rsidRPr="008F71D8">
              <w:rPr>
                <w:lang w:val="en-US"/>
              </w:rPr>
              <w:t>30ms</w:t>
            </w:r>
          </w:p>
        </w:tc>
        <w:tc>
          <w:tcPr>
            <w:tcW w:w="0" w:type="auto"/>
            <w:shd w:val="clear" w:color="auto" w:fill="FFFF00"/>
            <w:vAlign w:val="center"/>
          </w:tcPr>
          <w:p w14:paraId="4AC8B00D" w14:textId="77777777" w:rsidR="00A75FB1" w:rsidRPr="006B087D" w:rsidRDefault="00A75FB1" w:rsidP="00727191">
            <w:pPr>
              <w:pStyle w:val="TAC"/>
              <w:rPr>
                <w:lang w:val="en-US"/>
              </w:rPr>
            </w:pPr>
            <w:r w:rsidRPr="008F71D8">
              <w:rPr>
                <w:lang w:val="en-US"/>
              </w:rPr>
              <w:t>50ms</w:t>
            </w:r>
          </w:p>
        </w:tc>
      </w:tr>
      <w:tr w:rsidR="00A75FB1" w:rsidRPr="007F0F03" w14:paraId="54691E95" w14:textId="77777777" w:rsidTr="00727191">
        <w:trPr>
          <w:jc w:val="center"/>
        </w:trPr>
        <w:tc>
          <w:tcPr>
            <w:tcW w:w="0" w:type="auto"/>
            <w:shd w:val="clear" w:color="auto" w:fill="DDD9C3"/>
            <w:vAlign w:val="center"/>
          </w:tcPr>
          <w:p w14:paraId="53862F66" w14:textId="77777777" w:rsidR="00A75FB1" w:rsidRPr="00571D6E" w:rsidRDefault="00A75FB1" w:rsidP="00727191">
            <w:pPr>
              <w:pStyle w:val="TAC"/>
              <w:rPr>
                <w:lang w:val="en-US"/>
              </w:rPr>
            </w:pPr>
            <w:r w:rsidRPr="00571D6E">
              <w:rPr>
                <w:lang w:val="en-US"/>
              </w:rPr>
              <w:t>14 symbol (baseline)</w:t>
            </w:r>
          </w:p>
        </w:tc>
        <w:tc>
          <w:tcPr>
            <w:tcW w:w="0" w:type="auto"/>
            <w:shd w:val="clear" w:color="auto" w:fill="DDD9C3"/>
            <w:vAlign w:val="center"/>
          </w:tcPr>
          <w:p w14:paraId="5DD52FC0" w14:textId="77777777" w:rsidR="00A75FB1" w:rsidRPr="00571D6E" w:rsidRDefault="00A75FB1" w:rsidP="00727191">
            <w:pPr>
              <w:pStyle w:val="TAC"/>
              <w:rPr>
                <w:lang w:val="en-US"/>
              </w:rPr>
            </w:pPr>
            <w:r w:rsidRPr="00571D6E">
              <w:rPr>
                <w:lang w:val="en-US"/>
              </w:rPr>
              <w:t>20%</w:t>
            </w:r>
          </w:p>
          <w:p w14:paraId="5695AE78" w14:textId="77777777" w:rsidR="00A75FB1" w:rsidRPr="00571D6E" w:rsidRDefault="00A75FB1" w:rsidP="00727191">
            <w:pPr>
              <w:pStyle w:val="TAC"/>
              <w:rPr>
                <w:lang w:val="en-US"/>
              </w:rPr>
            </w:pPr>
            <w:r w:rsidRPr="00571D6E">
              <w:rPr>
                <w:lang w:val="en-US"/>
              </w:rPr>
              <w:t>(Baseline)</w:t>
            </w:r>
          </w:p>
        </w:tc>
        <w:tc>
          <w:tcPr>
            <w:tcW w:w="0" w:type="auto"/>
            <w:shd w:val="clear" w:color="auto" w:fill="DDD9C3"/>
            <w:vAlign w:val="center"/>
          </w:tcPr>
          <w:p w14:paraId="475303A4" w14:textId="77777777" w:rsidR="00A75FB1" w:rsidRPr="004820C2" w:rsidRDefault="00A75FB1" w:rsidP="00727191">
            <w:pPr>
              <w:pStyle w:val="TAC"/>
              <w:rPr>
                <w:lang w:val="en-US"/>
              </w:rPr>
            </w:pPr>
            <w:r w:rsidRPr="004820C2">
              <w:rPr>
                <w:lang w:val="en-US"/>
              </w:rPr>
              <w:t>DRT</w:t>
            </w:r>
          </w:p>
        </w:tc>
        <w:tc>
          <w:tcPr>
            <w:tcW w:w="0" w:type="auto"/>
            <w:shd w:val="clear" w:color="auto" w:fill="DDD9C3"/>
            <w:vAlign w:val="center"/>
          </w:tcPr>
          <w:p w14:paraId="56BF8072" w14:textId="77777777" w:rsidR="00A75FB1" w:rsidRPr="004820C2" w:rsidRDefault="00A75FB1" w:rsidP="00727191">
            <w:pPr>
              <w:pStyle w:val="TAC"/>
              <w:rPr>
                <w:lang w:val="en-US"/>
              </w:rPr>
            </w:pPr>
            <w:r w:rsidRPr="004820C2">
              <w:rPr>
                <w:lang w:val="en-US"/>
              </w:rPr>
              <w:t>0.183</w:t>
            </w:r>
          </w:p>
        </w:tc>
        <w:tc>
          <w:tcPr>
            <w:tcW w:w="0" w:type="auto"/>
            <w:shd w:val="clear" w:color="auto" w:fill="DDD9C3"/>
            <w:vAlign w:val="center"/>
          </w:tcPr>
          <w:p w14:paraId="0BAF7567" w14:textId="77777777" w:rsidR="00A75FB1" w:rsidRPr="004820C2" w:rsidRDefault="00A75FB1" w:rsidP="00727191">
            <w:pPr>
              <w:pStyle w:val="TAC"/>
              <w:rPr>
                <w:lang w:val="en-US"/>
              </w:rPr>
            </w:pPr>
            <w:r w:rsidRPr="004820C2">
              <w:rPr>
                <w:lang w:val="en-US"/>
              </w:rPr>
              <w:t>0.263</w:t>
            </w:r>
          </w:p>
        </w:tc>
        <w:tc>
          <w:tcPr>
            <w:tcW w:w="0" w:type="auto"/>
            <w:shd w:val="clear" w:color="auto" w:fill="DDD9C3"/>
            <w:vAlign w:val="center"/>
          </w:tcPr>
          <w:p w14:paraId="653797AE" w14:textId="77777777" w:rsidR="00A75FB1" w:rsidRPr="004820C2" w:rsidRDefault="00A75FB1" w:rsidP="00727191">
            <w:pPr>
              <w:pStyle w:val="TAC"/>
              <w:rPr>
                <w:lang w:val="en-US"/>
              </w:rPr>
            </w:pPr>
            <w:r w:rsidRPr="004820C2">
              <w:rPr>
                <w:lang w:val="en-US"/>
              </w:rPr>
              <w:t>0.342</w:t>
            </w:r>
          </w:p>
        </w:tc>
        <w:tc>
          <w:tcPr>
            <w:tcW w:w="0" w:type="auto"/>
            <w:shd w:val="clear" w:color="auto" w:fill="DDD9C3"/>
            <w:vAlign w:val="center"/>
          </w:tcPr>
          <w:p w14:paraId="20C2CEF2" w14:textId="77777777" w:rsidR="00A75FB1" w:rsidRPr="004820C2" w:rsidRDefault="00A75FB1" w:rsidP="00727191">
            <w:pPr>
              <w:pStyle w:val="TAC"/>
              <w:rPr>
                <w:lang w:val="en-US"/>
              </w:rPr>
            </w:pPr>
            <w:r w:rsidRPr="004820C2">
              <w:rPr>
                <w:lang w:val="en-US"/>
              </w:rPr>
              <w:t>0.500</w:t>
            </w:r>
          </w:p>
        </w:tc>
        <w:tc>
          <w:tcPr>
            <w:tcW w:w="0" w:type="auto"/>
            <w:shd w:val="clear" w:color="auto" w:fill="DDD9C3"/>
            <w:vAlign w:val="center"/>
          </w:tcPr>
          <w:p w14:paraId="6C89E07E" w14:textId="77777777" w:rsidR="00A75FB1" w:rsidRPr="004820C2" w:rsidRDefault="00A75FB1" w:rsidP="00727191">
            <w:pPr>
              <w:pStyle w:val="TAC"/>
              <w:rPr>
                <w:lang w:val="en-US"/>
              </w:rPr>
            </w:pPr>
            <w:r w:rsidRPr="004820C2">
              <w:rPr>
                <w:lang w:val="en-US"/>
              </w:rPr>
              <w:t>0.660</w:t>
            </w:r>
          </w:p>
        </w:tc>
        <w:tc>
          <w:tcPr>
            <w:tcW w:w="0" w:type="auto"/>
            <w:shd w:val="clear" w:color="auto" w:fill="DDD9C3"/>
            <w:vAlign w:val="center"/>
          </w:tcPr>
          <w:p w14:paraId="00764607" w14:textId="77777777" w:rsidR="00A75FB1" w:rsidRPr="004820C2" w:rsidRDefault="00A75FB1" w:rsidP="00727191">
            <w:pPr>
              <w:pStyle w:val="TAC"/>
              <w:rPr>
                <w:lang w:val="en-US"/>
              </w:rPr>
            </w:pPr>
            <w:r w:rsidRPr="004820C2">
              <w:rPr>
                <w:lang w:val="en-US"/>
              </w:rPr>
              <w:t>0.977</w:t>
            </w:r>
          </w:p>
        </w:tc>
      </w:tr>
      <w:tr w:rsidR="00A75FB1" w:rsidRPr="007F0F03" w14:paraId="762D1E04" w14:textId="77777777" w:rsidTr="00727191">
        <w:trPr>
          <w:jc w:val="center"/>
        </w:trPr>
        <w:tc>
          <w:tcPr>
            <w:tcW w:w="0" w:type="auto"/>
            <w:vMerge w:val="restart"/>
            <w:shd w:val="clear" w:color="auto" w:fill="DBE5F1"/>
            <w:vAlign w:val="center"/>
          </w:tcPr>
          <w:p w14:paraId="5FC72221" w14:textId="77777777" w:rsidR="00A75FB1" w:rsidRPr="00571D6E" w:rsidRDefault="00A75FB1" w:rsidP="00727191">
            <w:pPr>
              <w:pStyle w:val="TAC"/>
              <w:rPr>
                <w:lang w:val="en-US"/>
              </w:rPr>
            </w:pPr>
            <w:r w:rsidRPr="00571D6E">
              <w:rPr>
                <w:lang w:val="en-US"/>
              </w:rPr>
              <w:t>7 symbol</w:t>
            </w:r>
          </w:p>
        </w:tc>
        <w:tc>
          <w:tcPr>
            <w:tcW w:w="0" w:type="auto"/>
            <w:vMerge w:val="restart"/>
            <w:shd w:val="clear" w:color="auto" w:fill="DBE5F1"/>
            <w:vAlign w:val="center"/>
          </w:tcPr>
          <w:p w14:paraId="757535C9" w14:textId="77777777" w:rsidR="00A75FB1" w:rsidRPr="00571D6E" w:rsidRDefault="00A75FB1" w:rsidP="00727191">
            <w:pPr>
              <w:pStyle w:val="TAC"/>
              <w:rPr>
                <w:lang w:val="en-US"/>
              </w:rPr>
            </w:pPr>
            <w:r w:rsidRPr="00571D6E">
              <w:rPr>
                <w:lang w:val="en-US"/>
              </w:rPr>
              <w:t>10%</w:t>
            </w:r>
          </w:p>
        </w:tc>
        <w:tc>
          <w:tcPr>
            <w:tcW w:w="0" w:type="auto"/>
            <w:shd w:val="clear" w:color="auto" w:fill="DBE5F1"/>
            <w:vAlign w:val="center"/>
          </w:tcPr>
          <w:p w14:paraId="2C9D4C24"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97EDF1D" w14:textId="77777777" w:rsidR="00A75FB1" w:rsidRPr="004820C2" w:rsidRDefault="00A75FB1" w:rsidP="00727191">
            <w:pPr>
              <w:pStyle w:val="TAC"/>
              <w:rPr>
                <w:lang w:val="en-US"/>
              </w:rPr>
            </w:pPr>
            <w:r w:rsidRPr="004820C2">
              <w:rPr>
                <w:lang w:val="en-US"/>
              </w:rPr>
              <w:t>0.097</w:t>
            </w:r>
          </w:p>
        </w:tc>
        <w:tc>
          <w:tcPr>
            <w:tcW w:w="0" w:type="auto"/>
            <w:shd w:val="clear" w:color="auto" w:fill="DBE5F1"/>
            <w:vAlign w:val="center"/>
          </w:tcPr>
          <w:p w14:paraId="034233CE" w14:textId="77777777" w:rsidR="00A75FB1" w:rsidRPr="004820C2" w:rsidRDefault="00A75FB1" w:rsidP="00727191">
            <w:pPr>
              <w:pStyle w:val="TAC"/>
              <w:rPr>
                <w:lang w:val="en-US"/>
              </w:rPr>
            </w:pPr>
            <w:r w:rsidRPr="004820C2">
              <w:rPr>
                <w:lang w:val="en-US"/>
              </w:rPr>
              <w:t>0.171</w:t>
            </w:r>
          </w:p>
        </w:tc>
        <w:tc>
          <w:tcPr>
            <w:tcW w:w="0" w:type="auto"/>
            <w:shd w:val="clear" w:color="auto" w:fill="DBE5F1"/>
            <w:vAlign w:val="center"/>
          </w:tcPr>
          <w:p w14:paraId="1DCA1844" w14:textId="77777777" w:rsidR="00A75FB1" w:rsidRPr="004820C2" w:rsidRDefault="00A75FB1" w:rsidP="00727191">
            <w:pPr>
              <w:pStyle w:val="TAC"/>
              <w:rPr>
                <w:lang w:val="en-US"/>
              </w:rPr>
            </w:pPr>
            <w:r w:rsidRPr="004820C2">
              <w:rPr>
                <w:lang w:val="en-US"/>
              </w:rPr>
              <w:t>0.251</w:t>
            </w:r>
          </w:p>
        </w:tc>
        <w:tc>
          <w:tcPr>
            <w:tcW w:w="0" w:type="auto"/>
            <w:shd w:val="clear" w:color="auto" w:fill="DBE5F1"/>
            <w:vAlign w:val="center"/>
          </w:tcPr>
          <w:p w14:paraId="6D11A58B" w14:textId="77777777" w:rsidR="00A75FB1" w:rsidRPr="004820C2" w:rsidRDefault="00A75FB1" w:rsidP="00727191">
            <w:pPr>
              <w:pStyle w:val="TAC"/>
              <w:rPr>
                <w:lang w:val="en-US"/>
              </w:rPr>
            </w:pPr>
            <w:r w:rsidRPr="004820C2">
              <w:rPr>
                <w:lang w:val="en-US"/>
              </w:rPr>
              <w:t>0.410</w:t>
            </w:r>
          </w:p>
        </w:tc>
        <w:tc>
          <w:tcPr>
            <w:tcW w:w="0" w:type="auto"/>
            <w:shd w:val="clear" w:color="auto" w:fill="DBE5F1"/>
            <w:vAlign w:val="center"/>
          </w:tcPr>
          <w:p w14:paraId="5908C938" w14:textId="77777777" w:rsidR="00A75FB1" w:rsidRPr="004820C2" w:rsidRDefault="00A75FB1" w:rsidP="00727191">
            <w:pPr>
              <w:pStyle w:val="TAC"/>
              <w:rPr>
                <w:lang w:val="en-US"/>
              </w:rPr>
            </w:pPr>
            <w:r w:rsidRPr="004820C2">
              <w:rPr>
                <w:lang w:val="en-US"/>
              </w:rPr>
              <w:t>0.571</w:t>
            </w:r>
          </w:p>
        </w:tc>
        <w:tc>
          <w:tcPr>
            <w:tcW w:w="0" w:type="auto"/>
            <w:shd w:val="clear" w:color="auto" w:fill="DBE5F1"/>
            <w:vAlign w:val="center"/>
          </w:tcPr>
          <w:p w14:paraId="411C4FC5" w14:textId="77777777" w:rsidR="00A75FB1" w:rsidRPr="004820C2" w:rsidRDefault="00A75FB1" w:rsidP="00727191">
            <w:pPr>
              <w:pStyle w:val="TAC"/>
              <w:rPr>
                <w:lang w:val="en-US"/>
              </w:rPr>
            </w:pPr>
            <w:r w:rsidRPr="004820C2">
              <w:rPr>
                <w:lang w:val="en-US"/>
              </w:rPr>
              <w:t>0.891</w:t>
            </w:r>
          </w:p>
        </w:tc>
      </w:tr>
      <w:tr w:rsidR="00A75FB1" w:rsidRPr="007F0F03" w14:paraId="450E07FB" w14:textId="77777777" w:rsidTr="00727191">
        <w:trPr>
          <w:jc w:val="center"/>
        </w:trPr>
        <w:tc>
          <w:tcPr>
            <w:tcW w:w="0" w:type="auto"/>
            <w:vMerge/>
            <w:shd w:val="clear" w:color="auto" w:fill="DBE5F1"/>
            <w:vAlign w:val="center"/>
          </w:tcPr>
          <w:p w14:paraId="3BE57D68" w14:textId="77777777" w:rsidR="00A75FB1" w:rsidRPr="008707EF" w:rsidRDefault="00A75FB1" w:rsidP="00727191">
            <w:pPr>
              <w:pStyle w:val="TAC"/>
              <w:rPr>
                <w:lang w:val="en-US"/>
              </w:rPr>
            </w:pPr>
          </w:p>
        </w:tc>
        <w:tc>
          <w:tcPr>
            <w:tcW w:w="0" w:type="auto"/>
            <w:vMerge/>
            <w:shd w:val="clear" w:color="auto" w:fill="DBE5F1"/>
            <w:vAlign w:val="center"/>
          </w:tcPr>
          <w:p w14:paraId="6E08E5A8" w14:textId="77777777" w:rsidR="00A75FB1" w:rsidRPr="008707EF" w:rsidRDefault="00A75FB1" w:rsidP="00727191">
            <w:pPr>
              <w:pStyle w:val="TAC"/>
              <w:rPr>
                <w:lang w:val="en-US"/>
              </w:rPr>
            </w:pPr>
          </w:p>
        </w:tc>
        <w:tc>
          <w:tcPr>
            <w:tcW w:w="0" w:type="auto"/>
            <w:shd w:val="clear" w:color="auto" w:fill="DBE5F1"/>
            <w:vAlign w:val="center"/>
          </w:tcPr>
          <w:p w14:paraId="665F46EE"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7030FDB0" w14:textId="77777777" w:rsidR="00A75FB1" w:rsidRPr="006B087D" w:rsidRDefault="00A75FB1" w:rsidP="00727191">
            <w:pPr>
              <w:pStyle w:val="TAC"/>
              <w:rPr>
                <w:lang w:val="en-US"/>
              </w:rPr>
            </w:pPr>
            <w:r w:rsidRPr="008F71D8">
              <w:rPr>
                <w:lang w:val="en-US"/>
              </w:rPr>
              <w:t>46.99%</w:t>
            </w:r>
          </w:p>
        </w:tc>
        <w:tc>
          <w:tcPr>
            <w:tcW w:w="0" w:type="auto"/>
            <w:shd w:val="clear" w:color="auto" w:fill="DBE5F1"/>
            <w:vAlign w:val="bottom"/>
          </w:tcPr>
          <w:p w14:paraId="228131FD" w14:textId="77777777" w:rsidR="00A75FB1" w:rsidRPr="006B087D" w:rsidRDefault="00A75FB1" w:rsidP="00727191">
            <w:pPr>
              <w:pStyle w:val="TAC"/>
              <w:rPr>
                <w:lang w:val="en-US"/>
              </w:rPr>
            </w:pPr>
            <w:r w:rsidRPr="008F71D8">
              <w:rPr>
                <w:lang w:val="en-US"/>
              </w:rPr>
              <w:t>34.98%</w:t>
            </w:r>
          </w:p>
        </w:tc>
        <w:tc>
          <w:tcPr>
            <w:tcW w:w="0" w:type="auto"/>
            <w:shd w:val="clear" w:color="auto" w:fill="DBE5F1"/>
            <w:vAlign w:val="bottom"/>
          </w:tcPr>
          <w:p w14:paraId="516783DC" w14:textId="77777777" w:rsidR="00A75FB1" w:rsidRPr="006B087D" w:rsidRDefault="00A75FB1" w:rsidP="00727191">
            <w:pPr>
              <w:pStyle w:val="TAC"/>
              <w:rPr>
                <w:lang w:val="en-US"/>
              </w:rPr>
            </w:pPr>
            <w:r w:rsidRPr="008F71D8">
              <w:rPr>
                <w:lang w:val="en-US"/>
              </w:rPr>
              <w:t>26.61%</w:t>
            </w:r>
          </w:p>
        </w:tc>
        <w:tc>
          <w:tcPr>
            <w:tcW w:w="0" w:type="auto"/>
            <w:shd w:val="clear" w:color="auto" w:fill="DBE5F1"/>
            <w:vAlign w:val="bottom"/>
          </w:tcPr>
          <w:p w14:paraId="0B3A7DAB" w14:textId="77777777" w:rsidR="00A75FB1" w:rsidRPr="006B087D" w:rsidRDefault="00A75FB1" w:rsidP="00727191">
            <w:pPr>
              <w:pStyle w:val="TAC"/>
              <w:rPr>
                <w:lang w:val="en-US"/>
              </w:rPr>
            </w:pPr>
            <w:r w:rsidRPr="008F71D8">
              <w:rPr>
                <w:lang w:val="en-US"/>
              </w:rPr>
              <w:t>18.00%</w:t>
            </w:r>
          </w:p>
        </w:tc>
        <w:tc>
          <w:tcPr>
            <w:tcW w:w="0" w:type="auto"/>
            <w:shd w:val="clear" w:color="auto" w:fill="DBE5F1"/>
            <w:vAlign w:val="bottom"/>
          </w:tcPr>
          <w:p w14:paraId="5DF3CE6E" w14:textId="77777777" w:rsidR="00A75FB1" w:rsidRPr="006B087D" w:rsidRDefault="00A75FB1" w:rsidP="00727191">
            <w:pPr>
              <w:pStyle w:val="TAC"/>
              <w:rPr>
                <w:lang w:val="en-US"/>
              </w:rPr>
            </w:pPr>
            <w:r w:rsidRPr="008F71D8">
              <w:rPr>
                <w:lang w:val="en-US"/>
              </w:rPr>
              <w:t>13.48%</w:t>
            </w:r>
          </w:p>
        </w:tc>
        <w:tc>
          <w:tcPr>
            <w:tcW w:w="0" w:type="auto"/>
            <w:shd w:val="clear" w:color="auto" w:fill="DBE5F1"/>
            <w:vAlign w:val="bottom"/>
          </w:tcPr>
          <w:p w14:paraId="6D432C79" w14:textId="77777777" w:rsidR="00A75FB1" w:rsidRPr="006B087D" w:rsidRDefault="00A75FB1" w:rsidP="00727191">
            <w:pPr>
              <w:pStyle w:val="TAC"/>
              <w:rPr>
                <w:lang w:val="en-US"/>
              </w:rPr>
            </w:pPr>
            <w:r w:rsidRPr="008F71D8">
              <w:rPr>
                <w:lang w:val="en-US"/>
              </w:rPr>
              <w:t>8.80%</w:t>
            </w:r>
          </w:p>
        </w:tc>
      </w:tr>
      <w:tr w:rsidR="00A75FB1" w:rsidRPr="007F0F03" w14:paraId="1DE37750" w14:textId="77777777" w:rsidTr="00727191">
        <w:trPr>
          <w:jc w:val="center"/>
        </w:trPr>
        <w:tc>
          <w:tcPr>
            <w:tcW w:w="0" w:type="auto"/>
            <w:vMerge/>
            <w:shd w:val="clear" w:color="auto" w:fill="DBE5F1"/>
            <w:vAlign w:val="center"/>
          </w:tcPr>
          <w:p w14:paraId="465502EC" w14:textId="77777777" w:rsidR="00A75FB1" w:rsidRPr="008707EF" w:rsidRDefault="00A75FB1" w:rsidP="00727191">
            <w:pPr>
              <w:pStyle w:val="TAC"/>
              <w:rPr>
                <w:lang w:val="en-US"/>
              </w:rPr>
            </w:pPr>
          </w:p>
        </w:tc>
        <w:tc>
          <w:tcPr>
            <w:tcW w:w="0" w:type="auto"/>
            <w:vMerge w:val="restart"/>
            <w:shd w:val="clear" w:color="auto" w:fill="DBE5F1"/>
            <w:vAlign w:val="center"/>
          </w:tcPr>
          <w:p w14:paraId="465DF04D" w14:textId="77777777" w:rsidR="00A75FB1" w:rsidRPr="006B087D" w:rsidRDefault="00A75FB1" w:rsidP="00727191">
            <w:pPr>
              <w:pStyle w:val="TAC"/>
              <w:rPr>
                <w:lang w:val="en-US"/>
              </w:rPr>
            </w:pPr>
            <w:r w:rsidRPr="005E5451">
              <w:rPr>
                <w:lang w:val="en-US"/>
              </w:rPr>
              <w:t>20%</w:t>
            </w:r>
          </w:p>
        </w:tc>
        <w:tc>
          <w:tcPr>
            <w:tcW w:w="0" w:type="auto"/>
            <w:shd w:val="clear" w:color="auto" w:fill="DBE5F1"/>
            <w:vAlign w:val="center"/>
          </w:tcPr>
          <w:p w14:paraId="1CD88846"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9F0B827" w14:textId="77777777" w:rsidR="00A75FB1" w:rsidRPr="004820C2" w:rsidRDefault="00A75FB1" w:rsidP="00727191">
            <w:pPr>
              <w:pStyle w:val="TAC"/>
              <w:rPr>
                <w:lang w:val="en-US"/>
              </w:rPr>
            </w:pPr>
            <w:r w:rsidRPr="004820C2">
              <w:rPr>
                <w:lang w:val="en-US"/>
              </w:rPr>
              <w:t>0.102</w:t>
            </w:r>
          </w:p>
        </w:tc>
        <w:tc>
          <w:tcPr>
            <w:tcW w:w="0" w:type="auto"/>
            <w:shd w:val="clear" w:color="auto" w:fill="DBE5F1"/>
            <w:vAlign w:val="center"/>
          </w:tcPr>
          <w:p w14:paraId="62D57806" w14:textId="77777777" w:rsidR="00A75FB1" w:rsidRPr="004820C2" w:rsidRDefault="00A75FB1" w:rsidP="00727191">
            <w:pPr>
              <w:pStyle w:val="TAC"/>
              <w:rPr>
                <w:lang w:val="en-US"/>
              </w:rPr>
            </w:pPr>
            <w:r w:rsidRPr="004820C2">
              <w:rPr>
                <w:lang w:val="en-US"/>
              </w:rPr>
              <w:t>0.176</w:t>
            </w:r>
          </w:p>
        </w:tc>
        <w:tc>
          <w:tcPr>
            <w:tcW w:w="0" w:type="auto"/>
            <w:shd w:val="clear" w:color="auto" w:fill="DBE5F1"/>
            <w:vAlign w:val="center"/>
          </w:tcPr>
          <w:p w14:paraId="326A5F70" w14:textId="77777777" w:rsidR="00A75FB1" w:rsidRPr="004820C2" w:rsidRDefault="00A75FB1" w:rsidP="00727191">
            <w:pPr>
              <w:pStyle w:val="TAC"/>
              <w:rPr>
                <w:lang w:val="en-US"/>
              </w:rPr>
            </w:pPr>
            <w:r w:rsidRPr="004820C2">
              <w:rPr>
                <w:lang w:val="en-US"/>
              </w:rPr>
              <w:t>0.255</w:t>
            </w:r>
          </w:p>
        </w:tc>
        <w:tc>
          <w:tcPr>
            <w:tcW w:w="0" w:type="auto"/>
            <w:shd w:val="clear" w:color="auto" w:fill="DBE5F1"/>
            <w:vAlign w:val="center"/>
          </w:tcPr>
          <w:p w14:paraId="35DC1CB0" w14:textId="77777777" w:rsidR="00A75FB1" w:rsidRPr="004820C2" w:rsidRDefault="00A75FB1" w:rsidP="00727191">
            <w:pPr>
              <w:pStyle w:val="TAC"/>
              <w:rPr>
                <w:lang w:val="en-US"/>
              </w:rPr>
            </w:pPr>
            <w:r w:rsidRPr="004820C2">
              <w:rPr>
                <w:lang w:val="en-US"/>
              </w:rPr>
              <w:t>0.413</w:t>
            </w:r>
          </w:p>
        </w:tc>
        <w:tc>
          <w:tcPr>
            <w:tcW w:w="0" w:type="auto"/>
            <w:shd w:val="clear" w:color="auto" w:fill="DBE5F1"/>
            <w:vAlign w:val="center"/>
          </w:tcPr>
          <w:p w14:paraId="58454CF9"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75A6DFC5" w14:textId="77777777" w:rsidR="00A75FB1" w:rsidRPr="004820C2" w:rsidRDefault="00A75FB1" w:rsidP="00727191">
            <w:pPr>
              <w:pStyle w:val="TAC"/>
              <w:rPr>
                <w:lang w:val="en-US"/>
              </w:rPr>
            </w:pPr>
            <w:r w:rsidRPr="004820C2">
              <w:rPr>
                <w:lang w:val="en-US"/>
              </w:rPr>
              <w:t>0.894</w:t>
            </w:r>
          </w:p>
        </w:tc>
      </w:tr>
      <w:tr w:rsidR="00A75FB1" w:rsidRPr="007F0F03" w14:paraId="0DCBE7E7" w14:textId="77777777" w:rsidTr="00727191">
        <w:trPr>
          <w:jc w:val="center"/>
        </w:trPr>
        <w:tc>
          <w:tcPr>
            <w:tcW w:w="0" w:type="auto"/>
            <w:vMerge/>
            <w:shd w:val="clear" w:color="auto" w:fill="DBE5F1"/>
            <w:vAlign w:val="center"/>
          </w:tcPr>
          <w:p w14:paraId="3A64FD86" w14:textId="77777777" w:rsidR="00A75FB1" w:rsidRPr="008707EF" w:rsidRDefault="00A75FB1" w:rsidP="00727191">
            <w:pPr>
              <w:pStyle w:val="TAC"/>
              <w:rPr>
                <w:lang w:val="en-US"/>
              </w:rPr>
            </w:pPr>
          </w:p>
        </w:tc>
        <w:tc>
          <w:tcPr>
            <w:tcW w:w="0" w:type="auto"/>
            <w:vMerge/>
            <w:shd w:val="clear" w:color="auto" w:fill="DBE5F1"/>
            <w:vAlign w:val="center"/>
          </w:tcPr>
          <w:p w14:paraId="4F5EBFC4" w14:textId="77777777" w:rsidR="00A75FB1" w:rsidRPr="008707EF" w:rsidRDefault="00A75FB1" w:rsidP="00727191">
            <w:pPr>
              <w:pStyle w:val="TAC"/>
              <w:rPr>
                <w:lang w:val="en-US"/>
              </w:rPr>
            </w:pPr>
          </w:p>
        </w:tc>
        <w:tc>
          <w:tcPr>
            <w:tcW w:w="0" w:type="auto"/>
            <w:shd w:val="clear" w:color="auto" w:fill="DBE5F1"/>
            <w:vAlign w:val="center"/>
          </w:tcPr>
          <w:p w14:paraId="00EFA3F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0472D5F7" w14:textId="77777777" w:rsidR="00A75FB1" w:rsidRPr="008F71D8" w:rsidRDefault="00A75FB1" w:rsidP="00727191">
            <w:pPr>
              <w:pStyle w:val="TAC"/>
              <w:rPr>
                <w:lang w:val="en-US"/>
              </w:rPr>
            </w:pPr>
            <w:r w:rsidRPr="008F71D8">
              <w:rPr>
                <w:lang w:val="en-US"/>
              </w:rPr>
              <w:t>44.26%</w:t>
            </w:r>
          </w:p>
        </w:tc>
        <w:tc>
          <w:tcPr>
            <w:tcW w:w="0" w:type="auto"/>
            <w:shd w:val="clear" w:color="auto" w:fill="DBE5F1"/>
            <w:vAlign w:val="bottom"/>
          </w:tcPr>
          <w:p w14:paraId="448708EC" w14:textId="77777777" w:rsidR="00A75FB1" w:rsidRPr="006B087D" w:rsidRDefault="00A75FB1" w:rsidP="00727191">
            <w:pPr>
              <w:pStyle w:val="TAC"/>
              <w:rPr>
                <w:lang w:val="en-US"/>
              </w:rPr>
            </w:pPr>
            <w:r w:rsidRPr="00EB329D">
              <w:rPr>
                <w:lang w:val="en-US"/>
              </w:rPr>
              <w:t>33.08%</w:t>
            </w:r>
          </w:p>
        </w:tc>
        <w:tc>
          <w:tcPr>
            <w:tcW w:w="0" w:type="auto"/>
            <w:shd w:val="clear" w:color="auto" w:fill="DBE5F1"/>
            <w:vAlign w:val="bottom"/>
          </w:tcPr>
          <w:p w14:paraId="0B6E20CF" w14:textId="77777777" w:rsidR="00A75FB1" w:rsidRPr="008F71D8" w:rsidRDefault="00A75FB1" w:rsidP="00727191">
            <w:pPr>
              <w:pStyle w:val="TAC"/>
              <w:rPr>
                <w:lang w:val="en-US"/>
              </w:rPr>
            </w:pPr>
            <w:r w:rsidRPr="008F71D8">
              <w:rPr>
                <w:lang w:val="en-US"/>
              </w:rPr>
              <w:t>25.44%</w:t>
            </w:r>
          </w:p>
        </w:tc>
        <w:tc>
          <w:tcPr>
            <w:tcW w:w="0" w:type="auto"/>
            <w:shd w:val="clear" w:color="auto" w:fill="DBE5F1"/>
            <w:vAlign w:val="bottom"/>
          </w:tcPr>
          <w:p w14:paraId="1AED5BF9" w14:textId="77777777" w:rsidR="00A75FB1" w:rsidRPr="006B087D" w:rsidRDefault="00A75FB1" w:rsidP="00727191">
            <w:pPr>
              <w:pStyle w:val="TAC"/>
              <w:rPr>
                <w:lang w:val="en-US"/>
              </w:rPr>
            </w:pPr>
            <w:r w:rsidRPr="00EB329D">
              <w:rPr>
                <w:lang w:val="en-US"/>
              </w:rPr>
              <w:t>17.40%</w:t>
            </w:r>
          </w:p>
        </w:tc>
        <w:tc>
          <w:tcPr>
            <w:tcW w:w="0" w:type="auto"/>
            <w:shd w:val="clear" w:color="auto" w:fill="DBE5F1"/>
            <w:vAlign w:val="bottom"/>
          </w:tcPr>
          <w:p w14:paraId="1EEE30D5" w14:textId="77777777" w:rsidR="00A75FB1" w:rsidRPr="006B087D" w:rsidRDefault="00A75FB1" w:rsidP="00727191">
            <w:pPr>
              <w:pStyle w:val="TAC"/>
              <w:rPr>
                <w:lang w:val="en-US"/>
              </w:rPr>
            </w:pPr>
            <w:r w:rsidRPr="008F71D8">
              <w:rPr>
                <w:lang w:val="en-US"/>
              </w:rPr>
              <w:t>13.03%</w:t>
            </w:r>
          </w:p>
        </w:tc>
        <w:tc>
          <w:tcPr>
            <w:tcW w:w="0" w:type="auto"/>
            <w:shd w:val="clear" w:color="auto" w:fill="DBE5F1"/>
            <w:vAlign w:val="bottom"/>
          </w:tcPr>
          <w:p w14:paraId="32D418E5" w14:textId="77777777" w:rsidR="00A75FB1" w:rsidRPr="006B087D" w:rsidRDefault="00A75FB1" w:rsidP="00727191">
            <w:pPr>
              <w:pStyle w:val="TAC"/>
              <w:rPr>
                <w:lang w:val="en-US"/>
              </w:rPr>
            </w:pPr>
            <w:r w:rsidRPr="008F71D8">
              <w:rPr>
                <w:lang w:val="en-US"/>
              </w:rPr>
              <w:t>8.50%</w:t>
            </w:r>
          </w:p>
        </w:tc>
      </w:tr>
      <w:tr w:rsidR="00A75FB1" w:rsidRPr="007F0F03" w14:paraId="068D9A85" w14:textId="77777777" w:rsidTr="00727191">
        <w:trPr>
          <w:jc w:val="center"/>
        </w:trPr>
        <w:tc>
          <w:tcPr>
            <w:tcW w:w="0" w:type="auto"/>
            <w:vMerge/>
            <w:shd w:val="clear" w:color="auto" w:fill="DBE5F1"/>
            <w:vAlign w:val="center"/>
          </w:tcPr>
          <w:p w14:paraId="628C532C" w14:textId="77777777" w:rsidR="00A75FB1" w:rsidRPr="008707EF" w:rsidRDefault="00A75FB1" w:rsidP="00727191">
            <w:pPr>
              <w:pStyle w:val="TAC"/>
              <w:rPr>
                <w:lang w:val="en-US"/>
              </w:rPr>
            </w:pPr>
          </w:p>
        </w:tc>
        <w:tc>
          <w:tcPr>
            <w:tcW w:w="0" w:type="auto"/>
            <w:vMerge w:val="restart"/>
            <w:shd w:val="clear" w:color="auto" w:fill="DBE5F1"/>
            <w:vAlign w:val="center"/>
          </w:tcPr>
          <w:p w14:paraId="3C5F990C" w14:textId="77777777" w:rsidR="00A75FB1" w:rsidRPr="006B087D" w:rsidRDefault="00A75FB1" w:rsidP="00727191">
            <w:pPr>
              <w:pStyle w:val="TAC"/>
              <w:rPr>
                <w:lang w:val="en-US"/>
              </w:rPr>
            </w:pPr>
            <w:r w:rsidRPr="005E5451">
              <w:rPr>
                <w:lang w:val="en-US"/>
              </w:rPr>
              <w:t>30%</w:t>
            </w:r>
          </w:p>
        </w:tc>
        <w:tc>
          <w:tcPr>
            <w:tcW w:w="0" w:type="auto"/>
            <w:shd w:val="clear" w:color="auto" w:fill="DBE5F1"/>
            <w:vAlign w:val="center"/>
          </w:tcPr>
          <w:p w14:paraId="3A7F47F0"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FF78F37" w14:textId="77777777" w:rsidR="00A75FB1" w:rsidRPr="004820C2" w:rsidRDefault="00A75FB1" w:rsidP="00727191">
            <w:pPr>
              <w:pStyle w:val="TAC"/>
              <w:rPr>
                <w:lang w:val="en-US"/>
              </w:rPr>
            </w:pPr>
            <w:r w:rsidRPr="004820C2">
              <w:rPr>
                <w:lang w:val="en-US"/>
              </w:rPr>
              <w:t>0.105</w:t>
            </w:r>
          </w:p>
        </w:tc>
        <w:tc>
          <w:tcPr>
            <w:tcW w:w="0" w:type="auto"/>
            <w:shd w:val="clear" w:color="auto" w:fill="DBE5F1"/>
            <w:vAlign w:val="center"/>
          </w:tcPr>
          <w:p w14:paraId="173E0055" w14:textId="77777777" w:rsidR="00A75FB1" w:rsidRPr="004820C2" w:rsidRDefault="00A75FB1" w:rsidP="00727191">
            <w:pPr>
              <w:pStyle w:val="TAC"/>
              <w:rPr>
                <w:lang w:val="en-US"/>
              </w:rPr>
            </w:pPr>
            <w:r w:rsidRPr="004820C2">
              <w:rPr>
                <w:lang w:val="en-US"/>
              </w:rPr>
              <w:t>0.177</w:t>
            </w:r>
          </w:p>
        </w:tc>
        <w:tc>
          <w:tcPr>
            <w:tcW w:w="0" w:type="auto"/>
            <w:shd w:val="clear" w:color="auto" w:fill="DBE5F1"/>
            <w:vAlign w:val="center"/>
          </w:tcPr>
          <w:p w14:paraId="409F7E11" w14:textId="77777777" w:rsidR="00A75FB1" w:rsidRPr="004820C2" w:rsidRDefault="00A75FB1" w:rsidP="00727191">
            <w:pPr>
              <w:pStyle w:val="TAC"/>
              <w:rPr>
                <w:lang w:val="en-US"/>
              </w:rPr>
            </w:pPr>
            <w:r w:rsidRPr="004820C2">
              <w:rPr>
                <w:lang w:val="en-US"/>
              </w:rPr>
              <w:t>0.256</w:t>
            </w:r>
          </w:p>
        </w:tc>
        <w:tc>
          <w:tcPr>
            <w:tcW w:w="0" w:type="auto"/>
            <w:shd w:val="clear" w:color="auto" w:fill="DBE5F1"/>
            <w:vAlign w:val="center"/>
          </w:tcPr>
          <w:p w14:paraId="41B42D10" w14:textId="77777777" w:rsidR="00A75FB1" w:rsidRPr="004820C2" w:rsidRDefault="00A75FB1" w:rsidP="00727191">
            <w:pPr>
              <w:pStyle w:val="TAC"/>
              <w:rPr>
                <w:lang w:val="en-US"/>
              </w:rPr>
            </w:pPr>
            <w:r w:rsidRPr="004820C2">
              <w:rPr>
                <w:lang w:val="en-US"/>
              </w:rPr>
              <w:t>0.414</w:t>
            </w:r>
          </w:p>
        </w:tc>
        <w:tc>
          <w:tcPr>
            <w:tcW w:w="0" w:type="auto"/>
            <w:shd w:val="clear" w:color="auto" w:fill="DBE5F1"/>
            <w:vAlign w:val="center"/>
          </w:tcPr>
          <w:p w14:paraId="3831A551"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639FDA7B" w14:textId="77777777" w:rsidR="00A75FB1" w:rsidRPr="004820C2" w:rsidRDefault="00A75FB1" w:rsidP="00727191">
            <w:pPr>
              <w:pStyle w:val="TAC"/>
              <w:rPr>
                <w:lang w:val="en-US"/>
              </w:rPr>
            </w:pPr>
            <w:r w:rsidRPr="004820C2">
              <w:rPr>
                <w:lang w:val="en-US"/>
              </w:rPr>
              <w:t>0.895</w:t>
            </w:r>
          </w:p>
        </w:tc>
      </w:tr>
      <w:tr w:rsidR="00A75FB1" w:rsidRPr="007F0F03" w14:paraId="5396EAEC" w14:textId="77777777" w:rsidTr="00727191">
        <w:trPr>
          <w:jc w:val="center"/>
        </w:trPr>
        <w:tc>
          <w:tcPr>
            <w:tcW w:w="0" w:type="auto"/>
            <w:vMerge/>
            <w:shd w:val="clear" w:color="auto" w:fill="DBE5F1"/>
            <w:vAlign w:val="center"/>
          </w:tcPr>
          <w:p w14:paraId="016DA122" w14:textId="77777777" w:rsidR="00A75FB1" w:rsidRPr="008707EF" w:rsidRDefault="00A75FB1" w:rsidP="00727191">
            <w:pPr>
              <w:pStyle w:val="TAC"/>
              <w:rPr>
                <w:lang w:val="en-US"/>
              </w:rPr>
            </w:pPr>
          </w:p>
        </w:tc>
        <w:tc>
          <w:tcPr>
            <w:tcW w:w="0" w:type="auto"/>
            <w:vMerge/>
            <w:shd w:val="clear" w:color="auto" w:fill="DBE5F1"/>
            <w:vAlign w:val="center"/>
          </w:tcPr>
          <w:p w14:paraId="65CB4D65" w14:textId="77777777" w:rsidR="00A75FB1" w:rsidRPr="008707EF" w:rsidRDefault="00A75FB1" w:rsidP="00727191">
            <w:pPr>
              <w:pStyle w:val="TAC"/>
              <w:rPr>
                <w:lang w:val="en-US"/>
              </w:rPr>
            </w:pPr>
          </w:p>
        </w:tc>
        <w:tc>
          <w:tcPr>
            <w:tcW w:w="0" w:type="auto"/>
            <w:shd w:val="clear" w:color="auto" w:fill="DBE5F1"/>
            <w:vAlign w:val="center"/>
          </w:tcPr>
          <w:p w14:paraId="436516C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18288620" w14:textId="77777777" w:rsidR="00A75FB1" w:rsidRPr="006B087D" w:rsidRDefault="00A75FB1" w:rsidP="00727191">
            <w:pPr>
              <w:pStyle w:val="TAC"/>
              <w:rPr>
                <w:lang w:val="en-US"/>
              </w:rPr>
            </w:pPr>
            <w:r w:rsidRPr="008F71D8">
              <w:rPr>
                <w:lang w:val="en-US"/>
              </w:rPr>
              <w:t>42.62%</w:t>
            </w:r>
          </w:p>
        </w:tc>
        <w:tc>
          <w:tcPr>
            <w:tcW w:w="0" w:type="auto"/>
            <w:shd w:val="clear" w:color="auto" w:fill="DBE5F1"/>
            <w:vAlign w:val="bottom"/>
          </w:tcPr>
          <w:p w14:paraId="65AE3052" w14:textId="77777777" w:rsidR="00A75FB1" w:rsidRPr="006B087D" w:rsidRDefault="00A75FB1" w:rsidP="00727191">
            <w:pPr>
              <w:pStyle w:val="TAC"/>
              <w:rPr>
                <w:lang w:val="en-US"/>
              </w:rPr>
            </w:pPr>
            <w:r w:rsidRPr="008F71D8">
              <w:rPr>
                <w:lang w:val="en-US"/>
              </w:rPr>
              <w:t>32.70%</w:t>
            </w:r>
          </w:p>
        </w:tc>
        <w:tc>
          <w:tcPr>
            <w:tcW w:w="0" w:type="auto"/>
            <w:shd w:val="clear" w:color="auto" w:fill="DBE5F1"/>
            <w:vAlign w:val="bottom"/>
          </w:tcPr>
          <w:p w14:paraId="6680AA8E" w14:textId="77777777" w:rsidR="00A75FB1" w:rsidRPr="006B087D" w:rsidRDefault="00A75FB1" w:rsidP="00727191">
            <w:pPr>
              <w:pStyle w:val="TAC"/>
              <w:rPr>
                <w:lang w:val="en-US"/>
              </w:rPr>
            </w:pPr>
            <w:r w:rsidRPr="008F71D8">
              <w:rPr>
                <w:lang w:val="en-US"/>
              </w:rPr>
              <w:t>25.15%</w:t>
            </w:r>
          </w:p>
        </w:tc>
        <w:tc>
          <w:tcPr>
            <w:tcW w:w="0" w:type="auto"/>
            <w:shd w:val="clear" w:color="auto" w:fill="DBE5F1"/>
            <w:vAlign w:val="bottom"/>
          </w:tcPr>
          <w:p w14:paraId="711BF195" w14:textId="77777777" w:rsidR="00A75FB1" w:rsidRPr="006B087D" w:rsidRDefault="00A75FB1" w:rsidP="00727191">
            <w:pPr>
              <w:pStyle w:val="TAC"/>
              <w:rPr>
                <w:lang w:val="en-US"/>
              </w:rPr>
            </w:pPr>
            <w:r w:rsidRPr="008F71D8">
              <w:rPr>
                <w:lang w:val="en-US"/>
              </w:rPr>
              <w:t>17.20%</w:t>
            </w:r>
          </w:p>
        </w:tc>
        <w:tc>
          <w:tcPr>
            <w:tcW w:w="0" w:type="auto"/>
            <w:shd w:val="clear" w:color="auto" w:fill="DBE5F1"/>
            <w:vAlign w:val="bottom"/>
          </w:tcPr>
          <w:p w14:paraId="580FE5D3" w14:textId="77777777" w:rsidR="00A75FB1" w:rsidRPr="008F71D8" w:rsidRDefault="00A75FB1" w:rsidP="00727191">
            <w:pPr>
              <w:pStyle w:val="TAC"/>
              <w:rPr>
                <w:lang w:val="en-US"/>
              </w:rPr>
            </w:pPr>
            <w:r w:rsidRPr="008F71D8">
              <w:rPr>
                <w:lang w:val="en-US"/>
              </w:rPr>
              <w:t>13.03%</w:t>
            </w:r>
          </w:p>
        </w:tc>
        <w:tc>
          <w:tcPr>
            <w:tcW w:w="0" w:type="auto"/>
            <w:shd w:val="clear" w:color="auto" w:fill="DBE5F1"/>
            <w:vAlign w:val="bottom"/>
          </w:tcPr>
          <w:p w14:paraId="74F0C3DD" w14:textId="77777777" w:rsidR="00A75FB1" w:rsidRPr="006B087D" w:rsidRDefault="00A75FB1" w:rsidP="00727191">
            <w:pPr>
              <w:pStyle w:val="TAC"/>
              <w:rPr>
                <w:lang w:val="en-US"/>
              </w:rPr>
            </w:pPr>
            <w:r w:rsidRPr="00EB329D">
              <w:rPr>
                <w:lang w:val="en-US"/>
              </w:rPr>
              <w:t>8.39%</w:t>
            </w:r>
          </w:p>
        </w:tc>
      </w:tr>
      <w:tr w:rsidR="00A75FB1" w:rsidRPr="007F0F03" w14:paraId="3E3B3531" w14:textId="77777777" w:rsidTr="00727191">
        <w:trPr>
          <w:jc w:val="center"/>
        </w:trPr>
        <w:tc>
          <w:tcPr>
            <w:tcW w:w="0" w:type="auto"/>
            <w:vMerge/>
            <w:shd w:val="clear" w:color="auto" w:fill="DBE5F1"/>
            <w:vAlign w:val="center"/>
          </w:tcPr>
          <w:p w14:paraId="5FBF4077" w14:textId="77777777" w:rsidR="00A75FB1" w:rsidRPr="008707EF" w:rsidRDefault="00A75FB1" w:rsidP="00727191">
            <w:pPr>
              <w:pStyle w:val="TAC"/>
              <w:rPr>
                <w:lang w:val="en-US"/>
              </w:rPr>
            </w:pPr>
          </w:p>
        </w:tc>
        <w:tc>
          <w:tcPr>
            <w:tcW w:w="0" w:type="auto"/>
            <w:vMerge w:val="restart"/>
            <w:shd w:val="clear" w:color="auto" w:fill="DBE5F1"/>
            <w:vAlign w:val="center"/>
          </w:tcPr>
          <w:p w14:paraId="4719022D" w14:textId="77777777" w:rsidR="00A75FB1" w:rsidRPr="006B087D" w:rsidRDefault="00A75FB1" w:rsidP="00727191">
            <w:pPr>
              <w:pStyle w:val="TAC"/>
              <w:rPr>
                <w:lang w:val="en-US"/>
              </w:rPr>
            </w:pPr>
            <w:r w:rsidRPr="005E5451">
              <w:rPr>
                <w:lang w:val="en-US"/>
              </w:rPr>
              <w:t>50%</w:t>
            </w:r>
          </w:p>
        </w:tc>
        <w:tc>
          <w:tcPr>
            <w:tcW w:w="0" w:type="auto"/>
            <w:shd w:val="clear" w:color="auto" w:fill="DBE5F1"/>
            <w:vAlign w:val="center"/>
          </w:tcPr>
          <w:p w14:paraId="2575563C"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17A0621" w14:textId="77777777" w:rsidR="00A75FB1" w:rsidRPr="004820C2" w:rsidRDefault="00A75FB1" w:rsidP="00727191">
            <w:pPr>
              <w:pStyle w:val="TAC"/>
              <w:rPr>
                <w:lang w:val="en-US"/>
              </w:rPr>
            </w:pPr>
            <w:r w:rsidRPr="004820C2">
              <w:rPr>
                <w:lang w:val="en-US"/>
              </w:rPr>
              <w:t>0.120</w:t>
            </w:r>
          </w:p>
        </w:tc>
        <w:tc>
          <w:tcPr>
            <w:tcW w:w="0" w:type="auto"/>
            <w:shd w:val="clear" w:color="auto" w:fill="DBE5F1"/>
            <w:vAlign w:val="center"/>
          </w:tcPr>
          <w:p w14:paraId="6149DAA8" w14:textId="77777777" w:rsidR="00A75FB1" w:rsidRPr="004820C2" w:rsidRDefault="00A75FB1" w:rsidP="00727191">
            <w:pPr>
              <w:pStyle w:val="TAC"/>
              <w:rPr>
                <w:lang w:val="en-US"/>
              </w:rPr>
            </w:pPr>
            <w:r w:rsidRPr="004820C2">
              <w:rPr>
                <w:lang w:val="en-US"/>
              </w:rPr>
              <w:t>0.186</w:t>
            </w:r>
          </w:p>
        </w:tc>
        <w:tc>
          <w:tcPr>
            <w:tcW w:w="0" w:type="auto"/>
            <w:shd w:val="clear" w:color="auto" w:fill="DBE5F1"/>
            <w:vAlign w:val="center"/>
          </w:tcPr>
          <w:p w14:paraId="6956417C" w14:textId="77777777" w:rsidR="00A75FB1" w:rsidRPr="004820C2" w:rsidRDefault="00A75FB1" w:rsidP="00727191">
            <w:pPr>
              <w:pStyle w:val="TAC"/>
              <w:rPr>
                <w:lang w:val="en-US"/>
              </w:rPr>
            </w:pPr>
            <w:r w:rsidRPr="004820C2">
              <w:rPr>
                <w:lang w:val="en-US"/>
              </w:rPr>
              <w:t>0.258</w:t>
            </w:r>
          </w:p>
        </w:tc>
        <w:tc>
          <w:tcPr>
            <w:tcW w:w="0" w:type="auto"/>
            <w:shd w:val="clear" w:color="auto" w:fill="DBE5F1"/>
            <w:vAlign w:val="center"/>
          </w:tcPr>
          <w:p w14:paraId="2D1B25D0" w14:textId="77777777" w:rsidR="00A75FB1" w:rsidRPr="004820C2" w:rsidRDefault="00A75FB1" w:rsidP="00727191">
            <w:pPr>
              <w:pStyle w:val="TAC"/>
              <w:rPr>
                <w:lang w:val="en-US"/>
              </w:rPr>
            </w:pPr>
            <w:r w:rsidRPr="004820C2">
              <w:rPr>
                <w:lang w:val="en-US"/>
              </w:rPr>
              <w:t>0.416</w:t>
            </w:r>
          </w:p>
        </w:tc>
        <w:tc>
          <w:tcPr>
            <w:tcW w:w="0" w:type="auto"/>
            <w:shd w:val="clear" w:color="auto" w:fill="DBE5F1"/>
            <w:vAlign w:val="center"/>
          </w:tcPr>
          <w:p w14:paraId="05866865" w14:textId="77777777" w:rsidR="00A75FB1" w:rsidRPr="004820C2" w:rsidRDefault="00A75FB1" w:rsidP="00727191">
            <w:pPr>
              <w:pStyle w:val="TAC"/>
              <w:rPr>
                <w:lang w:val="en-US"/>
              </w:rPr>
            </w:pPr>
            <w:r w:rsidRPr="004820C2">
              <w:rPr>
                <w:lang w:val="en-US"/>
              </w:rPr>
              <w:t>0.577</w:t>
            </w:r>
          </w:p>
        </w:tc>
        <w:tc>
          <w:tcPr>
            <w:tcW w:w="0" w:type="auto"/>
            <w:shd w:val="clear" w:color="auto" w:fill="DBE5F1"/>
            <w:vAlign w:val="center"/>
          </w:tcPr>
          <w:p w14:paraId="105F9747" w14:textId="77777777" w:rsidR="00A75FB1" w:rsidRPr="004820C2" w:rsidRDefault="00A75FB1" w:rsidP="00727191">
            <w:pPr>
              <w:pStyle w:val="TAC"/>
              <w:rPr>
                <w:lang w:val="en-US"/>
              </w:rPr>
            </w:pPr>
            <w:r w:rsidRPr="004820C2">
              <w:rPr>
                <w:lang w:val="en-US"/>
              </w:rPr>
              <w:t>0.896</w:t>
            </w:r>
          </w:p>
        </w:tc>
      </w:tr>
      <w:tr w:rsidR="00A75FB1" w:rsidRPr="007F0F03" w14:paraId="2991508A" w14:textId="77777777" w:rsidTr="00727191">
        <w:trPr>
          <w:jc w:val="center"/>
        </w:trPr>
        <w:tc>
          <w:tcPr>
            <w:tcW w:w="0" w:type="auto"/>
            <w:vMerge/>
            <w:shd w:val="clear" w:color="auto" w:fill="DBE5F1"/>
            <w:vAlign w:val="center"/>
          </w:tcPr>
          <w:p w14:paraId="00746DB3" w14:textId="77777777" w:rsidR="00A75FB1" w:rsidRPr="008707EF" w:rsidRDefault="00A75FB1" w:rsidP="00727191">
            <w:pPr>
              <w:pStyle w:val="TAC"/>
              <w:rPr>
                <w:lang w:val="en-US"/>
              </w:rPr>
            </w:pPr>
          </w:p>
        </w:tc>
        <w:tc>
          <w:tcPr>
            <w:tcW w:w="0" w:type="auto"/>
            <w:vMerge/>
            <w:shd w:val="clear" w:color="auto" w:fill="DBE5F1"/>
            <w:vAlign w:val="center"/>
          </w:tcPr>
          <w:p w14:paraId="0DA117CA" w14:textId="77777777" w:rsidR="00A75FB1" w:rsidRPr="008707EF" w:rsidRDefault="00A75FB1" w:rsidP="00727191">
            <w:pPr>
              <w:pStyle w:val="TAC"/>
              <w:rPr>
                <w:lang w:val="en-US"/>
              </w:rPr>
            </w:pPr>
          </w:p>
        </w:tc>
        <w:tc>
          <w:tcPr>
            <w:tcW w:w="0" w:type="auto"/>
            <w:shd w:val="clear" w:color="auto" w:fill="DBE5F1"/>
            <w:vAlign w:val="center"/>
          </w:tcPr>
          <w:p w14:paraId="781A56DB"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2582F6ED" w14:textId="77777777" w:rsidR="00A75FB1" w:rsidRPr="006B087D" w:rsidRDefault="00A75FB1" w:rsidP="00727191">
            <w:pPr>
              <w:pStyle w:val="TAC"/>
              <w:rPr>
                <w:lang w:val="en-US"/>
              </w:rPr>
            </w:pPr>
            <w:r w:rsidRPr="008F71D8">
              <w:rPr>
                <w:lang w:val="en-US"/>
              </w:rPr>
              <w:t>34.43%</w:t>
            </w:r>
          </w:p>
        </w:tc>
        <w:tc>
          <w:tcPr>
            <w:tcW w:w="0" w:type="auto"/>
            <w:shd w:val="clear" w:color="auto" w:fill="DBE5F1"/>
            <w:vAlign w:val="bottom"/>
          </w:tcPr>
          <w:p w14:paraId="2C47986C" w14:textId="77777777" w:rsidR="00A75FB1" w:rsidRPr="006B087D" w:rsidRDefault="00A75FB1" w:rsidP="00727191">
            <w:pPr>
              <w:pStyle w:val="TAC"/>
              <w:rPr>
                <w:lang w:val="en-US"/>
              </w:rPr>
            </w:pPr>
            <w:r w:rsidRPr="008F71D8">
              <w:rPr>
                <w:lang w:val="en-US"/>
              </w:rPr>
              <w:t>29.28%</w:t>
            </w:r>
          </w:p>
        </w:tc>
        <w:tc>
          <w:tcPr>
            <w:tcW w:w="0" w:type="auto"/>
            <w:shd w:val="clear" w:color="auto" w:fill="DBE5F1"/>
            <w:vAlign w:val="bottom"/>
          </w:tcPr>
          <w:p w14:paraId="51AF3529" w14:textId="77777777" w:rsidR="00A75FB1" w:rsidRPr="006B087D" w:rsidRDefault="00A75FB1" w:rsidP="00727191">
            <w:pPr>
              <w:pStyle w:val="TAC"/>
              <w:rPr>
                <w:lang w:val="en-US"/>
              </w:rPr>
            </w:pPr>
            <w:r w:rsidRPr="008F71D8">
              <w:rPr>
                <w:lang w:val="en-US"/>
              </w:rPr>
              <w:t>24.56%</w:t>
            </w:r>
          </w:p>
        </w:tc>
        <w:tc>
          <w:tcPr>
            <w:tcW w:w="0" w:type="auto"/>
            <w:shd w:val="clear" w:color="auto" w:fill="DBE5F1"/>
            <w:vAlign w:val="bottom"/>
          </w:tcPr>
          <w:p w14:paraId="49973C23" w14:textId="77777777" w:rsidR="00A75FB1" w:rsidRPr="006B087D" w:rsidRDefault="00A75FB1" w:rsidP="00727191">
            <w:pPr>
              <w:pStyle w:val="TAC"/>
              <w:rPr>
                <w:lang w:val="en-US"/>
              </w:rPr>
            </w:pPr>
            <w:r w:rsidRPr="008F71D8">
              <w:rPr>
                <w:lang w:val="en-US"/>
              </w:rPr>
              <w:t>16.80%</w:t>
            </w:r>
          </w:p>
        </w:tc>
        <w:tc>
          <w:tcPr>
            <w:tcW w:w="0" w:type="auto"/>
            <w:shd w:val="clear" w:color="auto" w:fill="DBE5F1"/>
            <w:vAlign w:val="bottom"/>
          </w:tcPr>
          <w:p w14:paraId="49EAE72D" w14:textId="77777777" w:rsidR="00A75FB1" w:rsidRPr="006B087D" w:rsidRDefault="00A75FB1" w:rsidP="00727191">
            <w:pPr>
              <w:pStyle w:val="TAC"/>
              <w:rPr>
                <w:lang w:val="en-US"/>
              </w:rPr>
            </w:pPr>
            <w:r w:rsidRPr="008F71D8">
              <w:rPr>
                <w:lang w:val="en-US"/>
              </w:rPr>
              <w:t>12.58%</w:t>
            </w:r>
          </w:p>
        </w:tc>
        <w:tc>
          <w:tcPr>
            <w:tcW w:w="0" w:type="auto"/>
            <w:shd w:val="clear" w:color="auto" w:fill="DBE5F1"/>
            <w:vAlign w:val="bottom"/>
          </w:tcPr>
          <w:p w14:paraId="53B388BB" w14:textId="77777777" w:rsidR="00A75FB1" w:rsidRPr="006B087D" w:rsidRDefault="00A75FB1" w:rsidP="00727191">
            <w:pPr>
              <w:pStyle w:val="TAC"/>
              <w:rPr>
                <w:lang w:val="en-US"/>
              </w:rPr>
            </w:pPr>
            <w:r w:rsidRPr="008F71D8">
              <w:rPr>
                <w:lang w:val="en-US"/>
              </w:rPr>
              <w:t>8.29%</w:t>
            </w:r>
          </w:p>
        </w:tc>
      </w:tr>
      <w:tr w:rsidR="00A75FB1" w:rsidRPr="007F0F03" w14:paraId="69061201" w14:textId="77777777" w:rsidTr="00727191">
        <w:trPr>
          <w:jc w:val="center"/>
        </w:trPr>
        <w:tc>
          <w:tcPr>
            <w:tcW w:w="0" w:type="auto"/>
            <w:vMerge w:val="restart"/>
            <w:shd w:val="clear" w:color="auto" w:fill="F2DBDB"/>
            <w:vAlign w:val="center"/>
          </w:tcPr>
          <w:p w14:paraId="46CB9978" w14:textId="77777777" w:rsidR="00A75FB1" w:rsidRPr="00571D6E" w:rsidRDefault="00A75FB1" w:rsidP="00727191">
            <w:pPr>
              <w:pStyle w:val="TAC"/>
              <w:rPr>
                <w:lang w:val="en-US"/>
              </w:rPr>
            </w:pPr>
            <w:r w:rsidRPr="00571D6E">
              <w:rPr>
                <w:lang w:val="en-US"/>
              </w:rPr>
              <w:t>3 symbol</w:t>
            </w:r>
          </w:p>
        </w:tc>
        <w:tc>
          <w:tcPr>
            <w:tcW w:w="0" w:type="auto"/>
            <w:vMerge w:val="restart"/>
            <w:shd w:val="clear" w:color="auto" w:fill="F2DBDB"/>
            <w:vAlign w:val="center"/>
          </w:tcPr>
          <w:p w14:paraId="0BCB7A8C" w14:textId="77777777" w:rsidR="00A75FB1" w:rsidRPr="00571D6E" w:rsidRDefault="00A75FB1" w:rsidP="00727191">
            <w:pPr>
              <w:pStyle w:val="TAC"/>
              <w:rPr>
                <w:lang w:val="en-US"/>
              </w:rPr>
            </w:pPr>
            <w:r w:rsidRPr="00571D6E">
              <w:rPr>
                <w:lang w:val="en-US"/>
              </w:rPr>
              <w:t>10%</w:t>
            </w:r>
          </w:p>
        </w:tc>
        <w:tc>
          <w:tcPr>
            <w:tcW w:w="0" w:type="auto"/>
            <w:shd w:val="clear" w:color="auto" w:fill="F2DBDB"/>
            <w:vAlign w:val="center"/>
          </w:tcPr>
          <w:p w14:paraId="1828FA32"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712FF84" w14:textId="77777777" w:rsidR="00A75FB1" w:rsidRPr="004820C2" w:rsidRDefault="00A75FB1" w:rsidP="00727191">
            <w:pPr>
              <w:pStyle w:val="TAC"/>
              <w:rPr>
                <w:lang w:val="en-US"/>
              </w:rPr>
            </w:pPr>
            <w:r w:rsidRPr="004820C2">
              <w:rPr>
                <w:lang w:val="en-US"/>
              </w:rPr>
              <w:t>0.058</w:t>
            </w:r>
          </w:p>
        </w:tc>
        <w:tc>
          <w:tcPr>
            <w:tcW w:w="0" w:type="auto"/>
            <w:shd w:val="clear" w:color="auto" w:fill="F2DBDB"/>
            <w:vAlign w:val="center"/>
          </w:tcPr>
          <w:p w14:paraId="2EE1635D" w14:textId="77777777" w:rsidR="00A75FB1" w:rsidRPr="004820C2" w:rsidRDefault="00A75FB1" w:rsidP="00727191">
            <w:pPr>
              <w:pStyle w:val="TAC"/>
              <w:rPr>
                <w:lang w:val="en-US"/>
              </w:rPr>
            </w:pPr>
            <w:r w:rsidRPr="004820C2">
              <w:rPr>
                <w:lang w:val="en-US"/>
              </w:rPr>
              <w:t>0.124</w:t>
            </w:r>
          </w:p>
        </w:tc>
        <w:tc>
          <w:tcPr>
            <w:tcW w:w="0" w:type="auto"/>
            <w:shd w:val="clear" w:color="auto" w:fill="F2DBDB"/>
            <w:vAlign w:val="center"/>
          </w:tcPr>
          <w:p w14:paraId="17ADBCBB"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7F2E1285"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25896830" w14:textId="77777777" w:rsidR="00A75FB1" w:rsidRPr="004820C2" w:rsidRDefault="00A75FB1" w:rsidP="00727191">
            <w:pPr>
              <w:pStyle w:val="TAC"/>
              <w:rPr>
                <w:lang w:val="en-US"/>
              </w:rPr>
            </w:pPr>
            <w:r w:rsidRPr="004820C2">
              <w:rPr>
                <w:lang w:val="en-US"/>
              </w:rPr>
              <w:t>0.523</w:t>
            </w:r>
          </w:p>
        </w:tc>
        <w:tc>
          <w:tcPr>
            <w:tcW w:w="0" w:type="auto"/>
            <w:shd w:val="clear" w:color="auto" w:fill="F2DBDB"/>
            <w:vAlign w:val="center"/>
          </w:tcPr>
          <w:p w14:paraId="236EB442" w14:textId="77777777" w:rsidR="00A75FB1" w:rsidRPr="004820C2" w:rsidRDefault="00A75FB1" w:rsidP="00727191">
            <w:pPr>
              <w:pStyle w:val="TAC"/>
              <w:rPr>
                <w:lang w:val="en-US"/>
              </w:rPr>
            </w:pPr>
            <w:r w:rsidRPr="004820C2">
              <w:rPr>
                <w:lang w:val="en-US"/>
              </w:rPr>
              <w:t>0.842</w:t>
            </w:r>
          </w:p>
        </w:tc>
      </w:tr>
      <w:tr w:rsidR="00A75FB1" w:rsidRPr="007F0F03" w14:paraId="749ED0AA" w14:textId="77777777" w:rsidTr="00727191">
        <w:trPr>
          <w:jc w:val="center"/>
        </w:trPr>
        <w:tc>
          <w:tcPr>
            <w:tcW w:w="0" w:type="auto"/>
            <w:vMerge/>
            <w:shd w:val="clear" w:color="auto" w:fill="F2DBDB"/>
            <w:vAlign w:val="center"/>
          </w:tcPr>
          <w:p w14:paraId="28ED9BE3" w14:textId="77777777" w:rsidR="00A75FB1" w:rsidRPr="008707EF" w:rsidRDefault="00A75FB1" w:rsidP="00727191">
            <w:pPr>
              <w:pStyle w:val="TAC"/>
              <w:rPr>
                <w:lang w:val="en-US"/>
              </w:rPr>
            </w:pPr>
          </w:p>
        </w:tc>
        <w:tc>
          <w:tcPr>
            <w:tcW w:w="0" w:type="auto"/>
            <w:vMerge/>
            <w:shd w:val="clear" w:color="auto" w:fill="F2DBDB"/>
            <w:vAlign w:val="center"/>
          </w:tcPr>
          <w:p w14:paraId="3E82200B" w14:textId="77777777" w:rsidR="00A75FB1" w:rsidRPr="008707EF" w:rsidRDefault="00A75FB1" w:rsidP="00727191">
            <w:pPr>
              <w:pStyle w:val="TAC"/>
              <w:rPr>
                <w:lang w:val="en-US"/>
              </w:rPr>
            </w:pPr>
          </w:p>
        </w:tc>
        <w:tc>
          <w:tcPr>
            <w:tcW w:w="0" w:type="auto"/>
            <w:shd w:val="clear" w:color="auto" w:fill="F2DBDB"/>
            <w:vAlign w:val="center"/>
          </w:tcPr>
          <w:p w14:paraId="211411E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19FF7E79" w14:textId="77777777" w:rsidR="00A75FB1" w:rsidRPr="008F71D8" w:rsidRDefault="00A75FB1" w:rsidP="00727191">
            <w:pPr>
              <w:pStyle w:val="TAC"/>
              <w:rPr>
                <w:lang w:val="en-US"/>
              </w:rPr>
            </w:pPr>
            <w:r w:rsidRPr="008F71D8">
              <w:rPr>
                <w:lang w:val="en-US"/>
              </w:rPr>
              <w:t>68.31%</w:t>
            </w:r>
          </w:p>
        </w:tc>
        <w:tc>
          <w:tcPr>
            <w:tcW w:w="0" w:type="auto"/>
            <w:shd w:val="clear" w:color="auto" w:fill="F2DBDB"/>
            <w:vAlign w:val="bottom"/>
          </w:tcPr>
          <w:p w14:paraId="79A39A3B" w14:textId="77777777" w:rsidR="00A75FB1" w:rsidRPr="006B087D" w:rsidRDefault="00A75FB1" w:rsidP="00727191">
            <w:pPr>
              <w:pStyle w:val="TAC"/>
              <w:rPr>
                <w:lang w:val="en-US"/>
              </w:rPr>
            </w:pPr>
            <w:r w:rsidRPr="00EB329D">
              <w:rPr>
                <w:lang w:val="en-US"/>
              </w:rPr>
              <w:t>52.85%</w:t>
            </w:r>
          </w:p>
        </w:tc>
        <w:tc>
          <w:tcPr>
            <w:tcW w:w="0" w:type="auto"/>
            <w:shd w:val="clear" w:color="auto" w:fill="F2DBDB"/>
            <w:vAlign w:val="bottom"/>
          </w:tcPr>
          <w:p w14:paraId="1460C511" w14:textId="77777777" w:rsidR="00A75FB1" w:rsidRPr="008F71D8" w:rsidRDefault="00A75FB1" w:rsidP="00727191">
            <w:pPr>
              <w:pStyle w:val="TAC"/>
              <w:rPr>
                <w:lang w:val="en-US"/>
              </w:rPr>
            </w:pPr>
            <w:r w:rsidRPr="008F71D8">
              <w:rPr>
                <w:lang w:val="en-US"/>
              </w:rPr>
              <w:t>40.64%</w:t>
            </w:r>
          </w:p>
        </w:tc>
        <w:tc>
          <w:tcPr>
            <w:tcW w:w="0" w:type="auto"/>
            <w:shd w:val="clear" w:color="auto" w:fill="F2DBDB"/>
            <w:vAlign w:val="bottom"/>
          </w:tcPr>
          <w:p w14:paraId="5F74EBEC" w14:textId="77777777" w:rsidR="00A75FB1" w:rsidRPr="006B087D" w:rsidRDefault="00A75FB1" w:rsidP="00727191">
            <w:pPr>
              <w:pStyle w:val="TAC"/>
              <w:rPr>
                <w:lang w:val="en-US"/>
              </w:rPr>
            </w:pPr>
            <w:r w:rsidRPr="00EB329D">
              <w:rPr>
                <w:lang w:val="en-US"/>
              </w:rPr>
              <w:t>27.40%</w:t>
            </w:r>
          </w:p>
        </w:tc>
        <w:tc>
          <w:tcPr>
            <w:tcW w:w="0" w:type="auto"/>
            <w:shd w:val="clear" w:color="auto" w:fill="F2DBDB"/>
            <w:vAlign w:val="bottom"/>
          </w:tcPr>
          <w:p w14:paraId="238BB944" w14:textId="77777777" w:rsidR="00A75FB1" w:rsidRPr="006B087D" w:rsidRDefault="00A75FB1" w:rsidP="00727191">
            <w:pPr>
              <w:pStyle w:val="TAC"/>
              <w:rPr>
                <w:lang w:val="en-US"/>
              </w:rPr>
            </w:pPr>
            <w:r w:rsidRPr="008F71D8">
              <w:rPr>
                <w:lang w:val="en-US"/>
              </w:rPr>
              <w:t>20.76%</w:t>
            </w:r>
          </w:p>
        </w:tc>
        <w:tc>
          <w:tcPr>
            <w:tcW w:w="0" w:type="auto"/>
            <w:shd w:val="clear" w:color="auto" w:fill="F2DBDB"/>
            <w:vAlign w:val="bottom"/>
          </w:tcPr>
          <w:p w14:paraId="424F3B32" w14:textId="77777777" w:rsidR="00A75FB1" w:rsidRPr="006B087D" w:rsidRDefault="00A75FB1" w:rsidP="00727191">
            <w:pPr>
              <w:pStyle w:val="TAC"/>
              <w:rPr>
                <w:lang w:val="en-US"/>
              </w:rPr>
            </w:pPr>
            <w:r w:rsidRPr="008F71D8">
              <w:rPr>
                <w:lang w:val="en-US"/>
              </w:rPr>
              <w:t>13.82%</w:t>
            </w:r>
          </w:p>
        </w:tc>
      </w:tr>
      <w:tr w:rsidR="00A75FB1" w:rsidRPr="007F0F03" w14:paraId="24C9ED0B" w14:textId="77777777" w:rsidTr="00727191">
        <w:trPr>
          <w:jc w:val="center"/>
        </w:trPr>
        <w:tc>
          <w:tcPr>
            <w:tcW w:w="0" w:type="auto"/>
            <w:vMerge/>
            <w:shd w:val="clear" w:color="auto" w:fill="F2DBDB"/>
            <w:vAlign w:val="center"/>
          </w:tcPr>
          <w:p w14:paraId="0BB8125B" w14:textId="77777777" w:rsidR="00A75FB1" w:rsidRPr="008707EF" w:rsidRDefault="00A75FB1" w:rsidP="00727191">
            <w:pPr>
              <w:pStyle w:val="TAC"/>
              <w:rPr>
                <w:lang w:val="en-US"/>
              </w:rPr>
            </w:pPr>
          </w:p>
        </w:tc>
        <w:tc>
          <w:tcPr>
            <w:tcW w:w="0" w:type="auto"/>
            <w:vMerge w:val="restart"/>
            <w:shd w:val="clear" w:color="auto" w:fill="F2DBDB"/>
            <w:vAlign w:val="center"/>
          </w:tcPr>
          <w:p w14:paraId="2FA4E5A1" w14:textId="77777777" w:rsidR="00A75FB1" w:rsidRPr="006B087D" w:rsidRDefault="00A75FB1" w:rsidP="00727191">
            <w:pPr>
              <w:pStyle w:val="TAC"/>
              <w:rPr>
                <w:lang w:val="en-US"/>
              </w:rPr>
            </w:pPr>
            <w:r w:rsidRPr="005E5451">
              <w:rPr>
                <w:lang w:val="en-US"/>
              </w:rPr>
              <w:t>20%</w:t>
            </w:r>
          </w:p>
        </w:tc>
        <w:tc>
          <w:tcPr>
            <w:tcW w:w="0" w:type="auto"/>
            <w:shd w:val="clear" w:color="auto" w:fill="F2DBDB"/>
            <w:vAlign w:val="center"/>
          </w:tcPr>
          <w:p w14:paraId="640A30A5"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5F91E01" w14:textId="77777777" w:rsidR="00A75FB1" w:rsidRPr="004820C2" w:rsidRDefault="00A75FB1" w:rsidP="00727191">
            <w:pPr>
              <w:pStyle w:val="TAC"/>
              <w:rPr>
                <w:lang w:val="en-US"/>
              </w:rPr>
            </w:pPr>
            <w:r w:rsidRPr="004820C2">
              <w:rPr>
                <w:lang w:val="en-US"/>
              </w:rPr>
              <w:t>0.062</w:t>
            </w:r>
          </w:p>
        </w:tc>
        <w:tc>
          <w:tcPr>
            <w:tcW w:w="0" w:type="auto"/>
            <w:shd w:val="clear" w:color="auto" w:fill="F2DBDB"/>
            <w:vAlign w:val="center"/>
          </w:tcPr>
          <w:p w14:paraId="7100F410" w14:textId="77777777" w:rsidR="00A75FB1" w:rsidRPr="004820C2" w:rsidRDefault="00A75FB1" w:rsidP="00727191">
            <w:pPr>
              <w:pStyle w:val="TAC"/>
              <w:rPr>
                <w:lang w:val="en-US"/>
              </w:rPr>
            </w:pPr>
            <w:r w:rsidRPr="004820C2">
              <w:rPr>
                <w:lang w:val="en-US"/>
              </w:rPr>
              <w:t>0.127</w:t>
            </w:r>
          </w:p>
        </w:tc>
        <w:tc>
          <w:tcPr>
            <w:tcW w:w="0" w:type="auto"/>
            <w:shd w:val="clear" w:color="auto" w:fill="F2DBDB"/>
            <w:vAlign w:val="center"/>
          </w:tcPr>
          <w:p w14:paraId="4C9FF2A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2F2C358D"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4E0F2FFF"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37B1384E" w14:textId="77777777" w:rsidR="00A75FB1" w:rsidRPr="004820C2" w:rsidRDefault="00A75FB1" w:rsidP="00727191">
            <w:pPr>
              <w:pStyle w:val="TAC"/>
              <w:rPr>
                <w:lang w:val="en-US"/>
              </w:rPr>
            </w:pPr>
            <w:r w:rsidRPr="004820C2">
              <w:rPr>
                <w:lang w:val="en-US"/>
              </w:rPr>
              <w:t>0.843</w:t>
            </w:r>
          </w:p>
        </w:tc>
      </w:tr>
      <w:tr w:rsidR="00A75FB1" w:rsidRPr="007F0F03" w14:paraId="550E8A08" w14:textId="77777777" w:rsidTr="00727191">
        <w:trPr>
          <w:jc w:val="center"/>
        </w:trPr>
        <w:tc>
          <w:tcPr>
            <w:tcW w:w="0" w:type="auto"/>
            <w:vMerge/>
            <w:shd w:val="clear" w:color="auto" w:fill="F2DBDB"/>
            <w:vAlign w:val="center"/>
          </w:tcPr>
          <w:p w14:paraId="71977744" w14:textId="77777777" w:rsidR="00A75FB1" w:rsidRPr="008707EF" w:rsidRDefault="00A75FB1" w:rsidP="00727191">
            <w:pPr>
              <w:pStyle w:val="TAC"/>
              <w:rPr>
                <w:lang w:val="en-US"/>
              </w:rPr>
            </w:pPr>
          </w:p>
        </w:tc>
        <w:tc>
          <w:tcPr>
            <w:tcW w:w="0" w:type="auto"/>
            <w:vMerge/>
            <w:shd w:val="clear" w:color="auto" w:fill="F2DBDB"/>
            <w:vAlign w:val="center"/>
          </w:tcPr>
          <w:p w14:paraId="5AC7555A" w14:textId="77777777" w:rsidR="00A75FB1" w:rsidRPr="008707EF" w:rsidRDefault="00A75FB1" w:rsidP="00727191">
            <w:pPr>
              <w:pStyle w:val="TAC"/>
              <w:rPr>
                <w:lang w:val="en-US"/>
              </w:rPr>
            </w:pPr>
          </w:p>
        </w:tc>
        <w:tc>
          <w:tcPr>
            <w:tcW w:w="0" w:type="auto"/>
            <w:shd w:val="clear" w:color="auto" w:fill="F2DBDB"/>
            <w:vAlign w:val="center"/>
          </w:tcPr>
          <w:p w14:paraId="2C223C08"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865CCAF" w14:textId="77777777" w:rsidR="00A75FB1" w:rsidRPr="006B087D" w:rsidRDefault="00A75FB1" w:rsidP="00727191">
            <w:pPr>
              <w:pStyle w:val="TAC"/>
              <w:rPr>
                <w:lang w:val="en-US"/>
              </w:rPr>
            </w:pPr>
            <w:r w:rsidRPr="008F71D8">
              <w:rPr>
                <w:lang w:val="en-US"/>
              </w:rPr>
              <w:t>66.12%</w:t>
            </w:r>
          </w:p>
        </w:tc>
        <w:tc>
          <w:tcPr>
            <w:tcW w:w="0" w:type="auto"/>
            <w:shd w:val="clear" w:color="auto" w:fill="F2DBDB"/>
            <w:vAlign w:val="bottom"/>
          </w:tcPr>
          <w:p w14:paraId="346A1DE2" w14:textId="77777777" w:rsidR="00A75FB1" w:rsidRPr="006B087D" w:rsidRDefault="00A75FB1" w:rsidP="00727191">
            <w:pPr>
              <w:pStyle w:val="TAC"/>
              <w:rPr>
                <w:lang w:val="en-US"/>
              </w:rPr>
            </w:pPr>
            <w:r w:rsidRPr="008F71D8">
              <w:rPr>
                <w:lang w:val="en-US"/>
              </w:rPr>
              <w:t>51.71%</w:t>
            </w:r>
          </w:p>
        </w:tc>
        <w:tc>
          <w:tcPr>
            <w:tcW w:w="0" w:type="auto"/>
            <w:shd w:val="clear" w:color="auto" w:fill="F2DBDB"/>
            <w:vAlign w:val="bottom"/>
          </w:tcPr>
          <w:p w14:paraId="66092571"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07EE3EB0" w14:textId="77777777" w:rsidR="00A75FB1" w:rsidRPr="006B087D" w:rsidRDefault="00A75FB1" w:rsidP="00727191">
            <w:pPr>
              <w:pStyle w:val="TAC"/>
              <w:rPr>
                <w:lang w:val="en-US"/>
              </w:rPr>
            </w:pPr>
            <w:r w:rsidRPr="008F71D8">
              <w:rPr>
                <w:lang w:val="en-US"/>
              </w:rPr>
              <w:t>27.40%</w:t>
            </w:r>
          </w:p>
        </w:tc>
        <w:tc>
          <w:tcPr>
            <w:tcW w:w="0" w:type="auto"/>
            <w:shd w:val="clear" w:color="auto" w:fill="F2DBDB"/>
            <w:vAlign w:val="bottom"/>
          </w:tcPr>
          <w:p w14:paraId="59E7A939" w14:textId="77777777" w:rsidR="00A75FB1" w:rsidRPr="008F71D8" w:rsidRDefault="00A75FB1" w:rsidP="00727191">
            <w:pPr>
              <w:pStyle w:val="TAC"/>
              <w:rPr>
                <w:lang w:val="en-US"/>
              </w:rPr>
            </w:pPr>
            <w:r w:rsidRPr="008F71D8">
              <w:rPr>
                <w:lang w:val="en-US"/>
              </w:rPr>
              <w:t>20.61%</w:t>
            </w:r>
          </w:p>
        </w:tc>
        <w:tc>
          <w:tcPr>
            <w:tcW w:w="0" w:type="auto"/>
            <w:shd w:val="clear" w:color="auto" w:fill="F2DBDB"/>
            <w:vAlign w:val="bottom"/>
          </w:tcPr>
          <w:p w14:paraId="2753CDE5" w14:textId="77777777" w:rsidR="00A75FB1" w:rsidRPr="006B087D" w:rsidRDefault="00A75FB1" w:rsidP="00727191">
            <w:pPr>
              <w:pStyle w:val="TAC"/>
              <w:rPr>
                <w:lang w:val="en-US"/>
              </w:rPr>
            </w:pPr>
            <w:r w:rsidRPr="00EB329D">
              <w:rPr>
                <w:lang w:val="en-US"/>
              </w:rPr>
              <w:t>13.72%</w:t>
            </w:r>
          </w:p>
        </w:tc>
      </w:tr>
      <w:tr w:rsidR="00A75FB1" w:rsidRPr="007F0F03" w14:paraId="1A934525" w14:textId="77777777" w:rsidTr="00727191">
        <w:trPr>
          <w:jc w:val="center"/>
        </w:trPr>
        <w:tc>
          <w:tcPr>
            <w:tcW w:w="0" w:type="auto"/>
            <w:vMerge/>
            <w:shd w:val="clear" w:color="auto" w:fill="F2DBDB"/>
            <w:vAlign w:val="center"/>
          </w:tcPr>
          <w:p w14:paraId="29D22575" w14:textId="77777777" w:rsidR="00A75FB1" w:rsidRPr="008707EF" w:rsidRDefault="00A75FB1" w:rsidP="00727191">
            <w:pPr>
              <w:pStyle w:val="TAC"/>
              <w:rPr>
                <w:lang w:val="en-US"/>
              </w:rPr>
            </w:pPr>
          </w:p>
        </w:tc>
        <w:tc>
          <w:tcPr>
            <w:tcW w:w="0" w:type="auto"/>
            <w:vMerge w:val="restart"/>
            <w:shd w:val="clear" w:color="auto" w:fill="F2DBDB"/>
            <w:vAlign w:val="center"/>
          </w:tcPr>
          <w:p w14:paraId="7DF3B717" w14:textId="77777777" w:rsidR="00A75FB1" w:rsidRPr="006B087D" w:rsidRDefault="00A75FB1" w:rsidP="00727191">
            <w:pPr>
              <w:pStyle w:val="TAC"/>
              <w:rPr>
                <w:lang w:val="en-US"/>
              </w:rPr>
            </w:pPr>
            <w:r w:rsidRPr="005E5451">
              <w:rPr>
                <w:lang w:val="en-US"/>
              </w:rPr>
              <w:t>30%</w:t>
            </w:r>
          </w:p>
        </w:tc>
        <w:tc>
          <w:tcPr>
            <w:tcW w:w="0" w:type="auto"/>
            <w:shd w:val="clear" w:color="auto" w:fill="F2DBDB"/>
            <w:vAlign w:val="center"/>
          </w:tcPr>
          <w:p w14:paraId="09C3F966"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3E438443" w14:textId="77777777" w:rsidR="00A75FB1" w:rsidRPr="004820C2" w:rsidRDefault="00A75FB1" w:rsidP="00727191">
            <w:pPr>
              <w:pStyle w:val="TAC"/>
              <w:rPr>
                <w:lang w:val="en-US"/>
              </w:rPr>
            </w:pPr>
            <w:r w:rsidRPr="004820C2">
              <w:rPr>
                <w:lang w:val="en-US"/>
              </w:rPr>
              <w:t>0.067</w:t>
            </w:r>
          </w:p>
        </w:tc>
        <w:tc>
          <w:tcPr>
            <w:tcW w:w="0" w:type="auto"/>
            <w:shd w:val="clear" w:color="auto" w:fill="F2DBDB"/>
            <w:vAlign w:val="center"/>
          </w:tcPr>
          <w:p w14:paraId="3F35DFBF" w14:textId="77777777" w:rsidR="00A75FB1" w:rsidRPr="004820C2" w:rsidRDefault="00A75FB1" w:rsidP="00727191">
            <w:pPr>
              <w:pStyle w:val="TAC"/>
              <w:rPr>
                <w:lang w:val="en-US"/>
              </w:rPr>
            </w:pPr>
            <w:r w:rsidRPr="004820C2">
              <w:rPr>
                <w:lang w:val="en-US"/>
              </w:rPr>
              <w:t>0.130</w:t>
            </w:r>
          </w:p>
        </w:tc>
        <w:tc>
          <w:tcPr>
            <w:tcW w:w="0" w:type="auto"/>
            <w:shd w:val="clear" w:color="auto" w:fill="F2DBDB"/>
            <w:vAlign w:val="center"/>
          </w:tcPr>
          <w:p w14:paraId="10D5815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69CF05F2" w14:textId="77777777" w:rsidR="00A75FB1" w:rsidRPr="004820C2" w:rsidRDefault="00A75FB1" w:rsidP="00727191">
            <w:pPr>
              <w:pStyle w:val="TAC"/>
              <w:rPr>
                <w:lang w:val="en-US"/>
              </w:rPr>
            </w:pPr>
            <w:r w:rsidRPr="004820C2">
              <w:rPr>
                <w:lang w:val="en-US"/>
              </w:rPr>
              <w:t>0.364</w:t>
            </w:r>
          </w:p>
        </w:tc>
        <w:tc>
          <w:tcPr>
            <w:tcW w:w="0" w:type="auto"/>
            <w:shd w:val="clear" w:color="auto" w:fill="F2DBDB"/>
            <w:vAlign w:val="center"/>
          </w:tcPr>
          <w:p w14:paraId="462408FA"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6F794685" w14:textId="77777777" w:rsidR="00A75FB1" w:rsidRPr="004820C2" w:rsidRDefault="00A75FB1" w:rsidP="00727191">
            <w:pPr>
              <w:pStyle w:val="TAC"/>
              <w:rPr>
                <w:lang w:val="en-US"/>
              </w:rPr>
            </w:pPr>
            <w:r w:rsidRPr="004820C2">
              <w:rPr>
                <w:lang w:val="en-US"/>
              </w:rPr>
              <w:t>0.843</w:t>
            </w:r>
          </w:p>
        </w:tc>
      </w:tr>
      <w:tr w:rsidR="00A75FB1" w:rsidRPr="007F0F03" w14:paraId="0325CEF3" w14:textId="77777777" w:rsidTr="00727191">
        <w:trPr>
          <w:jc w:val="center"/>
        </w:trPr>
        <w:tc>
          <w:tcPr>
            <w:tcW w:w="0" w:type="auto"/>
            <w:vMerge/>
            <w:shd w:val="clear" w:color="auto" w:fill="F2DBDB"/>
            <w:vAlign w:val="center"/>
          </w:tcPr>
          <w:p w14:paraId="1ED0546A" w14:textId="77777777" w:rsidR="00A75FB1" w:rsidRPr="008707EF" w:rsidRDefault="00A75FB1" w:rsidP="00727191">
            <w:pPr>
              <w:pStyle w:val="TAC"/>
              <w:rPr>
                <w:lang w:val="en-US"/>
              </w:rPr>
            </w:pPr>
          </w:p>
        </w:tc>
        <w:tc>
          <w:tcPr>
            <w:tcW w:w="0" w:type="auto"/>
            <w:vMerge/>
            <w:shd w:val="clear" w:color="auto" w:fill="F2DBDB"/>
            <w:vAlign w:val="center"/>
          </w:tcPr>
          <w:p w14:paraId="39433449" w14:textId="77777777" w:rsidR="00A75FB1" w:rsidRPr="008707EF" w:rsidRDefault="00A75FB1" w:rsidP="00727191">
            <w:pPr>
              <w:pStyle w:val="TAC"/>
              <w:rPr>
                <w:lang w:val="en-US"/>
              </w:rPr>
            </w:pPr>
          </w:p>
        </w:tc>
        <w:tc>
          <w:tcPr>
            <w:tcW w:w="0" w:type="auto"/>
            <w:shd w:val="clear" w:color="auto" w:fill="F2DBDB"/>
            <w:vAlign w:val="center"/>
          </w:tcPr>
          <w:p w14:paraId="62399CD3"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57422F5B" w14:textId="77777777" w:rsidR="00A75FB1" w:rsidRPr="006B087D" w:rsidRDefault="00A75FB1" w:rsidP="00727191">
            <w:pPr>
              <w:pStyle w:val="TAC"/>
              <w:rPr>
                <w:lang w:val="en-US"/>
              </w:rPr>
            </w:pPr>
            <w:r w:rsidRPr="008F71D8">
              <w:rPr>
                <w:lang w:val="en-US"/>
              </w:rPr>
              <w:t>63.39%</w:t>
            </w:r>
          </w:p>
        </w:tc>
        <w:tc>
          <w:tcPr>
            <w:tcW w:w="0" w:type="auto"/>
            <w:shd w:val="clear" w:color="auto" w:fill="F2DBDB"/>
            <w:vAlign w:val="bottom"/>
          </w:tcPr>
          <w:p w14:paraId="211F94B2" w14:textId="77777777" w:rsidR="00A75FB1" w:rsidRPr="006B087D" w:rsidRDefault="00A75FB1" w:rsidP="00727191">
            <w:pPr>
              <w:pStyle w:val="TAC"/>
              <w:rPr>
                <w:lang w:val="en-US"/>
              </w:rPr>
            </w:pPr>
            <w:r w:rsidRPr="008F71D8">
              <w:rPr>
                <w:lang w:val="en-US"/>
              </w:rPr>
              <w:t>50.57%</w:t>
            </w:r>
          </w:p>
        </w:tc>
        <w:tc>
          <w:tcPr>
            <w:tcW w:w="0" w:type="auto"/>
            <w:shd w:val="clear" w:color="auto" w:fill="F2DBDB"/>
            <w:vAlign w:val="bottom"/>
          </w:tcPr>
          <w:p w14:paraId="539833F3"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110DCF77" w14:textId="77777777" w:rsidR="00A75FB1" w:rsidRPr="006B087D" w:rsidRDefault="00A75FB1" w:rsidP="00727191">
            <w:pPr>
              <w:pStyle w:val="TAC"/>
              <w:rPr>
                <w:lang w:val="en-US"/>
              </w:rPr>
            </w:pPr>
            <w:r w:rsidRPr="008F71D8">
              <w:rPr>
                <w:lang w:val="en-US"/>
              </w:rPr>
              <w:t>27.20%</w:t>
            </w:r>
          </w:p>
        </w:tc>
        <w:tc>
          <w:tcPr>
            <w:tcW w:w="0" w:type="auto"/>
            <w:shd w:val="clear" w:color="auto" w:fill="F2DBDB"/>
            <w:vAlign w:val="bottom"/>
          </w:tcPr>
          <w:p w14:paraId="59DCC811" w14:textId="77777777" w:rsidR="00A75FB1" w:rsidRPr="006B087D" w:rsidRDefault="00A75FB1" w:rsidP="00727191">
            <w:pPr>
              <w:pStyle w:val="TAC"/>
              <w:rPr>
                <w:lang w:val="en-US"/>
              </w:rPr>
            </w:pPr>
            <w:r w:rsidRPr="008F71D8">
              <w:rPr>
                <w:lang w:val="en-US"/>
              </w:rPr>
              <w:t>20.61%</w:t>
            </w:r>
          </w:p>
        </w:tc>
        <w:tc>
          <w:tcPr>
            <w:tcW w:w="0" w:type="auto"/>
            <w:shd w:val="clear" w:color="auto" w:fill="F2DBDB"/>
            <w:vAlign w:val="bottom"/>
          </w:tcPr>
          <w:p w14:paraId="05F42B17" w14:textId="77777777" w:rsidR="00A75FB1" w:rsidRPr="006B087D" w:rsidRDefault="00A75FB1" w:rsidP="00727191">
            <w:pPr>
              <w:pStyle w:val="TAC"/>
              <w:rPr>
                <w:lang w:val="en-US"/>
              </w:rPr>
            </w:pPr>
            <w:r w:rsidRPr="008F71D8">
              <w:rPr>
                <w:lang w:val="en-US"/>
              </w:rPr>
              <w:t>13.72%</w:t>
            </w:r>
          </w:p>
        </w:tc>
      </w:tr>
      <w:tr w:rsidR="00A75FB1" w:rsidRPr="007F0F03" w14:paraId="524F846C" w14:textId="77777777" w:rsidTr="00727191">
        <w:trPr>
          <w:jc w:val="center"/>
        </w:trPr>
        <w:tc>
          <w:tcPr>
            <w:tcW w:w="0" w:type="auto"/>
            <w:vMerge/>
            <w:shd w:val="clear" w:color="auto" w:fill="F2DBDB"/>
            <w:vAlign w:val="center"/>
          </w:tcPr>
          <w:p w14:paraId="5C80FF97" w14:textId="77777777" w:rsidR="00A75FB1" w:rsidRPr="008707EF" w:rsidRDefault="00A75FB1" w:rsidP="00727191">
            <w:pPr>
              <w:pStyle w:val="TAC"/>
              <w:rPr>
                <w:lang w:val="en-US"/>
              </w:rPr>
            </w:pPr>
          </w:p>
        </w:tc>
        <w:tc>
          <w:tcPr>
            <w:tcW w:w="0" w:type="auto"/>
            <w:vMerge w:val="restart"/>
            <w:shd w:val="clear" w:color="auto" w:fill="F2DBDB"/>
            <w:vAlign w:val="center"/>
          </w:tcPr>
          <w:p w14:paraId="5BDA305A" w14:textId="77777777" w:rsidR="00A75FB1" w:rsidRPr="006B087D" w:rsidRDefault="00A75FB1" w:rsidP="00727191">
            <w:pPr>
              <w:pStyle w:val="TAC"/>
              <w:rPr>
                <w:lang w:val="en-US"/>
              </w:rPr>
            </w:pPr>
            <w:r w:rsidRPr="005E5451">
              <w:rPr>
                <w:lang w:val="en-US"/>
              </w:rPr>
              <w:t>50%</w:t>
            </w:r>
          </w:p>
        </w:tc>
        <w:tc>
          <w:tcPr>
            <w:tcW w:w="0" w:type="auto"/>
            <w:shd w:val="clear" w:color="auto" w:fill="F2DBDB"/>
            <w:vAlign w:val="center"/>
          </w:tcPr>
          <w:p w14:paraId="5C7DDE23"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63BFBEB4" w14:textId="77777777" w:rsidR="00A75FB1" w:rsidRPr="004820C2" w:rsidRDefault="00A75FB1" w:rsidP="00727191">
            <w:pPr>
              <w:pStyle w:val="TAC"/>
              <w:rPr>
                <w:lang w:val="en-US"/>
              </w:rPr>
            </w:pPr>
            <w:r w:rsidRPr="004820C2">
              <w:rPr>
                <w:lang w:val="en-US"/>
              </w:rPr>
              <w:t>0.085</w:t>
            </w:r>
          </w:p>
        </w:tc>
        <w:tc>
          <w:tcPr>
            <w:tcW w:w="0" w:type="auto"/>
            <w:shd w:val="clear" w:color="auto" w:fill="F2DBDB"/>
            <w:vAlign w:val="center"/>
          </w:tcPr>
          <w:p w14:paraId="4E03DF00" w14:textId="77777777" w:rsidR="00A75FB1" w:rsidRPr="004820C2" w:rsidRDefault="00A75FB1" w:rsidP="00727191">
            <w:pPr>
              <w:pStyle w:val="TAC"/>
              <w:rPr>
                <w:lang w:val="en-US"/>
              </w:rPr>
            </w:pPr>
            <w:r w:rsidRPr="004820C2">
              <w:rPr>
                <w:lang w:val="en-US"/>
              </w:rPr>
              <w:t>0.143</w:t>
            </w:r>
          </w:p>
        </w:tc>
        <w:tc>
          <w:tcPr>
            <w:tcW w:w="0" w:type="auto"/>
            <w:shd w:val="clear" w:color="auto" w:fill="F2DBDB"/>
            <w:vAlign w:val="center"/>
          </w:tcPr>
          <w:p w14:paraId="058ED427" w14:textId="77777777" w:rsidR="00A75FB1" w:rsidRPr="004820C2" w:rsidRDefault="00A75FB1" w:rsidP="00727191">
            <w:pPr>
              <w:pStyle w:val="TAC"/>
              <w:rPr>
                <w:lang w:val="en-US"/>
              </w:rPr>
            </w:pPr>
            <w:r w:rsidRPr="004820C2">
              <w:rPr>
                <w:lang w:val="en-US"/>
              </w:rPr>
              <w:t>0.213</w:t>
            </w:r>
          </w:p>
        </w:tc>
        <w:tc>
          <w:tcPr>
            <w:tcW w:w="0" w:type="auto"/>
            <w:shd w:val="clear" w:color="auto" w:fill="F2DBDB"/>
            <w:vAlign w:val="center"/>
          </w:tcPr>
          <w:p w14:paraId="536D84C7" w14:textId="77777777" w:rsidR="00A75FB1" w:rsidRPr="004820C2" w:rsidRDefault="00A75FB1" w:rsidP="00727191">
            <w:pPr>
              <w:pStyle w:val="TAC"/>
              <w:rPr>
                <w:lang w:val="en-US"/>
              </w:rPr>
            </w:pPr>
            <w:r w:rsidRPr="004820C2">
              <w:rPr>
                <w:lang w:val="en-US"/>
              </w:rPr>
              <w:t>0.368</w:t>
            </w:r>
          </w:p>
        </w:tc>
        <w:tc>
          <w:tcPr>
            <w:tcW w:w="0" w:type="auto"/>
            <w:shd w:val="clear" w:color="auto" w:fill="F2DBDB"/>
            <w:vAlign w:val="center"/>
          </w:tcPr>
          <w:p w14:paraId="2B8BB15E" w14:textId="77777777" w:rsidR="00A75FB1" w:rsidRPr="004820C2" w:rsidRDefault="00A75FB1" w:rsidP="00727191">
            <w:pPr>
              <w:pStyle w:val="TAC"/>
              <w:rPr>
                <w:lang w:val="en-US"/>
              </w:rPr>
            </w:pPr>
            <w:r w:rsidRPr="004820C2">
              <w:rPr>
                <w:lang w:val="en-US"/>
              </w:rPr>
              <w:t>0.529</w:t>
            </w:r>
          </w:p>
        </w:tc>
        <w:tc>
          <w:tcPr>
            <w:tcW w:w="0" w:type="auto"/>
            <w:shd w:val="clear" w:color="auto" w:fill="F2DBDB"/>
            <w:vAlign w:val="center"/>
          </w:tcPr>
          <w:p w14:paraId="29202C48" w14:textId="77777777" w:rsidR="00A75FB1" w:rsidRPr="004820C2" w:rsidRDefault="00A75FB1" w:rsidP="00727191">
            <w:pPr>
              <w:pStyle w:val="TAC"/>
              <w:rPr>
                <w:lang w:val="en-US"/>
              </w:rPr>
            </w:pPr>
            <w:r w:rsidRPr="004820C2">
              <w:rPr>
                <w:lang w:val="en-US"/>
              </w:rPr>
              <w:t>0.848</w:t>
            </w:r>
          </w:p>
        </w:tc>
      </w:tr>
      <w:tr w:rsidR="00A75FB1" w:rsidRPr="007F0F03" w14:paraId="260F555F" w14:textId="77777777" w:rsidTr="00727191">
        <w:trPr>
          <w:jc w:val="center"/>
        </w:trPr>
        <w:tc>
          <w:tcPr>
            <w:tcW w:w="0" w:type="auto"/>
            <w:vMerge/>
            <w:shd w:val="clear" w:color="auto" w:fill="F2DBDB"/>
            <w:vAlign w:val="center"/>
          </w:tcPr>
          <w:p w14:paraId="4F97FAE6" w14:textId="77777777" w:rsidR="00A75FB1" w:rsidRPr="008707EF" w:rsidRDefault="00A75FB1" w:rsidP="00727191">
            <w:pPr>
              <w:pStyle w:val="TAC"/>
              <w:rPr>
                <w:lang w:val="en-US"/>
              </w:rPr>
            </w:pPr>
          </w:p>
        </w:tc>
        <w:tc>
          <w:tcPr>
            <w:tcW w:w="0" w:type="auto"/>
            <w:vMerge/>
            <w:shd w:val="clear" w:color="auto" w:fill="F2DBDB"/>
            <w:vAlign w:val="center"/>
          </w:tcPr>
          <w:p w14:paraId="14813754" w14:textId="77777777" w:rsidR="00A75FB1" w:rsidRPr="008707EF" w:rsidRDefault="00A75FB1" w:rsidP="00727191">
            <w:pPr>
              <w:pStyle w:val="TAC"/>
              <w:rPr>
                <w:lang w:val="en-US"/>
              </w:rPr>
            </w:pPr>
          </w:p>
        </w:tc>
        <w:tc>
          <w:tcPr>
            <w:tcW w:w="0" w:type="auto"/>
            <w:shd w:val="clear" w:color="auto" w:fill="F2DBDB"/>
            <w:vAlign w:val="center"/>
          </w:tcPr>
          <w:p w14:paraId="3C3448F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CDFEF17" w14:textId="77777777" w:rsidR="00A75FB1" w:rsidRPr="006B087D" w:rsidRDefault="00A75FB1" w:rsidP="00727191">
            <w:pPr>
              <w:pStyle w:val="TAC"/>
              <w:rPr>
                <w:lang w:val="en-US"/>
              </w:rPr>
            </w:pPr>
            <w:r w:rsidRPr="008F71D8">
              <w:rPr>
                <w:lang w:val="en-US"/>
              </w:rPr>
              <w:t>53.55%</w:t>
            </w:r>
          </w:p>
        </w:tc>
        <w:tc>
          <w:tcPr>
            <w:tcW w:w="0" w:type="auto"/>
            <w:shd w:val="clear" w:color="auto" w:fill="F2DBDB"/>
            <w:vAlign w:val="bottom"/>
          </w:tcPr>
          <w:p w14:paraId="75E42A81" w14:textId="77777777" w:rsidR="00A75FB1" w:rsidRPr="006B087D" w:rsidRDefault="00A75FB1" w:rsidP="00727191">
            <w:pPr>
              <w:pStyle w:val="TAC"/>
              <w:rPr>
                <w:lang w:val="en-US"/>
              </w:rPr>
            </w:pPr>
            <w:r w:rsidRPr="008F71D8">
              <w:rPr>
                <w:lang w:val="en-US"/>
              </w:rPr>
              <w:t>45.63%</w:t>
            </w:r>
          </w:p>
        </w:tc>
        <w:tc>
          <w:tcPr>
            <w:tcW w:w="0" w:type="auto"/>
            <w:shd w:val="clear" w:color="auto" w:fill="F2DBDB"/>
            <w:vAlign w:val="bottom"/>
          </w:tcPr>
          <w:p w14:paraId="4D3F9F4F" w14:textId="77777777" w:rsidR="00A75FB1" w:rsidRPr="006B087D" w:rsidRDefault="00A75FB1" w:rsidP="00727191">
            <w:pPr>
              <w:pStyle w:val="TAC"/>
              <w:rPr>
                <w:lang w:val="en-US"/>
              </w:rPr>
            </w:pPr>
            <w:r w:rsidRPr="008F71D8">
              <w:rPr>
                <w:lang w:val="en-US"/>
              </w:rPr>
              <w:t>37.72%</w:t>
            </w:r>
          </w:p>
        </w:tc>
        <w:tc>
          <w:tcPr>
            <w:tcW w:w="0" w:type="auto"/>
            <w:shd w:val="clear" w:color="auto" w:fill="F2DBDB"/>
            <w:vAlign w:val="bottom"/>
          </w:tcPr>
          <w:p w14:paraId="1CCF6AB3" w14:textId="77777777" w:rsidR="00A75FB1" w:rsidRPr="006B087D" w:rsidRDefault="00A75FB1" w:rsidP="00727191">
            <w:pPr>
              <w:pStyle w:val="TAC"/>
              <w:rPr>
                <w:lang w:val="en-US"/>
              </w:rPr>
            </w:pPr>
            <w:r w:rsidRPr="008F71D8">
              <w:rPr>
                <w:lang w:val="en-US"/>
              </w:rPr>
              <w:t>26.40%</w:t>
            </w:r>
          </w:p>
        </w:tc>
        <w:tc>
          <w:tcPr>
            <w:tcW w:w="0" w:type="auto"/>
            <w:shd w:val="clear" w:color="auto" w:fill="F2DBDB"/>
            <w:vAlign w:val="bottom"/>
          </w:tcPr>
          <w:p w14:paraId="5C3D1610" w14:textId="77777777" w:rsidR="00A75FB1" w:rsidRPr="006B087D" w:rsidRDefault="00A75FB1" w:rsidP="00727191">
            <w:pPr>
              <w:pStyle w:val="TAC"/>
              <w:rPr>
                <w:lang w:val="en-US"/>
              </w:rPr>
            </w:pPr>
            <w:r w:rsidRPr="008F71D8">
              <w:rPr>
                <w:lang w:val="en-US"/>
              </w:rPr>
              <w:t>19.85%</w:t>
            </w:r>
          </w:p>
        </w:tc>
        <w:tc>
          <w:tcPr>
            <w:tcW w:w="0" w:type="auto"/>
            <w:shd w:val="clear" w:color="auto" w:fill="F2DBDB"/>
            <w:vAlign w:val="bottom"/>
          </w:tcPr>
          <w:p w14:paraId="2E845721" w14:textId="77777777" w:rsidR="00A75FB1" w:rsidRPr="006B087D" w:rsidRDefault="00A75FB1" w:rsidP="00727191">
            <w:pPr>
              <w:pStyle w:val="TAC"/>
              <w:rPr>
                <w:lang w:val="en-US"/>
              </w:rPr>
            </w:pPr>
            <w:r w:rsidRPr="008F71D8">
              <w:rPr>
                <w:lang w:val="en-US"/>
              </w:rPr>
              <w:t>13.20%</w:t>
            </w:r>
          </w:p>
        </w:tc>
      </w:tr>
      <w:tr w:rsidR="00A75FB1" w:rsidRPr="007F0F03" w14:paraId="7C4FA061" w14:textId="77777777" w:rsidTr="00727191">
        <w:trPr>
          <w:jc w:val="center"/>
        </w:trPr>
        <w:tc>
          <w:tcPr>
            <w:tcW w:w="0" w:type="auto"/>
            <w:vMerge w:val="restart"/>
            <w:shd w:val="clear" w:color="auto" w:fill="EAF1DD"/>
            <w:vAlign w:val="center"/>
          </w:tcPr>
          <w:p w14:paraId="354AE2D2" w14:textId="77777777" w:rsidR="00A75FB1" w:rsidRPr="00571D6E" w:rsidRDefault="00A75FB1" w:rsidP="00727191">
            <w:pPr>
              <w:pStyle w:val="TAC"/>
              <w:rPr>
                <w:lang w:val="en-US"/>
              </w:rPr>
            </w:pPr>
            <w:r w:rsidRPr="00571D6E">
              <w:rPr>
                <w:lang w:val="en-US"/>
              </w:rPr>
              <w:t>1 symbol</w:t>
            </w:r>
          </w:p>
        </w:tc>
        <w:tc>
          <w:tcPr>
            <w:tcW w:w="0" w:type="auto"/>
            <w:vMerge w:val="restart"/>
            <w:shd w:val="clear" w:color="auto" w:fill="EAF1DD"/>
            <w:vAlign w:val="center"/>
          </w:tcPr>
          <w:p w14:paraId="14EC6CCE" w14:textId="77777777" w:rsidR="00A75FB1" w:rsidRPr="00571D6E" w:rsidRDefault="00A75FB1" w:rsidP="00727191">
            <w:pPr>
              <w:pStyle w:val="TAC"/>
              <w:rPr>
                <w:lang w:val="en-US"/>
              </w:rPr>
            </w:pPr>
            <w:r w:rsidRPr="00571D6E">
              <w:rPr>
                <w:lang w:val="en-US"/>
              </w:rPr>
              <w:t>10%</w:t>
            </w:r>
          </w:p>
        </w:tc>
        <w:tc>
          <w:tcPr>
            <w:tcW w:w="0" w:type="auto"/>
            <w:shd w:val="clear" w:color="auto" w:fill="EAF1DD"/>
            <w:vAlign w:val="center"/>
          </w:tcPr>
          <w:p w14:paraId="4D16DE7F"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16288CE" w14:textId="77777777" w:rsidR="00A75FB1" w:rsidRPr="004820C2" w:rsidRDefault="00A75FB1" w:rsidP="00727191">
            <w:pPr>
              <w:pStyle w:val="TAC"/>
              <w:rPr>
                <w:lang w:val="en-US"/>
              </w:rPr>
            </w:pPr>
            <w:r w:rsidRPr="004820C2">
              <w:rPr>
                <w:lang w:val="en-US"/>
              </w:rPr>
              <w:t>0.042</w:t>
            </w:r>
          </w:p>
        </w:tc>
        <w:tc>
          <w:tcPr>
            <w:tcW w:w="0" w:type="auto"/>
            <w:shd w:val="clear" w:color="auto" w:fill="EAF1DD"/>
            <w:vAlign w:val="center"/>
          </w:tcPr>
          <w:p w14:paraId="3C26F212" w14:textId="77777777" w:rsidR="00A75FB1" w:rsidRPr="004820C2" w:rsidRDefault="00A75FB1" w:rsidP="00727191">
            <w:pPr>
              <w:pStyle w:val="TAC"/>
              <w:rPr>
                <w:lang w:val="en-US"/>
              </w:rPr>
            </w:pPr>
            <w:r w:rsidRPr="004820C2">
              <w:rPr>
                <w:lang w:val="en-US"/>
              </w:rPr>
              <w:t>0.103</w:t>
            </w:r>
          </w:p>
        </w:tc>
        <w:tc>
          <w:tcPr>
            <w:tcW w:w="0" w:type="auto"/>
            <w:shd w:val="clear" w:color="auto" w:fill="EAF1DD"/>
            <w:vAlign w:val="center"/>
          </w:tcPr>
          <w:p w14:paraId="3D216EF6"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46AAB12D" w14:textId="77777777" w:rsidR="00A75FB1" w:rsidRPr="004820C2" w:rsidRDefault="00A75FB1" w:rsidP="00727191">
            <w:pPr>
              <w:pStyle w:val="TAC"/>
              <w:rPr>
                <w:lang w:val="en-US"/>
              </w:rPr>
            </w:pPr>
            <w:r w:rsidRPr="004820C2">
              <w:rPr>
                <w:lang w:val="en-US"/>
              </w:rPr>
              <w:t>0.339</w:t>
            </w:r>
          </w:p>
        </w:tc>
        <w:tc>
          <w:tcPr>
            <w:tcW w:w="0" w:type="auto"/>
            <w:shd w:val="clear" w:color="auto" w:fill="EAF1DD"/>
            <w:vAlign w:val="center"/>
          </w:tcPr>
          <w:p w14:paraId="1D5BF513" w14:textId="77777777" w:rsidR="00A75FB1" w:rsidRPr="004820C2" w:rsidRDefault="00A75FB1" w:rsidP="00727191">
            <w:pPr>
              <w:pStyle w:val="TAC"/>
              <w:rPr>
                <w:lang w:val="en-US"/>
              </w:rPr>
            </w:pPr>
            <w:r w:rsidRPr="004820C2">
              <w:rPr>
                <w:lang w:val="en-US"/>
              </w:rPr>
              <w:t>0.498</w:t>
            </w:r>
          </w:p>
        </w:tc>
        <w:tc>
          <w:tcPr>
            <w:tcW w:w="0" w:type="auto"/>
            <w:shd w:val="clear" w:color="auto" w:fill="EAF1DD"/>
            <w:vAlign w:val="center"/>
          </w:tcPr>
          <w:p w14:paraId="6BD598B1" w14:textId="77777777" w:rsidR="00A75FB1" w:rsidRPr="004820C2" w:rsidRDefault="00A75FB1" w:rsidP="00727191">
            <w:pPr>
              <w:pStyle w:val="TAC"/>
              <w:rPr>
                <w:lang w:val="en-US"/>
              </w:rPr>
            </w:pPr>
            <w:r w:rsidRPr="004820C2">
              <w:rPr>
                <w:lang w:val="en-US"/>
              </w:rPr>
              <w:t>0.818</w:t>
            </w:r>
          </w:p>
        </w:tc>
      </w:tr>
      <w:tr w:rsidR="00A75FB1" w:rsidRPr="007F0F03" w14:paraId="0C5EAE6D" w14:textId="77777777" w:rsidTr="00727191">
        <w:trPr>
          <w:jc w:val="center"/>
        </w:trPr>
        <w:tc>
          <w:tcPr>
            <w:tcW w:w="0" w:type="auto"/>
            <w:vMerge/>
            <w:shd w:val="clear" w:color="auto" w:fill="EAF1DD"/>
            <w:vAlign w:val="center"/>
          </w:tcPr>
          <w:p w14:paraId="15C8A09A" w14:textId="77777777" w:rsidR="00A75FB1" w:rsidRPr="008707EF" w:rsidRDefault="00A75FB1" w:rsidP="00727191">
            <w:pPr>
              <w:pStyle w:val="TAC"/>
              <w:rPr>
                <w:lang w:val="en-US"/>
              </w:rPr>
            </w:pPr>
          </w:p>
        </w:tc>
        <w:tc>
          <w:tcPr>
            <w:tcW w:w="0" w:type="auto"/>
            <w:vMerge/>
            <w:shd w:val="clear" w:color="auto" w:fill="EAF1DD"/>
            <w:vAlign w:val="center"/>
          </w:tcPr>
          <w:p w14:paraId="4CC5F50F" w14:textId="77777777" w:rsidR="00A75FB1" w:rsidRPr="008707EF" w:rsidRDefault="00A75FB1" w:rsidP="00727191">
            <w:pPr>
              <w:pStyle w:val="TAC"/>
              <w:rPr>
                <w:lang w:val="en-US"/>
              </w:rPr>
            </w:pPr>
          </w:p>
        </w:tc>
        <w:tc>
          <w:tcPr>
            <w:tcW w:w="0" w:type="auto"/>
            <w:shd w:val="clear" w:color="auto" w:fill="EAF1DD"/>
            <w:vAlign w:val="center"/>
          </w:tcPr>
          <w:p w14:paraId="6157145E"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64B544C5" w14:textId="77777777" w:rsidR="00A75FB1" w:rsidRPr="006B087D" w:rsidRDefault="00A75FB1" w:rsidP="00727191">
            <w:pPr>
              <w:pStyle w:val="TAC"/>
              <w:rPr>
                <w:lang w:val="en-US"/>
              </w:rPr>
            </w:pPr>
            <w:r w:rsidRPr="008F71D8">
              <w:rPr>
                <w:lang w:val="en-US"/>
              </w:rPr>
              <w:t>77.05%</w:t>
            </w:r>
          </w:p>
        </w:tc>
        <w:tc>
          <w:tcPr>
            <w:tcW w:w="0" w:type="auto"/>
            <w:shd w:val="clear" w:color="auto" w:fill="EAF1DD"/>
            <w:vAlign w:val="bottom"/>
          </w:tcPr>
          <w:p w14:paraId="191C259E" w14:textId="77777777" w:rsidR="00A75FB1" w:rsidRPr="006B087D" w:rsidRDefault="00A75FB1" w:rsidP="00727191">
            <w:pPr>
              <w:pStyle w:val="TAC"/>
              <w:rPr>
                <w:lang w:val="en-US"/>
              </w:rPr>
            </w:pPr>
            <w:r w:rsidRPr="008F71D8">
              <w:rPr>
                <w:lang w:val="en-US"/>
              </w:rPr>
              <w:t>60.84%</w:t>
            </w:r>
          </w:p>
        </w:tc>
        <w:tc>
          <w:tcPr>
            <w:tcW w:w="0" w:type="auto"/>
            <w:shd w:val="clear" w:color="auto" w:fill="EAF1DD"/>
            <w:vAlign w:val="bottom"/>
          </w:tcPr>
          <w:p w14:paraId="67DBCF06"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6A214F5" w14:textId="77777777" w:rsidR="00A75FB1" w:rsidRPr="006B087D" w:rsidRDefault="00A75FB1" w:rsidP="00727191">
            <w:pPr>
              <w:pStyle w:val="TAC"/>
              <w:rPr>
                <w:lang w:val="en-US"/>
              </w:rPr>
            </w:pPr>
            <w:r w:rsidRPr="00EB329D">
              <w:rPr>
                <w:lang w:val="en-US"/>
              </w:rPr>
              <w:t>32.20%</w:t>
            </w:r>
          </w:p>
        </w:tc>
        <w:tc>
          <w:tcPr>
            <w:tcW w:w="0" w:type="auto"/>
            <w:shd w:val="clear" w:color="auto" w:fill="EAF1DD"/>
            <w:vAlign w:val="bottom"/>
          </w:tcPr>
          <w:p w14:paraId="430AFDE7" w14:textId="77777777" w:rsidR="00A75FB1" w:rsidRPr="006B087D" w:rsidRDefault="00A75FB1" w:rsidP="00727191">
            <w:pPr>
              <w:pStyle w:val="TAC"/>
              <w:rPr>
                <w:lang w:val="en-US"/>
              </w:rPr>
            </w:pPr>
            <w:r w:rsidRPr="008F71D8">
              <w:rPr>
                <w:lang w:val="en-US"/>
              </w:rPr>
              <w:t>24.55%</w:t>
            </w:r>
          </w:p>
        </w:tc>
        <w:tc>
          <w:tcPr>
            <w:tcW w:w="0" w:type="auto"/>
            <w:shd w:val="clear" w:color="auto" w:fill="EAF1DD"/>
            <w:vAlign w:val="bottom"/>
          </w:tcPr>
          <w:p w14:paraId="17BB6D59" w14:textId="77777777" w:rsidR="00A75FB1" w:rsidRPr="006B087D" w:rsidRDefault="00A75FB1" w:rsidP="00727191">
            <w:pPr>
              <w:pStyle w:val="TAC"/>
              <w:rPr>
                <w:lang w:val="en-US"/>
              </w:rPr>
            </w:pPr>
            <w:r w:rsidRPr="008F71D8">
              <w:rPr>
                <w:lang w:val="en-US"/>
              </w:rPr>
              <w:t>16.27%</w:t>
            </w:r>
          </w:p>
        </w:tc>
      </w:tr>
      <w:tr w:rsidR="00A75FB1" w:rsidRPr="007F0F03" w14:paraId="2A9E4A10" w14:textId="77777777" w:rsidTr="00727191">
        <w:trPr>
          <w:jc w:val="center"/>
        </w:trPr>
        <w:tc>
          <w:tcPr>
            <w:tcW w:w="0" w:type="auto"/>
            <w:vMerge/>
            <w:shd w:val="clear" w:color="auto" w:fill="EAF1DD"/>
            <w:vAlign w:val="center"/>
          </w:tcPr>
          <w:p w14:paraId="27563CD4" w14:textId="77777777" w:rsidR="00A75FB1" w:rsidRPr="008707EF" w:rsidRDefault="00A75FB1" w:rsidP="00727191">
            <w:pPr>
              <w:pStyle w:val="TAC"/>
              <w:rPr>
                <w:lang w:val="en-US"/>
              </w:rPr>
            </w:pPr>
          </w:p>
        </w:tc>
        <w:tc>
          <w:tcPr>
            <w:tcW w:w="0" w:type="auto"/>
            <w:vMerge w:val="restart"/>
            <w:shd w:val="clear" w:color="auto" w:fill="EAF1DD"/>
            <w:vAlign w:val="center"/>
          </w:tcPr>
          <w:p w14:paraId="32685175" w14:textId="77777777" w:rsidR="00A75FB1" w:rsidRPr="006B087D" w:rsidRDefault="00A75FB1" w:rsidP="00727191">
            <w:pPr>
              <w:pStyle w:val="TAC"/>
              <w:rPr>
                <w:lang w:val="en-US"/>
              </w:rPr>
            </w:pPr>
            <w:r w:rsidRPr="005E5451">
              <w:rPr>
                <w:lang w:val="en-US"/>
              </w:rPr>
              <w:t>20%</w:t>
            </w:r>
          </w:p>
        </w:tc>
        <w:tc>
          <w:tcPr>
            <w:tcW w:w="0" w:type="auto"/>
            <w:shd w:val="clear" w:color="auto" w:fill="EAF1DD"/>
            <w:vAlign w:val="center"/>
          </w:tcPr>
          <w:p w14:paraId="6709B112"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79DAE8E3" w14:textId="77777777" w:rsidR="00A75FB1" w:rsidRPr="004820C2" w:rsidRDefault="00A75FB1" w:rsidP="00727191">
            <w:pPr>
              <w:pStyle w:val="TAC"/>
              <w:rPr>
                <w:lang w:val="en-US"/>
              </w:rPr>
            </w:pPr>
            <w:r w:rsidRPr="004820C2">
              <w:rPr>
                <w:lang w:val="en-US"/>
              </w:rPr>
              <w:t>0.047</w:t>
            </w:r>
          </w:p>
        </w:tc>
        <w:tc>
          <w:tcPr>
            <w:tcW w:w="0" w:type="auto"/>
            <w:shd w:val="clear" w:color="auto" w:fill="EAF1DD"/>
            <w:vAlign w:val="center"/>
          </w:tcPr>
          <w:p w14:paraId="5E253523" w14:textId="77777777" w:rsidR="00A75FB1" w:rsidRPr="004820C2" w:rsidRDefault="00A75FB1" w:rsidP="00727191">
            <w:pPr>
              <w:pStyle w:val="TAC"/>
              <w:rPr>
                <w:lang w:val="en-US"/>
              </w:rPr>
            </w:pPr>
            <w:r w:rsidRPr="004820C2">
              <w:rPr>
                <w:lang w:val="en-US"/>
              </w:rPr>
              <w:t>0.106</w:t>
            </w:r>
          </w:p>
        </w:tc>
        <w:tc>
          <w:tcPr>
            <w:tcW w:w="0" w:type="auto"/>
            <w:shd w:val="clear" w:color="auto" w:fill="EAF1DD"/>
            <w:vAlign w:val="center"/>
          </w:tcPr>
          <w:p w14:paraId="5474767A"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12F1FC57"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686A5D29" w14:textId="77777777" w:rsidR="00A75FB1" w:rsidRPr="004820C2" w:rsidRDefault="00A75FB1" w:rsidP="00727191">
            <w:pPr>
              <w:pStyle w:val="TAC"/>
              <w:rPr>
                <w:lang w:val="en-US"/>
              </w:rPr>
            </w:pPr>
            <w:r w:rsidRPr="004820C2">
              <w:rPr>
                <w:lang w:val="en-US"/>
              </w:rPr>
              <w:t>0.499</w:t>
            </w:r>
          </w:p>
        </w:tc>
        <w:tc>
          <w:tcPr>
            <w:tcW w:w="0" w:type="auto"/>
            <w:shd w:val="clear" w:color="auto" w:fill="EAF1DD"/>
            <w:vAlign w:val="center"/>
          </w:tcPr>
          <w:p w14:paraId="5384D9A4" w14:textId="77777777" w:rsidR="00A75FB1" w:rsidRPr="004820C2" w:rsidRDefault="00A75FB1" w:rsidP="00727191">
            <w:pPr>
              <w:pStyle w:val="TAC"/>
              <w:rPr>
                <w:lang w:val="en-US"/>
              </w:rPr>
            </w:pPr>
            <w:r w:rsidRPr="004820C2">
              <w:rPr>
                <w:lang w:val="en-US"/>
              </w:rPr>
              <w:t>0.819</w:t>
            </w:r>
          </w:p>
        </w:tc>
      </w:tr>
      <w:tr w:rsidR="00A75FB1" w:rsidRPr="007F0F03" w14:paraId="1B987039" w14:textId="77777777" w:rsidTr="00727191">
        <w:trPr>
          <w:jc w:val="center"/>
        </w:trPr>
        <w:tc>
          <w:tcPr>
            <w:tcW w:w="0" w:type="auto"/>
            <w:vMerge/>
            <w:shd w:val="clear" w:color="auto" w:fill="EAF1DD"/>
            <w:vAlign w:val="center"/>
          </w:tcPr>
          <w:p w14:paraId="158C075B" w14:textId="77777777" w:rsidR="00A75FB1" w:rsidRPr="008707EF" w:rsidRDefault="00A75FB1" w:rsidP="00727191">
            <w:pPr>
              <w:pStyle w:val="TAC"/>
              <w:rPr>
                <w:lang w:val="en-US"/>
              </w:rPr>
            </w:pPr>
          </w:p>
        </w:tc>
        <w:tc>
          <w:tcPr>
            <w:tcW w:w="0" w:type="auto"/>
            <w:vMerge/>
            <w:shd w:val="clear" w:color="auto" w:fill="EAF1DD"/>
            <w:vAlign w:val="center"/>
          </w:tcPr>
          <w:p w14:paraId="3802E2BC" w14:textId="77777777" w:rsidR="00A75FB1" w:rsidRPr="008707EF" w:rsidRDefault="00A75FB1" w:rsidP="00727191">
            <w:pPr>
              <w:pStyle w:val="TAC"/>
              <w:rPr>
                <w:lang w:val="en-US"/>
              </w:rPr>
            </w:pPr>
          </w:p>
        </w:tc>
        <w:tc>
          <w:tcPr>
            <w:tcW w:w="0" w:type="auto"/>
            <w:shd w:val="clear" w:color="auto" w:fill="EAF1DD"/>
            <w:vAlign w:val="center"/>
          </w:tcPr>
          <w:p w14:paraId="61C1145F"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473764B1" w14:textId="77777777" w:rsidR="00A75FB1" w:rsidRPr="006B087D" w:rsidRDefault="00A75FB1" w:rsidP="00727191">
            <w:pPr>
              <w:pStyle w:val="TAC"/>
              <w:rPr>
                <w:lang w:val="en-US"/>
              </w:rPr>
            </w:pPr>
            <w:r w:rsidRPr="008F71D8">
              <w:rPr>
                <w:lang w:val="en-US"/>
              </w:rPr>
              <w:t>74.32%</w:t>
            </w:r>
          </w:p>
        </w:tc>
        <w:tc>
          <w:tcPr>
            <w:tcW w:w="0" w:type="auto"/>
            <w:shd w:val="clear" w:color="auto" w:fill="EAF1DD"/>
            <w:vAlign w:val="bottom"/>
          </w:tcPr>
          <w:p w14:paraId="331EAE85" w14:textId="77777777" w:rsidR="00A75FB1" w:rsidRPr="006B087D" w:rsidRDefault="00A75FB1" w:rsidP="00727191">
            <w:pPr>
              <w:pStyle w:val="TAC"/>
              <w:rPr>
                <w:lang w:val="en-US"/>
              </w:rPr>
            </w:pPr>
            <w:r w:rsidRPr="008F71D8">
              <w:rPr>
                <w:lang w:val="en-US"/>
              </w:rPr>
              <w:t>59.70%</w:t>
            </w:r>
          </w:p>
        </w:tc>
        <w:tc>
          <w:tcPr>
            <w:tcW w:w="0" w:type="auto"/>
            <w:shd w:val="clear" w:color="auto" w:fill="EAF1DD"/>
            <w:vAlign w:val="bottom"/>
          </w:tcPr>
          <w:p w14:paraId="3B1A0473"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0298B56" w14:textId="77777777" w:rsidR="00A75FB1" w:rsidRPr="006B087D" w:rsidRDefault="00A75FB1" w:rsidP="00727191">
            <w:pPr>
              <w:pStyle w:val="TAC"/>
              <w:rPr>
                <w:lang w:val="en-US"/>
              </w:rPr>
            </w:pPr>
            <w:r w:rsidRPr="00EB329D">
              <w:rPr>
                <w:lang w:val="en-US"/>
              </w:rPr>
              <w:t>32.00%</w:t>
            </w:r>
          </w:p>
        </w:tc>
        <w:tc>
          <w:tcPr>
            <w:tcW w:w="0" w:type="auto"/>
            <w:shd w:val="clear" w:color="auto" w:fill="EAF1DD"/>
            <w:vAlign w:val="bottom"/>
          </w:tcPr>
          <w:p w14:paraId="04D3611A" w14:textId="77777777" w:rsidR="00A75FB1" w:rsidRPr="008F71D8" w:rsidRDefault="00A75FB1" w:rsidP="00727191">
            <w:pPr>
              <w:pStyle w:val="TAC"/>
              <w:rPr>
                <w:lang w:val="en-US"/>
              </w:rPr>
            </w:pPr>
            <w:r w:rsidRPr="008F71D8">
              <w:rPr>
                <w:lang w:val="en-US"/>
              </w:rPr>
              <w:t>24.39%</w:t>
            </w:r>
          </w:p>
        </w:tc>
        <w:tc>
          <w:tcPr>
            <w:tcW w:w="0" w:type="auto"/>
            <w:shd w:val="clear" w:color="auto" w:fill="EAF1DD"/>
            <w:vAlign w:val="bottom"/>
          </w:tcPr>
          <w:p w14:paraId="3C40C37D" w14:textId="77777777" w:rsidR="00A75FB1" w:rsidRPr="006B087D" w:rsidRDefault="00A75FB1" w:rsidP="00727191">
            <w:pPr>
              <w:pStyle w:val="TAC"/>
              <w:rPr>
                <w:lang w:val="en-US"/>
              </w:rPr>
            </w:pPr>
            <w:r w:rsidRPr="00EB329D">
              <w:rPr>
                <w:lang w:val="en-US"/>
              </w:rPr>
              <w:t>16.17%</w:t>
            </w:r>
          </w:p>
        </w:tc>
      </w:tr>
      <w:tr w:rsidR="00A75FB1" w:rsidRPr="007F0F03" w14:paraId="750E0CA9" w14:textId="77777777" w:rsidTr="00727191">
        <w:trPr>
          <w:jc w:val="center"/>
        </w:trPr>
        <w:tc>
          <w:tcPr>
            <w:tcW w:w="0" w:type="auto"/>
            <w:vMerge/>
            <w:shd w:val="clear" w:color="auto" w:fill="EAF1DD"/>
            <w:vAlign w:val="center"/>
          </w:tcPr>
          <w:p w14:paraId="4215FE11" w14:textId="77777777" w:rsidR="00A75FB1" w:rsidRPr="008707EF" w:rsidRDefault="00A75FB1" w:rsidP="00727191">
            <w:pPr>
              <w:pStyle w:val="TAC"/>
              <w:rPr>
                <w:lang w:val="en-US"/>
              </w:rPr>
            </w:pPr>
          </w:p>
        </w:tc>
        <w:tc>
          <w:tcPr>
            <w:tcW w:w="0" w:type="auto"/>
            <w:vMerge w:val="restart"/>
            <w:shd w:val="clear" w:color="auto" w:fill="EAF1DD"/>
            <w:vAlign w:val="center"/>
          </w:tcPr>
          <w:p w14:paraId="60C0B754" w14:textId="77777777" w:rsidR="00A75FB1" w:rsidRPr="006B087D" w:rsidRDefault="00A75FB1" w:rsidP="00727191">
            <w:pPr>
              <w:pStyle w:val="TAC"/>
              <w:rPr>
                <w:lang w:val="en-US"/>
              </w:rPr>
            </w:pPr>
            <w:r w:rsidRPr="005E5451">
              <w:rPr>
                <w:lang w:val="en-US"/>
              </w:rPr>
              <w:t>30%</w:t>
            </w:r>
          </w:p>
        </w:tc>
        <w:tc>
          <w:tcPr>
            <w:tcW w:w="0" w:type="auto"/>
            <w:shd w:val="clear" w:color="auto" w:fill="EAF1DD"/>
            <w:vAlign w:val="center"/>
          </w:tcPr>
          <w:p w14:paraId="5C45F398"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29F0582" w14:textId="77777777" w:rsidR="00A75FB1" w:rsidRPr="004820C2" w:rsidRDefault="00A75FB1" w:rsidP="00727191">
            <w:pPr>
              <w:pStyle w:val="TAC"/>
              <w:rPr>
                <w:lang w:val="en-US"/>
              </w:rPr>
            </w:pPr>
            <w:r w:rsidRPr="004820C2">
              <w:rPr>
                <w:lang w:val="en-US"/>
              </w:rPr>
              <w:t>0.052</w:t>
            </w:r>
          </w:p>
        </w:tc>
        <w:tc>
          <w:tcPr>
            <w:tcW w:w="0" w:type="auto"/>
            <w:shd w:val="clear" w:color="auto" w:fill="EAF1DD"/>
            <w:vAlign w:val="center"/>
          </w:tcPr>
          <w:p w14:paraId="29A3064C" w14:textId="77777777" w:rsidR="00A75FB1" w:rsidRPr="004820C2" w:rsidRDefault="00A75FB1" w:rsidP="00727191">
            <w:pPr>
              <w:pStyle w:val="TAC"/>
              <w:rPr>
                <w:lang w:val="en-US"/>
              </w:rPr>
            </w:pPr>
            <w:r w:rsidRPr="004820C2">
              <w:rPr>
                <w:lang w:val="en-US"/>
              </w:rPr>
              <w:t>0.110</w:t>
            </w:r>
          </w:p>
        </w:tc>
        <w:tc>
          <w:tcPr>
            <w:tcW w:w="0" w:type="auto"/>
            <w:shd w:val="clear" w:color="auto" w:fill="EAF1DD"/>
            <w:vAlign w:val="center"/>
          </w:tcPr>
          <w:p w14:paraId="6E3562AE" w14:textId="77777777" w:rsidR="00A75FB1" w:rsidRPr="004820C2" w:rsidRDefault="00A75FB1" w:rsidP="00727191">
            <w:pPr>
              <w:pStyle w:val="TAC"/>
              <w:rPr>
                <w:lang w:val="en-US"/>
              </w:rPr>
            </w:pPr>
            <w:r w:rsidRPr="004820C2">
              <w:rPr>
                <w:lang w:val="en-US"/>
              </w:rPr>
              <w:t>0.180</w:t>
            </w:r>
          </w:p>
        </w:tc>
        <w:tc>
          <w:tcPr>
            <w:tcW w:w="0" w:type="auto"/>
            <w:shd w:val="clear" w:color="auto" w:fill="EAF1DD"/>
            <w:vAlign w:val="center"/>
          </w:tcPr>
          <w:p w14:paraId="1117B296"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552AE441" w14:textId="77777777" w:rsidR="00A75FB1" w:rsidRPr="004820C2" w:rsidRDefault="00A75FB1" w:rsidP="00727191">
            <w:pPr>
              <w:pStyle w:val="TAC"/>
              <w:rPr>
                <w:lang w:val="en-US"/>
              </w:rPr>
            </w:pPr>
            <w:r w:rsidRPr="004820C2">
              <w:rPr>
                <w:lang w:val="en-US"/>
              </w:rPr>
              <w:t>0.500</w:t>
            </w:r>
          </w:p>
        </w:tc>
        <w:tc>
          <w:tcPr>
            <w:tcW w:w="0" w:type="auto"/>
            <w:shd w:val="clear" w:color="auto" w:fill="EAF1DD"/>
            <w:vAlign w:val="center"/>
          </w:tcPr>
          <w:p w14:paraId="6983818E" w14:textId="77777777" w:rsidR="00A75FB1" w:rsidRPr="004820C2" w:rsidRDefault="00A75FB1" w:rsidP="00727191">
            <w:pPr>
              <w:pStyle w:val="TAC"/>
              <w:rPr>
                <w:lang w:val="en-US"/>
              </w:rPr>
            </w:pPr>
            <w:r w:rsidRPr="004820C2">
              <w:rPr>
                <w:lang w:val="en-US"/>
              </w:rPr>
              <w:t>0.820</w:t>
            </w:r>
          </w:p>
        </w:tc>
      </w:tr>
      <w:tr w:rsidR="00A75FB1" w:rsidRPr="007F0F03" w14:paraId="3BB62BB6" w14:textId="77777777" w:rsidTr="00727191">
        <w:trPr>
          <w:jc w:val="center"/>
        </w:trPr>
        <w:tc>
          <w:tcPr>
            <w:tcW w:w="0" w:type="auto"/>
            <w:vMerge/>
            <w:shd w:val="clear" w:color="auto" w:fill="EAF1DD"/>
            <w:vAlign w:val="center"/>
          </w:tcPr>
          <w:p w14:paraId="370894B3" w14:textId="77777777" w:rsidR="00A75FB1" w:rsidRPr="008707EF" w:rsidRDefault="00A75FB1" w:rsidP="00727191">
            <w:pPr>
              <w:pStyle w:val="TAC"/>
              <w:rPr>
                <w:lang w:val="en-US"/>
              </w:rPr>
            </w:pPr>
          </w:p>
        </w:tc>
        <w:tc>
          <w:tcPr>
            <w:tcW w:w="0" w:type="auto"/>
            <w:vMerge/>
            <w:shd w:val="clear" w:color="auto" w:fill="EAF1DD"/>
            <w:vAlign w:val="center"/>
          </w:tcPr>
          <w:p w14:paraId="5F3D60AE" w14:textId="77777777" w:rsidR="00A75FB1" w:rsidRPr="008707EF" w:rsidRDefault="00A75FB1" w:rsidP="00727191">
            <w:pPr>
              <w:pStyle w:val="TAC"/>
              <w:rPr>
                <w:lang w:val="en-US"/>
              </w:rPr>
            </w:pPr>
          </w:p>
        </w:tc>
        <w:tc>
          <w:tcPr>
            <w:tcW w:w="0" w:type="auto"/>
            <w:shd w:val="clear" w:color="auto" w:fill="EAF1DD"/>
            <w:vAlign w:val="center"/>
          </w:tcPr>
          <w:p w14:paraId="50B2E241"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99EB8CB" w14:textId="77777777" w:rsidR="00A75FB1" w:rsidRPr="006B087D" w:rsidRDefault="00A75FB1" w:rsidP="00727191">
            <w:pPr>
              <w:pStyle w:val="TAC"/>
              <w:rPr>
                <w:lang w:val="en-US"/>
              </w:rPr>
            </w:pPr>
            <w:r w:rsidRPr="008F71D8">
              <w:rPr>
                <w:lang w:val="en-US"/>
              </w:rPr>
              <w:t>71.58%</w:t>
            </w:r>
          </w:p>
        </w:tc>
        <w:tc>
          <w:tcPr>
            <w:tcW w:w="0" w:type="auto"/>
            <w:shd w:val="clear" w:color="auto" w:fill="EAF1DD"/>
            <w:vAlign w:val="bottom"/>
          </w:tcPr>
          <w:p w14:paraId="59243423" w14:textId="77777777" w:rsidR="00A75FB1" w:rsidRPr="006B087D" w:rsidRDefault="00A75FB1" w:rsidP="00727191">
            <w:pPr>
              <w:pStyle w:val="TAC"/>
              <w:rPr>
                <w:lang w:val="en-US"/>
              </w:rPr>
            </w:pPr>
            <w:r w:rsidRPr="008F71D8">
              <w:rPr>
                <w:lang w:val="en-US"/>
              </w:rPr>
              <w:t>58.17%</w:t>
            </w:r>
          </w:p>
        </w:tc>
        <w:tc>
          <w:tcPr>
            <w:tcW w:w="0" w:type="auto"/>
            <w:shd w:val="clear" w:color="auto" w:fill="EAF1DD"/>
            <w:vAlign w:val="bottom"/>
          </w:tcPr>
          <w:p w14:paraId="5CF10E3C" w14:textId="77777777" w:rsidR="00A75FB1" w:rsidRPr="006B087D" w:rsidRDefault="00A75FB1" w:rsidP="00727191">
            <w:pPr>
              <w:pStyle w:val="TAC"/>
              <w:rPr>
                <w:lang w:val="en-US"/>
              </w:rPr>
            </w:pPr>
            <w:r w:rsidRPr="008F71D8">
              <w:rPr>
                <w:lang w:val="en-US"/>
              </w:rPr>
              <w:t>47.37%</w:t>
            </w:r>
          </w:p>
        </w:tc>
        <w:tc>
          <w:tcPr>
            <w:tcW w:w="0" w:type="auto"/>
            <w:shd w:val="clear" w:color="auto" w:fill="EAF1DD"/>
            <w:vAlign w:val="bottom"/>
          </w:tcPr>
          <w:p w14:paraId="26BC06BD" w14:textId="77777777" w:rsidR="00A75FB1" w:rsidRPr="006B087D" w:rsidRDefault="00A75FB1" w:rsidP="00727191">
            <w:pPr>
              <w:pStyle w:val="TAC"/>
              <w:rPr>
                <w:lang w:val="en-US"/>
              </w:rPr>
            </w:pPr>
            <w:r w:rsidRPr="008F71D8">
              <w:rPr>
                <w:lang w:val="en-US"/>
              </w:rPr>
              <w:t>32.00%</w:t>
            </w:r>
          </w:p>
        </w:tc>
        <w:tc>
          <w:tcPr>
            <w:tcW w:w="0" w:type="auto"/>
            <w:shd w:val="clear" w:color="auto" w:fill="EAF1DD"/>
            <w:vAlign w:val="bottom"/>
          </w:tcPr>
          <w:p w14:paraId="165B4C91" w14:textId="77777777" w:rsidR="00A75FB1" w:rsidRPr="008F71D8" w:rsidRDefault="00A75FB1" w:rsidP="00727191">
            <w:pPr>
              <w:pStyle w:val="TAC"/>
              <w:rPr>
                <w:lang w:val="en-US"/>
              </w:rPr>
            </w:pPr>
            <w:r w:rsidRPr="008F71D8">
              <w:rPr>
                <w:lang w:val="en-US"/>
              </w:rPr>
              <w:t>24.24%</w:t>
            </w:r>
          </w:p>
        </w:tc>
        <w:tc>
          <w:tcPr>
            <w:tcW w:w="0" w:type="auto"/>
            <w:shd w:val="clear" w:color="auto" w:fill="EAF1DD"/>
            <w:vAlign w:val="bottom"/>
          </w:tcPr>
          <w:p w14:paraId="47950A3A" w14:textId="77777777" w:rsidR="00A75FB1" w:rsidRPr="006B087D" w:rsidRDefault="00A75FB1" w:rsidP="00727191">
            <w:pPr>
              <w:pStyle w:val="TAC"/>
              <w:rPr>
                <w:lang w:val="en-US"/>
              </w:rPr>
            </w:pPr>
            <w:r w:rsidRPr="00EB329D">
              <w:rPr>
                <w:lang w:val="en-US"/>
              </w:rPr>
              <w:t>16.07%</w:t>
            </w:r>
          </w:p>
        </w:tc>
      </w:tr>
      <w:tr w:rsidR="00A75FB1" w:rsidRPr="007F0F03" w14:paraId="0D1F5175" w14:textId="77777777" w:rsidTr="00727191">
        <w:trPr>
          <w:jc w:val="center"/>
        </w:trPr>
        <w:tc>
          <w:tcPr>
            <w:tcW w:w="0" w:type="auto"/>
            <w:vMerge/>
            <w:shd w:val="clear" w:color="auto" w:fill="EAF1DD"/>
            <w:vAlign w:val="center"/>
          </w:tcPr>
          <w:p w14:paraId="56B7BA62" w14:textId="77777777" w:rsidR="00A75FB1" w:rsidRPr="008707EF" w:rsidRDefault="00A75FB1" w:rsidP="00727191">
            <w:pPr>
              <w:pStyle w:val="TAC"/>
              <w:rPr>
                <w:lang w:val="en-US"/>
              </w:rPr>
            </w:pPr>
          </w:p>
        </w:tc>
        <w:tc>
          <w:tcPr>
            <w:tcW w:w="0" w:type="auto"/>
            <w:vMerge w:val="restart"/>
            <w:shd w:val="clear" w:color="auto" w:fill="EAF1DD"/>
            <w:vAlign w:val="center"/>
          </w:tcPr>
          <w:p w14:paraId="61763690" w14:textId="77777777" w:rsidR="00A75FB1" w:rsidRPr="006B087D" w:rsidRDefault="00A75FB1" w:rsidP="00727191">
            <w:pPr>
              <w:pStyle w:val="TAC"/>
              <w:rPr>
                <w:lang w:val="en-US"/>
              </w:rPr>
            </w:pPr>
            <w:r w:rsidRPr="005E5451">
              <w:rPr>
                <w:lang w:val="en-US"/>
              </w:rPr>
              <w:t>50%</w:t>
            </w:r>
          </w:p>
        </w:tc>
        <w:tc>
          <w:tcPr>
            <w:tcW w:w="0" w:type="auto"/>
            <w:shd w:val="clear" w:color="auto" w:fill="EAF1DD"/>
            <w:vAlign w:val="center"/>
          </w:tcPr>
          <w:p w14:paraId="0F1820E9"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2BB34205" w14:textId="77777777" w:rsidR="00A75FB1" w:rsidRPr="004820C2" w:rsidRDefault="00A75FB1" w:rsidP="00727191">
            <w:pPr>
              <w:pStyle w:val="TAC"/>
              <w:rPr>
                <w:lang w:val="en-US"/>
              </w:rPr>
            </w:pPr>
            <w:r w:rsidRPr="004820C2">
              <w:rPr>
                <w:lang w:val="en-US"/>
              </w:rPr>
              <w:t>0.071</w:t>
            </w:r>
          </w:p>
        </w:tc>
        <w:tc>
          <w:tcPr>
            <w:tcW w:w="0" w:type="auto"/>
            <w:shd w:val="clear" w:color="auto" w:fill="EAF1DD"/>
            <w:vAlign w:val="center"/>
          </w:tcPr>
          <w:p w14:paraId="16F87636" w14:textId="77777777" w:rsidR="00A75FB1" w:rsidRPr="004820C2" w:rsidRDefault="00A75FB1" w:rsidP="00727191">
            <w:pPr>
              <w:pStyle w:val="TAC"/>
              <w:rPr>
                <w:lang w:val="en-US"/>
              </w:rPr>
            </w:pPr>
            <w:r w:rsidRPr="004820C2">
              <w:rPr>
                <w:lang w:val="en-US"/>
              </w:rPr>
              <w:t>0.124</w:t>
            </w:r>
          </w:p>
        </w:tc>
        <w:tc>
          <w:tcPr>
            <w:tcW w:w="0" w:type="auto"/>
            <w:shd w:val="clear" w:color="auto" w:fill="EAF1DD"/>
            <w:vAlign w:val="center"/>
          </w:tcPr>
          <w:p w14:paraId="54DBB887" w14:textId="77777777" w:rsidR="00A75FB1" w:rsidRPr="004820C2" w:rsidRDefault="00A75FB1" w:rsidP="00727191">
            <w:pPr>
              <w:pStyle w:val="TAC"/>
              <w:rPr>
                <w:lang w:val="en-US"/>
              </w:rPr>
            </w:pPr>
            <w:r w:rsidRPr="004820C2">
              <w:rPr>
                <w:lang w:val="en-US"/>
              </w:rPr>
              <w:t>0.192</w:t>
            </w:r>
          </w:p>
        </w:tc>
        <w:tc>
          <w:tcPr>
            <w:tcW w:w="0" w:type="auto"/>
            <w:shd w:val="clear" w:color="auto" w:fill="EAF1DD"/>
            <w:vAlign w:val="center"/>
          </w:tcPr>
          <w:p w14:paraId="0C42F4C1" w14:textId="77777777" w:rsidR="00A75FB1" w:rsidRPr="004820C2" w:rsidRDefault="00A75FB1" w:rsidP="00727191">
            <w:pPr>
              <w:pStyle w:val="TAC"/>
              <w:rPr>
                <w:lang w:val="en-US"/>
              </w:rPr>
            </w:pPr>
            <w:r w:rsidRPr="004820C2">
              <w:rPr>
                <w:lang w:val="en-US"/>
              </w:rPr>
              <w:t>0.344</w:t>
            </w:r>
          </w:p>
        </w:tc>
        <w:tc>
          <w:tcPr>
            <w:tcW w:w="0" w:type="auto"/>
            <w:shd w:val="clear" w:color="auto" w:fill="EAF1DD"/>
            <w:vAlign w:val="center"/>
          </w:tcPr>
          <w:p w14:paraId="7FB43E31" w14:textId="77777777" w:rsidR="00A75FB1" w:rsidRPr="004820C2" w:rsidRDefault="00A75FB1" w:rsidP="00727191">
            <w:pPr>
              <w:pStyle w:val="TAC"/>
              <w:rPr>
                <w:lang w:val="en-US"/>
              </w:rPr>
            </w:pPr>
            <w:r w:rsidRPr="004820C2">
              <w:rPr>
                <w:lang w:val="en-US"/>
              </w:rPr>
              <w:t>0.503</w:t>
            </w:r>
          </w:p>
        </w:tc>
        <w:tc>
          <w:tcPr>
            <w:tcW w:w="0" w:type="auto"/>
            <w:shd w:val="clear" w:color="auto" w:fill="EAF1DD"/>
            <w:vAlign w:val="center"/>
          </w:tcPr>
          <w:p w14:paraId="40C2D2D7" w14:textId="77777777" w:rsidR="00A75FB1" w:rsidRPr="004820C2" w:rsidRDefault="00A75FB1" w:rsidP="00727191">
            <w:pPr>
              <w:pStyle w:val="TAC"/>
              <w:rPr>
                <w:lang w:val="en-US"/>
              </w:rPr>
            </w:pPr>
            <w:r w:rsidRPr="004820C2">
              <w:rPr>
                <w:lang w:val="en-US"/>
              </w:rPr>
              <w:t>0.823</w:t>
            </w:r>
          </w:p>
        </w:tc>
      </w:tr>
      <w:tr w:rsidR="00A75FB1" w:rsidRPr="007F0F03" w14:paraId="35A3B8F9" w14:textId="77777777" w:rsidTr="00727191">
        <w:trPr>
          <w:jc w:val="center"/>
        </w:trPr>
        <w:tc>
          <w:tcPr>
            <w:tcW w:w="0" w:type="auto"/>
            <w:vMerge/>
            <w:shd w:val="clear" w:color="auto" w:fill="EAF1DD"/>
            <w:vAlign w:val="center"/>
          </w:tcPr>
          <w:p w14:paraId="0584B6B2" w14:textId="77777777" w:rsidR="00A75FB1" w:rsidRPr="008707EF" w:rsidRDefault="00A75FB1" w:rsidP="00727191">
            <w:pPr>
              <w:pStyle w:val="TAC"/>
              <w:rPr>
                <w:lang w:val="en-US"/>
              </w:rPr>
            </w:pPr>
          </w:p>
        </w:tc>
        <w:tc>
          <w:tcPr>
            <w:tcW w:w="0" w:type="auto"/>
            <w:vMerge/>
            <w:shd w:val="clear" w:color="auto" w:fill="EAF1DD"/>
            <w:vAlign w:val="center"/>
          </w:tcPr>
          <w:p w14:paraId="4F617F30" w14:textId="77777777" w:rsidR="00A75FB1" w:rsidRPr="008707EF" w:rsidRDefault="00A75FB1" w:rsidP="00727191">
            <w:pPr>
              <w:pStyle w:val="TAC"/>
              <w:rPr>
                <w:lang w:val="en-US"/>
              </w:rPr>
            </w:pPr>
          </w:p>
        </w:tc>
        <w:tc>
          <w:tcPr>
            <w:tcW w:w="0" w:type="auto"/>
            <w:shd w:val="clear" w:color="auto" w:fill="EAF1DD"/>
            <w:vAlign w:val="center"/>
          </w:tcPr>
          <w:p w14:paraId="6A593AF0"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C36F59B" w14:textId="77777777" w:rsidR="00A75FB1" w:rsidRPr="006B087D" w:rsidRDefault="00A75FB1" w:rsidP="00727191">
            <w:pPr>
              <w:pStyle w:val="TAC"/>
              <w:rPr>
                <w:lang w:val="en-US"/>
              </w:rPr>
            </w:pPr>
            <w:r w:rsidRPr="008F71D8">
              <w:rPr>
                <w:lang w:val="en-US"/>
              </w:rPr>
              <w:t>61.20%</w:t>
            </w:r>
          </w:p>
        </w:tc>
        <w:tc>
          <w:tcPr>
            <w:tcW w:w="0" w:type="auto"/>
            <w:shd w:val="clear" w:color="auto" w:fill="EAF1DD"/>
            <w:vAlign w:val="bottom"/>
          </w:tcPr>
          <w:p w14:paraId="63793524" w14:textId="77777777" w:rsidR="00A75FB1" w:rsidRPr="006B087D" w:rsidRDefault="00A75FB1" w:rsidP="00727191">
            <w:pPr>
              <w:pStyle w:val="TAC"/>
              <w:rPr>
                <w:lang w:val="en-US"/>
              </w:rPr>
            </w:pPr>
            <w:r w:rsidRPr="008F71D8">
              <w:rPr>
                <w:lang w:val="en-US"/>
              </w:rPr>
              <w:t>52.85%</w:t>
            </w:r>
          </w:p>
        </w:tc>
        <w:tc>
          <w:tcPr>
            <w:tcW w:w="0" w:type="auto"/>
            <w:shd w:val="clear" w:color="auto" w:fill="EAF1DD"/>
            <w:vAlign w:val="bottom"/>
          </w:tcPr>
          <w:p w14:paraId="3BF88D68" w14:textId="77777777" w:rsidR="00A75FB1" w:rsidRPr="006B087D" w:rsidRDefault="00A75FB1" w:rsidP="00727191">
            <w:pPr>
              <w:pStyle w:val="TAC"/>
              <w:rPr>
                <w:lang w:val="en-US"/>
              </w:rPr>
            </w:pPr>
            <w:r w:rsidRPr="008F71D8">
              <w:rPr>
                <w:lang w:val="en-US"/>
              </w:rPr>
              <w:t>43.86%</w:t>
            </w:r>
          </w:p>
        </w:tc>
        <w:tc>
          <w:tcPr>
            <w:tcW w:w="0" w:type="auto"/>
            <w:shd w:val="clear" w:color="auto" w:fill="EAF1DD"/>
            <w:vAlign w:val="bottom"/>
          </w:tcPr>
          <w:p w14:paraId="495594C4" w14:textId="77777777" w:rsidR="00A75FB1" w:rsidRPr="006B087D" w:rsidRDefault="00A75FB1" w:rsidP="00727191">
            <w:pPr>
              <w:pStyle w:val="TAC"/>
              <w:rPr>
                <w:lang w:val="en-US"/>
              </w:rPr>
            </w:pPr>
            <w:r w:rsidRPr="008F71D8">
              <w:rPr>
                <w:lang w:val="en-US"/>
              </w:rPr>
              <w:t>31.20%</w:t>
            </w:r>
          </w:p>
        </w:tc>
        <w:tc>
          <w:tcPr>
            <w:tcW w:w="0" w:type="auto"/>
            <w:shd w:val="clear" w:color="auto" w:fill="EAF1DD"/>
            <w:vAlign w:val="bottom"/>
          </w:tcPr>
          <w:p w14:paraId="7338EFB4" w14:textId="77777777" w:rsidR="00A75FB1" w:rsidRPr="006B087D" w:rsidRDefault="00A75FB1" w:rsidP="00727191">
            <w:pPr>
              <w:pStyle w:val="TAC"/>
              <w:rPr>
                <w:lang w:val="en-US"/>
              </w:rPr>
            </w:pPr>
            <w:r w:rsidRPr="008F71D8">
              <w:rPr>
                <w:lang w:val="en-US"/>
              </w:rPr>
              <w:t>23.79%</w:t>
            </w:r>
          </w:p>
        </w:tc>
        <w:tc>
          <w:tcPr>
            <w:tcW w:w="0" w:type="auto"/>
            <w:shd w:val="clear" w:color="auto" w:fill="EAF1DD"/>
            <w:vAlign w:val="bottom"/>
          </w:tcPr>
          <w:p w14:paraId="6A50B7B0" w14:textId="77777777" w:rsidR="00A75FB1" w:rsidRPr="006B087D" w:rsidRDefault="00A75FB1" w:rsidP="00727191">
            <w:pPr>
              <w:pStyle w:val="TAC"/>
              <w:rPr>
                <w:lang w:val="en-US"/>
              </w:rPr>
            </w:pPr>
            <w:r w:rsidRPr="008F71D8">
              <w:rPr>
                <w:lang w:val="en-US"/>
              </w:rPr>
              <w:t>15.76%</w:t>
            </w:r>
          </w:p>
        </w:tc>
      </w:tr>
      <w:tr w:rsidR="00A75FB1" w:rsidRPr="007F0F03" w14:paraId="7B4D17FE" w14:textId="77777777" w:rsidTr="00727191">
        <w:trPr>
          <w:jc w:val="center"/>
        </w:trPr>
        <w:tc>
          <w:tcPr>
            <w:tcW w:w="0" w:type="auto"/>
            <w:vAlign w:val="center"/>
          </w:tcPr>
          <w:p w14:paraId="64FC00B8" w14:textId="77777777" w:rsidR="00A75FB1" w:rsidRPr="007F0F03" w:rsidRDefault="00A75FB1" w:rsidP="00727191">
            <w:pPr>
              <w:pStyle w:val="TAC"/>
              <w:rPr>
                <w:lang w:val="en-US"/>
              </w:rPr>
            </w:pPr>
          </w:p>
        </w:tc>
        <w:tc>
          <w:tcPr>
            <w:tcW w:w="0" w:type="auto"/>
            <w:gridSpan w:val="8"/>
            <w:vAlign w:val="center"/>
          </w:tcPr>
          <w:p w14:paraId="32B49200" w14:textId="77777777" w:rsidR="00A75FB1" w:rsidRPr="007F0F03" w:rsidRDefault="00A75FB1" w:rsidP="00727191">
            <w:pPr>
              <w:pStyle w:val="TAN"/>
              <w:rPr>
                <w:lang w:val="en-US"/>
              </w:rPr>
            </w:pPr>
            <w:r w:rsidRPr="007F0F03">
              <w:rPr>
                <w:rFonts w:hint="eastAsia"/>
                <w:lang w:val="en-US"/>
              </w:rPr>
              <w:t>Note:</w:t>
            </w:r>
          </w:p>
          <w:p w14:paraId="5451C6D7" w14:textId="77777777" w:rsidR="00A75FB1" w:rsidRPr="007F0F03" w:rsidRDefault="00A75FB1" w:rsidP="00727191">
            <w:pPr>
              <w:pStyle w:val="TAN"/>
              <w:rPr>
                <w:lang w:val="en-US"/>
              </w:rPr>
            </w:pPr>
            <w:r w:rsidRPr="007F0F03">
              <w:rPr>
                <w:rFonts w:hint="eastAsia"/>
                <w:lang w:val="en-US"/>
              </w:rPr>
              <w:t>1) DRT (sec) is the statistic metric, means downloading response time;</w:t>
            </w:r>
          </w:p>
          <w:p w14:paraId="604612D3" w14:textId="77777777" w:rsidR="00A75FB1" w:rsidRPr="007F0F03" w:rsidRDefault="00A75FB1" w:rsidP="00727191">
            <w:pPr>
              <w:pStyle w:val="TAN"/>
              <w:rPr>
                <w:lang w:val="en-US"/>
              </w:rPr>
            </w:pPr>
            <w:r w:rsidRPr="007F0F03">
              <w:rPr>
                <w:rFonts w:hint="eastAsia"/>
                <w:lang w:val="en-US"/>
              </w:rPr>
              <w:t>2) The gain is calculated by (1-DRT/</w:t>
            </w:r>
            <w:proofErr w:type="spellStart"/>
            <w:r w:rsidRPr="007F0F03">
              <w:rPr>
                <w:rFonts w:hint="eastAsia"/>
                <w:lang w:val="en-US"/>
              </w:rPr>
              <w:t>Baseline_DRT</w:t>
            </w:r>
            <w:proofErr w:type="spellEnd"/>
            <w:r w:rsidRPr="007F0F03">
              <w:rPr>
                <w:rFonts w:hint="eastAsia"/>
                <w:lang w:val="en-US"/>
              </w:rPr>
              <w:t>), where,</w:t>
            </w:r>
            <w:r>
              <w:rPr>
                <w:rFonts w:hint="eastAsia"/>
                <w:lang w:val="en-US"/>
              </w:rPr>
              <w:t xml:space="preserve"> &gt;0 means improvement, &lt;0 means </w:t>
            </w:r>
            <w:r w:rsidRPr="007F0F03">
              <w:rPr>
                <w:rFonts w:hint="eastAsia"/>
                <w:lang w:val="en-US"/>
              </w:rPr>
              <w:t>performance loss;</w:t>
            </w:r>
          </w:p>
        </w:tc>
      </w:tr>
    </w:tbl>
    <w:p w14:paraId="579E6854" w14:textId="77777777" w:rsidR="00A75FB1" w:rsidRDefault="00A75FB1" w:rsidP="00A75FB1">
      <w:pPr>
        <w:rPr>
          <w:b/>
          <w:lang w:val="en-US"/>
        </w:rPr>
      </w:pPr>
    </w:p>
    <w:p w14:paraId="73153E7F" w14:textId="77777777" w:rsidR="00A75FB1" w:rsidRPr="006B087D" w:rsidRDefault="00A75FB1" w:rsidP="00A75FB1">
      <w:pPr>
        <w:pStyle w:val="TAH"/>
        <w:rPr>
          <w:b w:val="0"/>
        </w:rPr>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t xml:space="preserve">                                         TTI = 3 OFDM Symbols</w:t>
      </w:r>
    </w:p>
    <w:p w14:paraId="110B8221" w14:textId="77777777" w:rsidR="00A75FB1" w:rsidRDefault="00A75FB1" w:rsidP="00A75FB1">
      <w:pPr>
        <w:pStyle w:val="TH"/>
      </w:pPr>
      <w:r w:rsidRPr="000C1A47">
        <w:rPr>
          <w:noProof/>
          <w:lang w:val="en-US"/>
        </w:rPr>
        <w:drawing>
          <wp:inline distT="0" distB="0" distL="0" distR="0" wp14:anchorId="175B157F" wp14:editId="1C546455">
            <wp:extent cx="2768600" cy="1769745"/>
            <wp:effectExtent l="0" t="0" r="0" b="8255"/>
            <wp:docPr id="5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r w:rsidRPr="007F0F03">
        <w:rPr>
          <w:rFonts w:hint="eastAsia"/>
        </w:rPr>
        <w:t xml:space="preserve">    </w:t>
      </w:r>
      <w:r w:rsidRPr="000C1A47">
        <w:rPr>
          <w:noProof/>
          <w:lang w:val="en-US"/>
        </w:rPr>
        <w:drawing>
          <wp:inline distT="0" distB="0" distL="0" distR="0" wp14:anchorId="6C99D762" wp14:editId="64E8C7E1">
            <wp:extent cx="2768600" cy="1769745"/>
            <wp:effectExtent l="0" t="0" r="0" b="8255"/>
            <wp:docPr id="5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018BE65D" w14:textId="77777777" w:rsidR="00A75FB1" w:rsidRPr="007F0F03" w:rsidRDefault="00A75FB1" w:rsidP="00A75FB1">
      <w:pPr>
        <w:pStyle w:val="TAH"/>
      </w:pPr>
      <w:r w:rsidRPr="007F0F03">
        <w:rPr>
          <w:rFonts w:hint="eastAsia"/>
        </w:rPr>
        <w:t>TTI = 1 OFDM Symbol</w:t>
      </w:r>
    </w:p>
    <w:p w14:paraId="6F111E00" w14:textId="77777777" w:rsidR="00A75FB1" w:rsidRPr="007F0F03" w:rsidRDefault="00A75FB1" w:rsidP="00A75FB1">
      <w:pPr>
        <w:pStyle w:val="TH"/>
      </w:pPr>
      <w:r w:rsidRPr="007F0F03">
        <w:rPr>
          <w:rFonts w:hint="eastAsia"/>
        </w:rPr>
        <w:t xml:space="preserve">  </w:t>
      </w:r>
      <w:r w:rsidRPr="000C1A47">
        <w:rPr>
          <w:noProof/>
          <w:lang w:val="en-US"/>
        </w:rPr>
        <w:drawing>
          <wp:inline distT="0" distB="0" distL="0" distR="0" wp14:anchorId="5148F78D" wp14:editId="774DBCE1">
            <wp:extent cx="2768600" cy="1769745"/>
            <wp:effectExtent l="0" t="0" r="0" b="8255"/>
            <wp:docPr id="5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7EB8EA3F" w14:textId="4FCC6548" w:rsidR="00A75FB1" w:rsidRDefault="00A75FB1" w:rsidP="00A75FB1">
      <w:pPr>
        <w:pStyle w:val="TAH"/>
      </w:pPr>
      <w:r w:rsidRPr="007F0F03">
        <w:rPr>
          <w:rFonts w:hint="eastAsia"/>
        </w:rPr>
        <w:t xml:space="preserve">Figure </w:t>
      </w:r>
      <w:r w:rsidR="008A3FCD">
        <w:t>9.1.5-</w:t>
      </w:r>
      <w:r w:rsidRPr="007F0F03">
        <w:rPr>
          <w:rFonts w:hint="eastAsia"/>
        </w:rPr>
        <w:t>1</w:t>
      </w:r>
      <w:r>
        <w:t>:</w:t>
      </w:r>
      <w:r w:rsidRPr="007F0F03">
        <w:rPr>
          <w:rFonts w:hint="eastAsia"/>
        </w:rPr>
        <w:tab/>
        <w:t>Gain for various backhaul latency</w:t>
      </w:r>
    </w:p>
    <w:p w14:paraId="16FF6F32" w14:textId="77777777" w:rsidR="00A75FB1" w:rsidRPr="007F0F03" w:rsidRDefault="00A75FB1" w:rsidP="00A75FB1">
      <w:pPr>
        <w:pStyle w:val="TAH"/>
      </w:pPr>
    </w:p>
    <w:p w14:paraId="605991D3" w14:textId="4DF875CF" w:rsidR="00A75FB1" w:rsidRPr="007F0F03" w:rsidRDefault="00A75FB1" w:rsidP="00A75FB1">
      <w:pPr>
        <w:rPr>
          <w:lang w:val="en-US"/>
        </w:rPr>
      </w:pPr>
      <w:r w:rsidRPr="007F0F03">
        <w:rPr>
          <w:rFonts w:hint="eastAsia"/>
        </w:rPr>
        <w:t xml:space="preserve">From Table </w:t>
      </w:r>
      <w:r w:rsidR="008A3FCD">
        <w:t>9.1.5-</w:t>
      </w:r>
      <w:r w:rsidRPr="007F0F03">
        <w:rPr>
          <w:rFonts w:hint="eastAsia"/>
        </w:rPr>
        <w:t xml:space="preserve">1, it can be seen that with the backhaul delay increasing the DRT difference of different TTI length is decreasing, and in case of backhaul delay 50ms, we can regard </w:t>
      </w:r>
      <w:r w:rsidRPr="007F0F03">
        <w:t>there is no much difference of different TTI length.</w:t>
      </w:r>
      <w:r w:rsidRPr="007F0F03">
        <w:rPr>
          <w:rFonts w:hint="eastAsia"/>
        </w:rPr>
        <w:t xml:space="preserve"> </w:t>
      </w:r>
      <w:r w:rsidRPr="007F0F03">
        <w:t>And</w:t>
      </w:r>
      <w:r w:rsidRPr="007F0F03">
        <w:rPr>
          <w:rFonts w:hint="eastAsia"/>
        </w:rPr>
        <w:t xml:space="preserve"> we think the reason is that TTI shortening only brings the improvement on Uu transmission, and the benefit is </w:t>
      </w:r>
      <w:r w:rsidRPr="007F0F03">
        <w:t>negligible</w:t>
      </w:r>
      <w:r w:rsidRPr="007F0F03">
        <w:rPr>
          <w:rFonts w:hint="eastAsia"/>
        </w:rPr>
        <w:t xml:space="preserve"> compare to the long backhaul delay.</w:t>
      </w:r>
    </w:p>
    <w:p w14:paraId="673C427D" w14:textId="77777777" w:rsidR="00A75FB1" w:rsidRPr="007F0F03" w:rsidRDefault="00A75FB1" w:rsidP="00132544">
      <w:pPr>
        <w:pStyle w:val="Observation"/>
        <w:numPr>
          <w:ilvl w:val="0"/>
          <w:numId w:val="7"/>
        </w:numPr>
      </w:pPr>
      <w:r w:rsidRPr="007F0F03">
        <w:t>The longer the backhaul latency, the less the gain on DRT brought by shorter TTI.</w:t>
      </w:r>
    </w:p>
    <w:p w14:paraId="0DCF9266" w14:textId="2341A92C" w:rsidR="00A75FB1" w:rsidRPr="007F0F03" w:rsidRDefault="00A75FB1" w:rsidP="00A75FB1">
      <w:pPr>
        <w:pStyle w:val="Heading5"/>
      </w:pPr>
      <w:bookmarkStart w:id="146" w:name="_Toc441661479"/>
      <w:bookmarkStart w:id="147" w:name="_Toc317436237"/>
      <w:r>
        <w:t>9.1.</w:t>
      </w:r>
      <w:r w:rsidR="00E7472E">
        <w:t>5</w:t>
      </w:r>
      <w:r>
        <w:t>.3.2</w:t>
      </w:r>
      <w:r>
        <w:tab/>
      </w:r>
      <w:r w:rsidRPr="007F0F03">
        <w:t>Various FTP file size</w:t>
      </w:r>
      <w:bookmarkEnd w:id="146"/>
      <w:bookmarkEnd w:id="147"/>
    </w:p>
    <w:p w14:paraId="6F30167D" w14:textId="7331DB80" w:rsidR="00A75FB1" w:rsidRPr="007F0F03" w:rsidRDefault="00A75FB1" w:rsidP="00A75FB1">
      <w:r w:rsidRPr="007F0F03">
        <w:rPr>
          <w:rFonts w:hint="eastAsia"/>
        </w:rPr>
        <w:t xml:space="preserve">Assuming backhaul delay 5ms, Table </w:t>
      </w:r>
      <w:r w:rsidR="008A3FCD">
        <w:t>9.1.5-</w:t>
      </w:r>
      <w:r w:rsidR="00DA0A97">
        <w:t>3</w:t>
      </w:r>
      <w:r w:rsidRPr="007F0F03">
        <w:rPr>
          <w:rFonts w:hint="eastAsia"/>
        </w:rPr>
        <w:t xml:space="preserve"> and Figure </w:t>
      </w:r>
      <w:r w:rsidR="008A3FCD">
        <w:t>9.5.1-</w:t>
      </w:r>
      <w:r w:rsidR="00DA0A97">
        <w:t>2</w:t>
      </w:r>
      <w:r w:rsidRPr="007F0F03">
        <w:rPr>
          <w:rFonts w:hint="eastAsia"/>
        </w:rPr>
        <w:t xml:space="preserve"> gives the improvement of each TTI length for various FTP file size.</w:t>
      </w:r>
    </w:p>
    <w:p w14:paraId="22DBA589" w14:textId="5F20EB9A" w:rsidR="00A75FB1" w:rsidRPr="007F0F03" w:rsidRDefault="00A75FB1" w:rsidP="00A75FB1">
      <w:pPr>
        <w:pStyle w:val="TH"/>
      </w:pPr>
      <w:r w:rsidRPr="007F0F03">
        <w:rPr>
          <w:rFonts w:hint="eastAsia"/>
        </w:rPr>
        <w:lastRenderedPageBreak/>
        <w:t xml:space="preserve">Table </w:t>
      </w:r>
      <w:r w:rsidR="008A3FCD">
        <w:t>9.1.</w:t>
      </w:r>
      <w:r w:rsidR="00E7472E">
        <w:t>5</w:t>
      </w:r>
      <w:r>
        <w:t>-</w:t>
      </w:r>
      <w:r w:rsidR="008A3FCD">
        <w:rPr>
          <w:rFonts w:hint="eastAsia"/>
        </w:rPr>
        <w:t>3</w:t>
      </w:r>
      <w:r>
        <w:t>:</w:t>
      </w:r>
      <w:r w:rsidRPr="007F0F03">
        <w:rPr>
          <w:rFonts w:hint="eastAsia"/>
        </w:rPr>
        <w:tab/>
        <w:t>V</w:t>
      </w:r>
      <w:r w:rsidRPr="007F0F03">
        <w:t>arious</w:t>
      </w:r>
      <w:r w:rsidRPr="007F0F03">
        <w:rPr>
          <w:rFonts w:hint="eastAsia"/>
        </w:rPr>
        <w:t xml:space="preserve"> file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827"/>
        <w:gridCol w:w="827"/>
        <w:gridCol w:w="887"/>
        <w:gridCol w:w="887"/>
        <w:gridCol w:w="887"/>
      </w:tblGrid>
      <w:tr w:rsidR="00A75FB1" w:rsidRPr="00156FBD" w14:paraId="405EE3CC" w14:textId="77777777" w:rsidTr="00727191">
        <w:trPr>
          <w:jc w:val="center"/>
        </w:trPr>
        <w:tc>
          <w:tcPr>
            <w:tcW w:w="0" w:type="auto"/>
            <w:vMerge w:val="restart"/>
            <w:shd w:val="clear" w:color="auto" w:fill="FFFF00"/>
            <w:vAlign w:val="center"/>
          </w:tcPr>
          <w:p w14:paraId="5F6A3071" w14:textId="77777777" w:rsidR="00A75FB1" w:rsidRPr="00156FBD" w:rsidRDefault="00A75FB1" w:rsidP="00727191">
            <w:pPr>
              <w:pStyle w:val="TAC"/>
              <w:rPr>
                <w:lang w:val="en-US"/>
              </w:rPr>
            </w:pPr>
            <w:r w:rsidRPr="00156FBD">
              <w:rPr>
                <w:rFonts w:hint="eastAsia"/>
                <w:lang w:val="en-US"/>
              </w:rPr>
              <w:t>TTI length (in OFDM symbol number)</w:t>
            </w:r>
          </w:p>
        </w:tc>
        <w:tc>
          <w:tcPr>
            <w:tcW w:w="0" w:type="auto"/>
            <w:vMerge w:val="restart"/>
            <w:shd w:val="clear" w:color="auto" w:fill="FFFF00"/>
            <w:vAlign w:val="center"/>
          </w:tcPr>
          <w:p w14:paraId="07D13752" w14:textId="77777777" w:rsidR="00A75FB1" w:rsidRPr="00156FBD" w:rsidRDefault="00A75FB1" w:rsidP="00727191">
            <w:pPr>
              <w:pStyle w:val="TAC"/>
              <w:rPr>
                <w:lang w:val="en-US"/>
              </w:rPr>
            </w:pPr>
            <w:r w:rsidRPr="00156FBD">
              <w:rPr>
                <w:rFonts w:hint="eastAsia"/>
                <w:lang w:val="en-US"/>
              </w:rPr>
              <w:t>L1_OH</w:t>
            </w:r>
          </w:p>
        </w:tc>
        <w:tc>
          <w:tcPr>
            <w:tcW w:w="0" w:type="auto"/>
            <w:vMerge w:val="restart"/>
            <w:shd w:val="clear" w:color="auto" w:fill="FFFF00"/>
            <w:vAlign w:val="center"/>
          </w:tcPr>
          <w:p w14:paraId="0043F738" w14:textId="77777777" w:rsidR="00A75FB1" w:rsidRPr="003B5DAB" w:rsidRDefault="00A75FB1" w:rsidP="00727191">
            <w:pPr>
              <w:pStyle w:val="TAC"/>
              <w:rPr>
                <w:noProof/>
                <w:sz w:val="22"/>
                <w:lang w:val="en-US"/>
              </w:rPr>
            </w:pPr>
          </w:p>
        </w:tc>
        <w:tc>
          <w:tcPr>
            <w:tcW w:w="0" w:type="auto"/>
            <w:gridSpan w:val="5"/>
            <w:shd w:val="clear" w:color="auto" w:fill="FFFF00"/>
            <w:vAlign w:val="center"/>
          </w:tcPr>
          <w:p w14:paraId="4A6FDC2F" w14:textId="77777777" w:rsidR="00A75FB1" w:rsidRPr="00316D90" w:rsidRDefault="00A75FB1" w:rsidP="00727191">
            <w:pPr>
              <w:pStyle w:val="TAC"/>
              <w:rPr>
                <w:lang w:val="en-US"/>
              </w:rPr>
            </w:pPr>
            <w:r w:rsidRPr="00EC6D5D">
              <w:rPr>
                <w:rFonts w:hint="eastAsia"/>
                <w:lang w:val="en-US"/>
              </w:rPr>
              <w:t>FTP File Size (Byte)</w:t>
            </w:r>
          </w:p>
        </w:tc>
      </w:tr>
      <w:tr w:rsidR="00A75FB1" w:rsidRPr="00156FBD" w14:paraId="3E0CE7EC" w14:textId="77777777" w:rsidTr="00727191">
        <w:trPr>
          <w:jc w:val="center"/>
        </w:trPr>
        <w:tc>
          <w:tcPr>
            <w:tcW w:w="0" w:type="auto"/>
            <w:vMerge/>
            <w:shd w:val="clear" w:color="auto" w:fill="FFFF00"/>
            <w:vAlign w:val="center"/>
          </w:tcPr>
          <w:p w14:paraId="1355E07B" w14:textId="77777777" w:rsidR="00A75FB1" w:rsidRPr="008707EF" w:rsidRDefault="00A75FB1" w:rsidP="00727191">
            <w:pPr>
              <w:pStyle w:val="TAC"/>
              <w:rPr>
                <w:lang w:val="en-US"/>
              </w:rPr>
            </w:pPr>
          </w:p>
        </w:tc>
        <w:tc>
          <w:tcPr>
            <w:tcW w:w="0" w:type="auto"/>
            <w:vMerge/>
            <w:shd w:val="clear" w:color="auto" w:fill="FFFF00"/>
            <w:vAlign w:val="center"/>
          </w:tcPr>
          <w:p w14:paraId="60917A37" w14:textId="77777777" w:rsidR="00A75FB1" w:rsidRPr="008707EF" w:rsidRDefault="00A75FB1" w:rsidP="00727191">
            <w:pPr>
              <w:pStyle w:val="TAC"/>
              <w:rPr>
                <w:lang w:val="en-US"/>
              </w:rPr>
            </w:pPr>
          </w:p>
        </w:tc>
        <w:tc>
          <w:tcPr>
            <w:tcW w:w="0" w:type="auto"/>
            <w:vMerge/>
            <w:shd w:val="clear" w:color="auto" w:fill="FFFF00"/>
            <w:vAlign w:val="center"/>
          </w:tcPr>
          <w:p w14:paraId="480A7E46" w14:textId="77777777" w:rsidR="00A75FB1" w:rsidRPr="008707EF" w:rsidRDefault="00A75FB1" w:rsidP="00727191">
            <w:pPr>
              <w:pStyle w:val="TAC"/>
              <w:rPr>
                <w:lang w:val="en-US"/>
              </w:rPr>
            </w:pPr>
          </w:p>
        </w:tc>
        <w:tc>
          <w:tcPr>
            <w:tcW w:w="0" w:type="auto"/>
            <w:shd w:val="clear" w:color="auto" w:fill="FFFF00"/>
            <w:vAlign w:val="center"/>
          </w:tcPr>
          <w:p w14:paraId="559B2BA7" w14:textId="77777777" w:rsidR="00A75FB1" w:rsidRPr="006B087D" w:rsidRDefault="00A75FB1" w:rsidP="00727191">
            <w:pPr>
              <w:pStyle w:val="TAC"/>
              <w:rPr>
                <w:lang w:val="en-US"/>
              </w:rPr>
            </w:pPr>
            <w:r w:rsidRPr="005E5451">
              <w:rPr>
                <w:lang w:val="en-US"/>
              </w:rPr>
              <w:t>10K</w:t>
            </w:r>
          </w:p>
        </w:tc>
        <w:tc>
          <w:tcPr>
            <w:tcW w:w="0" w:type="auto"/>
            <w:shd w:val="clear" w:color="auto" w:fill="FFFF00"/>
            <w:vAlign w:val="center"/>
          </w:tcPr>
          <w:p w14:paraId="3CE698E8" w14:textId="77777777" w:rsidR="00A75FB1" w:rsidRPr="006B087D" w:rsidRDefault="00A75FB1" w:rsidP="00727191">
            <w:pPr>
              <w:pStyle w:val="TAC"/>
              <w:rPr>
                <w:lang w:val="en-US"/>
              </w:rPr>
            </w:pPr>
            <w:r w:rsidRPr="008F71D8">
              <w:rPr>
                <w:lang w:val="en-US"/>
              </w:rPr>
              <w:t>100K</w:t>
            </w:r>
          </w:p>
        </w:tc>
        <w:tc>
          <w:tcPr>
            <w:tcW w:w="0" w:type="auto"/>
            <w:shd w:val="clear" w:color="auto" w:fill="FFFF00"/>
            <w:vAlign w:val="center"/>
          </w:tcPr>
          <w:p w14:paraId="7584E40E" w14:textId="77777777" w:rsidR="00A75FB1" w:rsidRPr="006B087D" w:rsidRDefault="00A75FB1" w:rsidP="00727191">
            <w:pPr>
              <w:pStyle w:val="TAC"/>
              <w:rPr>
                <w:lang w:val="en-US"/>
              </w:rPr>
            </w:pPr>
            <w:r w:rsidRPr="008F71D8">
              <w:rPr>
                <w:lang w:val="en-US"/>
              </w:rPr>
              <w:t>1M</w:t>
            </w:r>
          </w:p>
        </w:tc>
        <w:tc>
          <w:tcPr>
            <w:tcW w:w="0" w:type="auto"/>
            <w:shd w:val="clear" w:color="auto" w:fill="FFFF00"/>
            <w:vAlign w:val="center"/>
          </w:tcPr>
          <w:p w14:paraId="062DDCE2" w14:textId="77777777" w:rsidR="00A75FB1" w:rsidRPr="006B087D" w:rsidRDefault="00A75FB1" w:rsidP="00727191">
            <w:pPr>
              <w:pStyle w:val="TAC"/>
              <w:rPr>
                <w:lang w:val="en-US"/>
              </w:rPr>
            </w:pPr>
            <w:r w:rsidRPr="008F71D8">
              <w:rPr>
                <w:lang w:val="en-US"/>
              </w:rPr>
              <w:t>2M</w:t>
            </w:r>
          </w:p>
        </w:tc>
        <w:tc>
          <w:tcPr>
            <w:tcW w:w="0" w:type="auto"/>
            <w:shd w:val="clear" w:color="auto" w:fill="FFFF00"/>
            <w:vAlign w:val="center"/>
          </w:tcPr>
          <w:p w14:paraId="287F7DE1" w14:textId="77777777" w:rsidR="00A75FB1" w:rsidRPr="008F71D8" w:rsidRDefault="00A75FB1" w:rsidP="00727191">
            <w:pPr>
              <w:pStyle w:val="TAC"/>
              <w:rPr>
                <w:lang w:val="en-US"/>
              </w:rPr>
            </w:pPr>
            <w:r w:rsidRPr="008F71D8">
              <w:rPr>
                <w:lang w:val="en-US"/>
              </w:rPr>
              <w:t>5M</w:t>
            </w:r>
          </w:p>
        </w:tc>
      </w:tr>
      <w:tr w:rsidR="00A75FB1" w:rsidRPr="00156FBD" w14:paraId="03105B4E" w14:textId="77777777" w:rsidTr="00727191">
        <w:trPr>
          <w:jc w:val="center"/>
        </w:trPr>
        <w:tc>
          <w:tcPr>
            <w:tcW w:w="0" w:type="auto"/>
            <w:shd w:val="clear" w:color="auto" w:fill="DDD9C3"/>
            <w:vAlign w:val="center"/>
          </w:tcPr>
          <w:p w14:paraId="102A11A5" w14:textId="77777777" w:rsidR="00A75FB1" w:rsidRPr="006B087D" w:rsidRDefault="00A75FB1" w:rsidP="00727191">
            <w:pPr>
              <w:pStyle w:val="TAC"/>
              <w:rPr>
                <w:lang w:val="en-US"/>
              </w:rPr>
            </w:pPr>
            <w:r w:rsidRPr="008F71D8">
              <w:rPr>
                <w:lang w:val="en-US"/>
              </w:rPr>
              <w:t>14 symbol (baseline)</w:t>
            </w:r>
          </w:p>
        </w:tc>
        <w:tc>
          <w:tcPr>
            <w:tcW w:w="0" w:type="auto"/>
            <w:shd w:val="clear" w:color="auto" w:fill="DDD9C3"/>
            <w:vAlign w:val="center"/>
          </w:tcPr>
          <w:p w14:paraId="38F3904D" w14:textId="77777777" w:rsidR="00A75FB1" w:rsidRPr="006B087D" w:rsidRDefault="00A75FB1" w:rsidP="00727191">
            <w:pPr>
              <w:pStyle w:val="TAC"/>
              <w:rPr>
                <w:lang w:val="en-US"/>
              </w:rPr>
            </w:pPr>
            <w:r w:rsidRPr="008F71D8">
              <w:rPr>
                <w:lang w:val="en-US"/>
              </w:rPr>
              <w:t>20%</w:t>
            </w:r>
          </w:p>
        </w:tc>
        <w:tc>
          <w:tcPr>
            <w:tcW w:w="0" w:type="auto"/>
            <w:shd w:val="clear" w:color="auto" w:fill="DDD9C3"/>
            <w:vAlign w:val="center"/>
          </w:tcPr>
          <w:p w14:paraId="72F3BE00" w14:textId="77777777" w:rsidR="00A75FB1" w:rsidRPr="006B087D" w:rsidRDefault="00A75FB1" w:rsidP="00727191">
            <w:pPr>
              <w:pStyle w:val="TAC"/>
              <w:rPr>
                <w:lang w:val="en-US"/>
              </w:rPr>
            </w:pPr>
            <w:r w:rsidRPr="006B087D">
              <w:rPr>
                <w:lang w:val="en-US"/>
              </w:rPr>
              <w:t>DRT</w:t>
            </w:r>
          </w:p>
        </w:tc>
        <w:tc>
          <w:tcPr>
            <w:tcW w:w="0" w:type="auto"/>
            <w:shd w:val="clear" w:color="auto" w:fill="DDD9C3"/>
            <w:vAlign w:val="center"/>
          </w:tcPr>
          <w:p w14:paraId="0BCCF2A6" w14:textId="77777777" w:rsidR="00A75FB1" w:rsidRPr="006B087D" w:rsidRDefault="00A75FB1" w:rsidP="00727191">
            <w:pPr>
              <w:pStyle w:val="TAC"/>
              <w:rPr>
                <w:lang w:val="en-US"/>
              </w:rPr>
            </w:pPr>
            <w:r w:rsidRPr="006B087D">
              <w:rPr>
                <w:lang w:val="en-US"/>
              </w:rPr>
              <w:t>0.157</w:t>
            </w:r>
          </w:p>
        </w:tc>
        <w:tc>
          <w:tcPr>
            <w:tcW w:w="0" w:type="auto"/>
            <w:shd w:val="clear" w:color="auto" w:fill="DDD9C3"/>
            <w:vAlign w:val="center"/>
          </w:tcPr>
          <w:p w14:paraId="50858C77" w14:textId="77777777" w:rsidR="00A75FB1" w:rsidRPr="006B087D" w:rsidRDefault="00A75FB1" w:rsidP="00727191">
            <w:pPr>
              <w:pStyle w:val="TAC"/>
              <w:rPr>
                <w:lang w:val="en-US"/>
              </w:rPr>
            </w:pPr>
            <w:r w:rsidRPr="006B087D">
              <w:rPr>
                <w:lang w:val="en-US"/>
              </w:rPr>
              <w:t>0.263</w:t>
            </w:r>
          </w:p>
        </w:tc>
        <w:tc>
          <w:tcPr>
            <w:tcW w:w="0" w:type="auto"/>
            <w:shd w:val="clear" w:color="auto" w:fill="DDD9C3"/>
            <w:vAlign w:val="center"/>
          </w:tcPr>
          <w:p w14:paraId="2E6A99FB" w14:textId="77777777" w:rsidR="00A75FB1" w:rsidRPr="006B087D" w:rsidRDefault="00A75FB1" w:rsidP="00727191">
            <w:pPr>
              <w:pStyle w:val="TAC"/>
              <w:rPr>
                <w:lang w:val="en-US"/>
              </w:rPr>
            </w:pPr>
            <w:r w:rsidRPr="006B087D">
              <w:rPr>
                <w:lang w:val="en-US"/>
              </w:rPr>
              <w:t>0.634</w:t>
            </w:r>
          </w:p>
        </w:tc>
        <w:tc>
          <w:tcPr>
            <w:tcW w:w="0" w:type="auto"/>
            <w:shd w:val="clear" w:color="auto" w:fill="DDD9C3"/>
            <w:vAlign w:val="center"/>
          </w:tcPr>
          <w:p w14:paraId="4AA2097A" w14:textId="77777777" w:rsidR="00A75FB1" w:rsidRPr="006B087D" w:rsidRDefault="00A75FB1" w:rsidP="00727191">
            <w:pPr>
              <w:pStyle w:val="TAC"/>
              <w:rPr>
                <w:lang w:val="en-US"/>
              </w:rPr>
            </w:pPr>
            <w:r w:rsidRPr="006B087D">
              <w:rPr>
                <w:lang w:val="en-US"/>
              </w:rPr>
              <w:t>1.036</w:t>
            </w:r>
          </w:p>
        </w:tc>
        <w:tc>
          <w:tcPr>
            <w:tcW w:w="0" w:type="auto"/>
            <w:shd w:val="clear" w:color="auto" w:fill="DDD9C3"/>
            <w:vAlign w:val="center"/>
          </w:tcPr>
          <w:p w14:paraId="45525840" w14:textId="77777777" w:rsidR="00A75FB1" w:rsidRPr="00E73A70" w:rsidRDefault="00A75FB1" w:rsidP="00727191">
            <w:pPr>
              <w:pStyle w:val="TAC"/>
              <w:rPr>
                <w:lang w:val="en-US"/>
              </w:rPr>
            </w:pPr>
            <w:r w:rsidRPr="00E73A70">
              <w:rPr>
                <w:lang w:val="en-US"/>
              </w:rPr>
              <w:t>2.263</w:t>
            </w:r>
          </w:p>
        </w:tc>
      </w:tr>
      <w:tr w:rsidR="00A75FB1" w:rsidRPr="00156FBD" w14:paraId="7C1207C1" w14:textId="77777777" w:rsidTr="00727191">
        <w:trPr>
          <w:jc w:val="center"/>
        </w:trPr>
        <w:tc>
          <w:tcPr>
            <w:tcW w:w="0" w:type="auto"/>
            <w:vMerge w:val="restart"/>
            <w:shd w:val="clear" w:color="auto" w:fill="DBE5F1"/>
            <w:vAlign w:val="center"/>
          </w:tcPr>
          <w:p w14:paraId="258B80D3" w14:textId="77777777" w:rsidR="00A75FB1" w:rsidRPr="00E73A70" w:rsidRDefault="00A75FB1" w:rsidP="00727191">
            <w:pPr>
              <w:pStyle w:val="TAC"/>
              <w:rPr>
                <w:lang w:val="en-US"/>
              </w:rPr>
            </w:pPr>
            <w:r w:rsidRPr="008F71D8">
              <w:rPr>
                <w:lang w:val="en-US"/>
              </w:rPr>
              <w:t>7 symbol</w:t>
            </w:r>
          </w:p>
        </w:tc>
        <w:tc>
          <w:tcPr>
            <w:tcW w:w="0" w:type="auto"/>
            <w:vMerge w:val="restart"/>
            <w:shd w:val="clear" w:color="auto" w:fill="DBE5F1"/>
            <w:vAlign w:val="center"/>
          </w:tcPr>
          <w:p w14:paraId="73D9EF0D" w14:textId="77777777" w:rsidR="00A75FB1" w:rsidRPr="00E73A70" w:rsidRDefault="00A75FB1" w:rsidP="00727191">
            <w:pPr>
              <w:pStyle w:val="TAC"/>
              <w:rPr>
                <w:lang w:val="en-US"/>
              </w:rPr>
            </w:pPr>
            <w:r w:rsidRPr="008F71D8">
              <w:rPr>
                <w:lang w:val="en-US"/>
              </w:rPr>
              <w:t>10%</w:t>
            </w:r>
          </w:p>
        </w:tc>
        <w:tc>
          <w:tcPr>
            <w:tcW w:w="0" w:type="auto"/>
            <w:shd w:val="clear" w:color="auto" w:fill="DBE5F1"/>
            <w:vAlign w:val="center"/>
          </w:tcPr>
          <w:p w14:paraId="0AB4B2BF"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513A07F3" w14:textId="77777777" w:rsidR="00A75FB1" w:rsidRPr="00E73A70" w:rsidRDefault="00A75FB1" w:rsidP="00727191">
            <w:pPr>
              <w:pStyle w:val="TAC"/>
              <w:rPr>
                <w:lang w:val="en-US"/>
              </w:rPr>
            </w:pPr>
            <w:r w:rsidRPr="00E73A70">
              <w:rPr>
                <w:lang w:val="en-US"/>
              </w:rPr>
              <w:t>0.104</w:t>
            </w:r>
          </w:p>
        </w:tc>
        <w:tc>
          <w:tcPr>
            <w:tcW w:w="0" w:type="auto"/>
            <w:shd w:val="clear" w:color="auto" w:fill="DBE5F1"/>
            <w:vAlign w:val="center"/>
          </w:tcPr>
          <w:p w14:paraId="3A4FE8D1" w14:textId="77777777" w:rsidR="00A75FB1" w:rsidRPr="00E73A70" w:rsidRDefault="00A75FB1" w:rsidP="00727191">
            <w:pPr>
              <w:pStyle w:val="TAC"/>
              <w:rPr>
                <w:lang w:val="en-US"/>
              </w:rPr>
            </w:pPr>
            <w:r w:rsidRPr="00E73A70">
              <w:rPr>
                <w:lang w:val="en-US"/>
              </w:rPr>
              <w:t>0.171</w:t>
            </w:r>
          </w:p>
        </w:tc>
        <w:tc>
          <w:tcPr>
            <w:tcW w:w="0" w:type="auto"/>
            <w:shd w:val="clear" w:color="auto" w:fill="DBE5F1"/>
            <w:vAlign w:val="center"/>
          </w:tcPr>
          <w:p w14:paraId="26A37737" w14:textId="77777777" w:rsidR="00A75FB1" w:rsidRPr="00E73A70" w:rsidRDefault="00A75FB1" w:rsidP="00727191">
            <w:pPr>
              <w:pStyle w:val="TAC"/>
              <w:rPr>
                <w:lang w:val="en-US"/>
              </w:rPr>
            </w:pPr>
            <w:r w:rsidRPr="00E73A70">
              <w:rPr>
                <w:lang w:val="en-US"/>
              </w:rPr>
              <w:t>0.498</w:t>
            </w:r>
          </w:p>
        </w:tc>
        <w:tc>
          <w:tcPr>
            <w:tcW w:w="0" w:type="auto"/>
            <w:shd w:val="clear" w:color="auto" w:fill="DBE5F1"/>
            <w:vAlign w:val="center"/>
          </w:tcPr>
          <w:p w14:paraId="682131ED" w14:textId="77777777" w:rsidR="00A75FB1" w:rsidRPr="00E73A70" w:rsidRDefault="00A75FB1" w:rsidP="00727191">
            <w:pPr>
              <w:pStyle w:val="TAC"/>
              <w:rPr>
                <w:lang w:val="en-US"/>
              </w:rPr>
            </w:pPr>
            <w:r w:rsidRPr="00E73A70">
              <w:rPr>
                <w:lang w:val="en-US"/>
              </w:rPr>
              <w:t>0.863</w:t>
            </w:r>
          </w:p>
        </w:tc>
        <w:tc>
          <w:tcPr>
            <w:tcW w:w="0" w:type="auto"/>
            <w:shd w:val="clear" w:color="auto" w:fill="DBE5F1"/>
            <w:vAlign w:val="center"/>
          </w:tcPr>
          <w:p w14:paraId="5C852CBC" w14:textId="77777777" w:rsidR="00A75FB1" w:rsidRPr="00E73A70" w:rsidRDefault="00A75FB1" w:rsidP="00727191">
            <w:pPr>
              <w:pStyle w:val="TAC"/>
              <w:rPr>
                <w:lang w:val="en-US"/>
              </w:rPr>
            </w:pPr>
            <w:r w:rsidRPr="00E73A70">
              <w:rPr>
                <w:lang w:val="en-US"/>
              </w:rPr>
              <w:t>1.954</w:t>
            </w:r>
          </w:p>
        </w:tc>
      </w:tr>
      <w:tr w:rsidR="00A75FB1" w:rsidRPr="00156FBD" w14:paraId="3D63C7D9" w14:textId="77777777" w:rsidTr="00727191">
        <w:trPr>
          <w:jc w:val="center"/>
        </w:trPr>
        <w:tc>
          <w:tcPr>
            <w:tcW w:w="0" w:type="auto"/>
            <w:vMerge/>
            <w:shd w:val="clear" w:color="auto" w:fill="DBE5F1"/>
            <w:vAlign w:val="center"/>
          </w:tcPr>
          <w:p w14:paraId="5AC060B0" w14:textId="77777777" w:rsidR="00A75FB1" w:rsidRPr="008707EF" w:rsidRDefault="00A75FB1" w:rsidP="00727191">
            <w:pPr>
              <w:pStyle w:val="TAC"/>
              <w:rPr>
                <w:lang w:val="en-US"/>
              </w:rPr>
            </w:pPr>
          </w:p>
        </w:tc>
        <w:tc>
          <w:tcPr>
            <w:tcW w:w="0" w:type="auto"/>
            <w:vMerge/>
            <w:shd w:val="clear" w:color="auto" w:fill="DBE5F1"/>
            <w:vAlign w:val="center"/>
          </w:tcPr>
          <w:p w14:paraId="214A173B" w14:textId="77777777" w:rsidR="00A75FB1" w:rsidRPr="008707EF" w:rsidRDefault="00A75FB1" w:rsidP="00727191">
            <w:pPr>
              <w:pStyle w:val="TAC"/>
              <w:rPr>
                <w:lang w:val="en-US"/>
              </w:rPr>
            </w:pPr>
          </w:p>
        </w:tc>
        <w:tc>
          <w:tcPr>
            <w:tcW w:w="0" w:type="auto"/>
            <w:shd w:val="clear" w:color="auto" w:fill="DBE5F1"/>
            <w:vAlign w:val="center"/>
          </w:tcPr>
          <w:p w14:paraId="3269FD5D"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729A4D7" w14:textId="77777777" w:rsidR="00A75FB1" w:rsidRPr="00E73A70" w:rsidRDefault="00A75FB1" w:rsidP="00727191">
            <w:pPr>
              <w:pStyle w:val="TAC"/>
              <w:rPr>
                <w:lang w:val="en-US"/>
              </w:rPr>
            </w:pPr>
            <w:r w:rsidRPr="008F71D8">
              <w:rPr>
                <w:lang w:val="en-US"/>
              </w:rPr>
              <w:t>33.76%</w:t>
            </w:r>
          </w:p>
        </w:tc>
        <w:tc>
          <w:tcPr>
            <w:tcW w:w="0" w:type="auto"/>
            <w:shd w:val="clear" w:color="auto" w:fill="DBE5F1"/>
            <w:vAlign w:val="bottom"/>
          </w:tcPr>
          <w:p w14:paraId="03A58D99" w14:textId="77777777" w:rsidR="00A75FB1" w:rsidRPr="00E73A70" w:rsidRDefault="00A75FB1" w:rsidP="00727191">
            <w:pPr>
              <w:pStyle w:val="TAC"/>
              <w:rPr>
                <w:lang w:val="en-US"/>
              </w:rPr>
            </w:pPr>
            <w:r w:rsidRPr="008F71D8">
              <w:rPr>
                <w:lang w:val="en-US"/>
              </w:rPr>
              <w:t>34.98%</w:t>
            </w:r>
          </w:p>
        </w:tc>
        <w:tc>
          <w:tcPr>
            <w:tcW w:w="0" w:type="auto"/>
            <w:shd w:val="clear" w:color="auto" w:fill="DBE5F1"/>
            <w:vAlign w:val="bottom"/>
          </w:tcPr>
          <w:p w14:paraId="0135D09F" w14:textId="77777777" w:rsidR="00A75FB1" w:rsidRPr="00E73A70" w:rsidRDefault="00A75FB1" w:rsidP="00727191">
            <w:pPr>
              <w:pStyle w:val="TAC"/>
              <w:rPr>
                <w:lang w:val="en-US"/>
              </w:rPr>
            </w:pPr>
            <w:r w:rsidRPr="008F71D8">
              <w:rPr>
                <w:lang w:val="en-US"/>
              </w:rPr>
              <w:t>21.45%</w:t>
            </w:r>
          </w:p>
        </w:tc>
        <w:tc>
          <w:tcPr>
            <w:tcW w:w="0" w:type="auto"/>
            <w:shd w:val="clear" w:color="auto" w:fill="DBE5F1"/>
            <w:vAlign w:val="bottom"/>
          </w:tcPr>
          <w:p w14:paraId="0891136B" w14:textId="77777777" w:rsidR="00A75FB1" w:rsidRPr="00E73A70" w:rsidRDefault="00A75FB1" w:rsidP="00727191">
            <w:pPr>
              <w:pStyle w:val="TAC"/>
              <w:rPr>
                <w:lang w:val="en-US"/>
              </w:rPr>
            </w:pPr>
            <w:r w:rsidRPr="008F71D8">
              <w:rPr>
                <w:lang w:val="en-US"/>
              </w:rPr>
              <w:t>16.70%</w:t>
            </w:r>
          </w:p>
        </w:tc>
        <w:tc>
          <w:tcPr>
            <w:tcW w:w="0" w:type="auto"/>
            <w:shd w:val="clear" w:color="auto" w:fill="DBE5F1"/>
            <w:vAlign w:val="bottom"/>
          </w:tcPr>
          <w:p w14:paraId="40A2B76E" w14:textId="77777777" w:rsidR="00A75FB1" w:rsidRPr="008F71D8" w:rsidRDefault="00A75FB1" w:rsidP="00727191">
            <w:pPr>
              <w:pStyle w:val="TAC"/>
              <w:rPr>
                <w:lang w:val="en-US"/>
              </w:rPr>
            </w:pPr>
            <w:r w:rsidRPr="008F71D8">
              <w:rPr>
                <w:lang w:val="en-US"/>
              </w:rPr>
              <w:t>13.65%</w:t>
            </w:r>
          </w:p>
        </w:tc>
      </w:tr>
      <w:tr w:rsidR="00A75FB1" w:rsidRPr="00156FBD" w14:paraId="1A1BB212" w14:textId="77777777" w:rsidTr="00727191">
        <w:trPr>
          <w:jc w:val="center"/>
        </w:trPr>
        <w:tc>
          <w:tcPr>
            <w:tcW w:w="0" w:type="auto"/>
            <w:vMerge/>
            <w:shd w:val="clear" w:color="auto" w:fill="DBE5F1"/>
            <w:vAlign w:val="center"/>
          </w:tcPr>
          <w:p w14:paraId="37F69990" w14:textId="77777777" w:rsidR="00A75FB1" w:rsidRPr="008707EF" w:rsidRDefault="00A75FB1" w:rsidP="00727191">
            <w:pPr>
              <w:pStyle w:val="TAC"/>
              <w:rPr>
                <w:lang w:val="en-US"/>
              </w:rPr>
            </w:pPr>
          </w:p>
        </w:tc>
        <w:tc>
          <w:tcPr>
            <w:tcW w:w="0" w:type="auto"/>
            <w:vMerge w:val="restart"/>
            <w:shd w:val="clear" w:color="auto" w:fill="DBE5F1"/>
            <w:vAlign w:val="center"/>
          </w:tcPr>
          <w:p w14:paraId="0A6DF8F7" w14:textId="77777777" w:rsidR="00A75FB1" w:rsidRPr="00E73A70" w:rsidRDefault="00A75FB1" w:rsidP="00727191">
            <w:pPr>
              <w:pStyle w:val="TAC"/>
              <w:rPr>
                <w:lang w:val="en-US"/>
              </w:rPr>
            </w:pPr>
            <w:r w:rsidRPr="005E5451">
              <w:rPr>
                <w:lang w:val="en-US"/>
              </w:rPr>
              <w:t>20%</w:t>
            </w:r>
          </w:p>
        </w:tc>
        <w:tc>
          <w:tcPr>
            <w:tcW w:w="0" w:type="auto"/>
            <w:shd w:val="clear" w:color="auto" w:fill="DBE5F1"/>
            <w:vAlign w:val="center"/>
          </w:tcPr>
          <w:p w14:paraId="37F4D26E"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4639905D" w14:textId="77777777" w:rsidR="00A75FB1" w:rsidRPr="00E73A70" w:rsidRDefault="00A75FB1" w:rsidP="00727191">
            <w:pPr>
              <w:pStyle w:val="TAC"/>
              <w:rPr>
                <w:lang w:val="en-US"/>
              </w:rPr>
            </w:pPr>
            <w:r w:rsidRPr="00E73A70">
              <w:rPr>
                <w:lang w:val="en-US"/>
              </w:rPr>
              <w:t>0.106</w:t>
            </w:r>
          </w:p>
        </w:tc>
        <w:tc>
          <w:tcPr>
            <w:tcW w:w="0" w:type="auto"/>
            <w:shd w:val="clear" w:color="auto" w:fill="DBE5F1"/>
            <w:vAlign w:val="center"/>
          </w:tcPr>
          <w:p w14:paraId="296427CA" w14:textId="77777777" w:rsidR="00A75FB1" w:rsidRPr="00E73A70" w:rsidRDefault="00A75FB1" w:rsidP="00727191">
            <w:pPr>
              <w:pStyle w:val="TAC"/>
              <w:rPr>
                <w:lang w:val="en-US"/>
              </w:rPr>
            </w:pPr>
            <w:r w:rsidRPr="00E73A70">
              <w:rPr>
                <w:lang w:val="en-US"/>
              </w:rPr>
              <w:t>0.176</w:t>
            </w:r>
          </w:p>
        </w:tc>
        <w:tc>
          <w:tcPr>
            <w:tcW w:w="0" w:type="auto"/>
            <w:shd w:val="clear" w:color="auto" w:fill="DBE5F1"/>
            <w:vAlign w:val="center"/>
          </w:tcPr>
          <w:p w14:paraId="0257285C" w14:textId="77777777" w:rsidR="00A75FB1" w:rsidRPr="00E73A70" w:rsidRDefault="00A75FB1" w:rsidP="00727191">
            <w:pPr>
              <w:pStyle w:val="TAC"/>
              <w:rPr>
                <w:lang w:val="en-US"/>
              </w:rPr>
            </w:pPr>
            <w:r w:rsidRPr="00E73A70">
              <w:rPr>
                <w:lang w:val="en-US"/>
              </w:rPr>
              <w:t>0.540</w:t>
            </w:r>
          </w:p>
        </w:tc>
        <w:tc>
          <w:tcPr>
            <w:tcW w:w="0" w:type="auto"/>
            <w:shd w:val="clear" w:color="auto" w:fill="DBE5F1"/>
            <w:vAlign w:val="center"/>
          </w:tcPr>
          <w:p w14:paraId="64B3F8D5" w14:textId="77777777" w:rsidR="00A75FB1" w:rsidRPr="00E73A70" w:rsidRDefault="00A75FB1" w:rsidP="00727191">
            <w:pPr>
              <w:pStyle w:val="TAC"/>
              <w:rPr>
                <w:lang w:val="en-US"/>
              </w:rPr>
            </w:pPr>
            <w:r w:rsidRPr="00E73A70">
              <w:rPr>
                <w:lang w:val="en-US"/>
              </w:rPr>
              <w:t>0.954</w:t>
            </w:r>
          </w:p>
        </w:tc>
        <w:tc>
          <w:tcPr>
            <w:tcW w:w="0" w:type="auto"/>
            <w:shd w:val="clear" w:color="auto" w:fill="DBE5F1"/>
            <w:vAlign w:val="center"/>
          </w:tcPr>
          <w:p w14:paraId="675DF20C" w14:textId="77777777" w:rsidR="00A75FB1" w:rsidRPr="00E73A70" w:rsidRDefault="00A75FB1" w:rsidP="00727191">
            <w:pPr>
              <w:pStyle w:val="TAC"/>
              <w:rPr>
                <w:lang w:val="en-US"/>
              </w:rPr>
            </w:pPr>
            <w:r w:rsidRPr="00E73A70">
              <w:rPr>
                <w:lang w:val="en-US"/>
              </w:rPr>
              <w:t>2.178</w:t>
            </w:r>
          </w:p>
        </w:tc>
      </w:tr>
      <w:tr w:rsidR="00A75FB1" w:rsidRPr="00156FBD" w14:paraId="555BC3B4" w14:textId="77777777" w:rsidTr="00727191">
        <w:trPr>
          <w:jc w:val="center"/>
        </w:trPr>
        <w:tc>
          <w:tcPr>
            <w:tcW w:w="0" w:type="auto"/>
            <w:vMerge/>
            <w:shd w:val="clear" w:color="auto" w:fill="DBE5F1"/>
            <w:vAlign w:val="center"/>
          </w:tcPr>
          <w:p w14:paraId="338B0BBF" w14:textId="77777777" w:rsidR="00A75FB1" w:rsidRPr="008707EF" w:rsidRDefault="00A75FB1" w:rsidP="00727191">
            <w:pPr>
              <w:pStyle w:val="TAC"/>
              <w:rPr>
                <w:lang w:val="en-US"/>
              </w:rPr>
            </w:pPr>
          </w:p>
        </w:tc>
        <w:tc>
          <w:tcPr>
            <w:tcW w:w="0" w:type="auto"/>
            <w:vMerge/>
            <w:shd w:val="clear" w:color="auto" w:fill="DBE5F1"/>
            <w:vAlign w:val="center"/>
          </w:tcPr>
          <w:p w14:paraId="784E627E" w14:textId="77777777" w:rsidR="00A75FB1" w:rsidRPr="008707EF" w:rsidRDefault="00A75FB1" w:rsidP="00727191">
            <w:pPr>
              <w:pStyle w:val="TAC"/>
              <w:rPr>
                <w:lang w:val="en-US"/>
              </w:rPr>
            </w:pPr>
          </w:p>
        </w:tc>
        <w:tc>
          <w:tcPr>
            <w:tcW w:w="0" w:type="auto"/>
            <w:shd w:val="clear" w:color="auto" w:fill="DBE5F1"/>
            <w:vAlign w:val="center"/>
          </w:tcPr>
          <w:p w14:paraId="7225803E"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3B5D01F" w14:textId="77777777" w:rsidR="00A75FB1" w:rsidRPr="00E73A70" w:rsidRDefault="00A75FB1" w:rsidP="00727191">
            <w:pPr>
              <w:pStyle w:val="TAC"/>
              <w:rPr>
                <w:lang w:val="en-US"/>
              </w:rPr>
            </w:pPr>
            <w:r w:rsidRPr="008F71D8">
              <w:rPr>
                <w:lang w:val="en-US"/>
              </w:rPr>
              <w:t>32.48%</w:t>
            </w:r>
          </w:p>
        </w:tc>
        <w:tc>
          <w:tcPr>
            <w:tcW w:w="0" w:type="auto"/>
            <w:shd w:val="clear" w:color="auto" w:fill="DBE5F1"/>
            <w:vAlign w:val="bottom"/>
          </w:tcPr>
          <w:p w14:paraId="10FE0A02" w14:textId="77777777" w:rsidR="00A75FB1" w:rsidRPr="00E73A70" w:rsidRDefault="00A75FB1" w:rsidP="00727191">
            <w:pPr>
              <w:pStyle w:val="TAC"/>
              <w:rPr>
                <w:lang w:val="en-US"/>
              </w:rPr>
            </w:pPr>
            <w:r w:rsidRPr="008F71D8">
              <w:rPr>
                <w:lang w:val="en-US"/>
              </w:rPr>
              <w:t>33.08%</w:t>
            </w:r>
          </w:p>
        </w:tc>
        <w:tc>
          <w:tcPr>
            <w:tcW w:w="0" w:type="auto"/>
            <w:shd w:val="clear" w:color="auto" w:fill="DBE5F1"/>
            <w:vAlign w:val="bottom"/>
          </w:tcPr>
          <w:p w14:paraId="7CD2B2E8" w14:textId="77777777" w:rsidR="00A75FB1" w:rsidRPr="00E73A70" w:rsidRDefault="00A75FB1" w:rsidP="00727191">
            <w:pPr>
              <w:pStyle w:val="TAC"/>
              <w:rPr>
                <w:lang w:val="en-US"/>
              </w:rPr>
            </w:pPr>
            <w:r w:rsidRPr="008F71D8">
              <w:rPr>
                <w:lang w:val="en-US"/>
              </w:rPr>
              <w:t>14.83%</w:t>
            </w:r>
          </w:p>
        </w:tc>
        <w:tc>
          <w:tcPr>
            <w:tcW w:w="0" w:type="auto"/>
            <w:shd w:val="clear" w:color="auto" w:fill="DBE5F1"/>
            <w:vAlign w:val="bottom"/>
          </w:tcPr>
          <w:p w14:paraId="3A2679B9" w14:textId="77777777" w:rsidR="00A75FB1" w:rsidRPr="00E73A70" w:rsidRDefault="00A75FB1" w:rsidP="00727191">
            <w:pPr>
              <w:pStyle w:val="TAC"/>
              <w:rPr>
                <w:lang w:val="en-US"/>
              </w:rPr>
            </w:pPr>
            <w:r w:rsidRPr="008F71D8">
              <w:rPr>
                <w:lang w:val="en-US"/>
              </w:rPr>
              <w:t>7.92%</w:t>
            </w:r>
          </w:p>
        </w:tc>
        <w:tc>
          <w:tcPr>
            <w:tcW w:w="0" w:type="auto"/>
            <w:shd w:val="clear" w:color="auto" w:fill="DBE5F1"/>
            <w:vAlign w:val="bottom"/>
          </w:tcPr>
          <w:p w14:paraId="71188964" w14:textId="77777777" w:rsidR="00A75FB1" w:rsidRPr="00E73A70" w:rsidRDefault="00A75FB1" w:rsidP="00727191">
            <w:pPr>
              <w:pStyle w:val="TAC"/>
              <w:rPr>
                <w:lang w:val="en-US"/>
              </w:rPr>
            </w:pPr>
            <w:r w:rsidRPr="008F71D8">
              <w:rPr>
                <w:lang w:val="en-US"/>
              </w:rPr>
              <w:t>3.76%</w:t>
            </w:r>
          </w:p>
        </w:tc>
      </w:tr>
      <w:tr w:rsidR="00A75FB1" w:rsidRPr="00156FBD" w14:paraId="25959DBE" w14:textId="77777777" w:rsidTr="00727191">
        <w:trPr>
          <w:jc w:val="center"/>
        </w:trPr>
        <w:tc>
          <w:tcPr>
            <w:tcW w:w="0" w:type="auto"/>
            <w:vMerge/>
            <w:shd w:val="clear" w:color="auto" w:fill="DBE5F1"/>
            <w:vAlign w:val="center"/>
          </w:tcPr>
          <w:p w14:paraId="3C6FAC54" w14:textId="77777777" w:rsidR="00A75FB1" w:rsidRPr="008707EF" w:rsidRDefault="00A75FB1" w:rsidP="00727191">
            <w:pPr>
              <w:pStyle w:val="TAC"/>
              <w:rPr>
                <w:lang w:val="en-US"/>
              </w:rPr>
            </w:pPr>
          </w:p>
        </w:tc>
        <w:tc>
          <w:tcPr>
            <w:tcW w:w="0" w:type="auto"/>
            <w:vMerge w:val="restart"/>
            <w:shd w:val="clear" w:color="auto" w:fill="DBE5F1"/>
            <w:vAlign w:val="center"/>
          </w:tcPr>
          <w:p w14:paraId="2332E77D" w14:textId="77777777" w:rsidR="00A75FB1" w:rsidRPr="00E73A70" w:rsidRDefault="00A75FB1" w:rsidP="00727191">
            <w:pPr>
              <w:pStyle w:val="TAC"/>
              <w:rPr>
                <w:lang w:val="en-US"/>
              </w:rPr>
            </w:pPr>
            <w:r w:rsidRPr="005E5451">
              <w:rPr>
                <w:lang w:val="en-US"/>
              </w:rPr>
              <w:t>30%</w:t>
            </w:r>
          </w:p>
        </w:tc>
        <w:tc>
          <w:tcPr>
            <w:tcW w:w="0" w:type="auto"/>
            <w:shd w:val="clear" w:color="auto" w:fill="DBE5F1"/>
            <w:vAlign w:val="center"/>
          </w:tcPr>
          <w:p w14:paraId="72E75922"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30536C6E"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0B739434" w14:textId="77777777" w:rsidR="00A75FB1" w:rsidRPr="00E73A70" w:rsidRDefault="00A75FB1" w:rsidP="00727191">
            <w:pPr>
              <w:pStyle w:val="TAC"/>
              <w:rPr>
                <w:lang w:val="en-US"/>
              </w:rPr>
            </w:pPr>
            <w:r w:rsidRPr="00E73A70">
              <w:rPr>
                <w:lang w:val="en-US"/>
              </w:rPr>
              <w:t>0.177</w:t>
            </w:r>
          </w:p>
        </w:tc>
        <w:tc>
          <w:tcPr>
            <w:tcW w:w="0" w:type="auto"/>
            <w:shd w:val="clear" w:color="auto" w:fill="DBE5F1"/>
            <w:vAlign w:val="center"/>
          </w:tcPr>
          <w:p w14:paraId="6C093301" w14:textId="77777777" w:rsidR="00A75FB1" w:rsidRPr="00E73A70" w:rsidRDefault="00A75FB1" w:rsidP="00727191">
            <w:pPr>
              <w:pStyle w:val="TAC"/>
              <w:rPr>
                <w:lang w:val="en-US"/>
              </w:rPr>
            </w:pPr>
            <w:r w:rsidRPr="00E73A70">
              <w:rPr>
                <w:lang w:val="en-US"/>
              </w:rPr>
              <w:t>0.596</w:t>
            </w:r>
          </w:p>
        </w:tc>
        <w:tc>
          <w:tcPr>
            <w:tcW w:w="0" w:type="auto"/>
            <w:shd w:val="clear" w:color="auto" w:fill="DBE5F1"/>
            <w:vAlign w:val="center"/>
          </w:tcPr>
          <w:p w14:paraId="37F69C55" w14:textId="77777777" w:rsidR="00A75FB1" w:rsidRPr="00E73A70" w:rsidRDefault="00A75FB1" w:rsidP="00727191">
            <w:pPr>
              <w:pStyle w:val="TAC"/>
              <w:rPr>
                <w:lang w:val="en-US"/>
              </w:rPr>
            </w:pPr>
            <w:r w:rsidRPr="00E73A70">
              <w:rPr>
                <w:lang w:val="en-US"/>
              </w:rPr>
              <w:t>1.062</w:t>
            </w:r>
          </w:p>
        </w:tc>
        <w:tc>
          <w:tcPr>
            <w:tcW w:w="0" w:type="auto"/>
            <w:shd w:val="clear" w:color="auto" w:fill="DBE5F1"/>
            <w:vAlign w:val="center"/>
          </w:tcPr>
          <w:p w14:paraId="0AD8432C" w14:textId="77777777" w:rsidR="00A75FB1" w:rsidRPr="00E73A70" w:rsidRDefault="00A75FB1" w:rsidP="00727191">
            <w:pPr>
              <w:pStyle w:val="TAC"/>
              <w:rPr>
                <w:lang w:val="en-US"/>
              </w:rPr>
            </w:pPr>
            <w:r w:rsidRPr="00E73A70">
              <w:rPr>
                <w:lang w:val="en-US"/>
              </w:rPr>
              <w:t>2.464</w:t>
            </w:r>
          </w:p>
        </w:tc>
      </w:tr>
      <w:tr w:rsidR="00A75FB1" w:rsidRPr="00156FBD" w14:paraId="0EDBA0BF" w14:textId="77777777" w:rsidTr="00727191">
        <w:trPr>
          <w:jc w:val="center"/>
        </w:trPr>
        <w:tc>
          <w:tcPr>
            <w:tcW w:w="0" w:type="auto"/>
            <w:vMerge/>
            <w:shd w:val="clear" w:color="auto" w:fill="DBE5F1"/>
            <w:vAlign w:val="center"/>
          </w:tcPr>
          <w:p w14:paraId="77D142AF" w14:textId="77777777" w:rsidR="00A75FB1" w:rsidRPr="008707EF" w:rsidRDefault="00A75FB1" w:rsidP="00727191">
            <w:pPr>
              <w:pStyle w:val="TAC"/>
              <w:rPr>
                <w:lang w:val="en-US"/>
              </w:rPr>
            </w:pPr>
          </w:p>
        </w:tc>
        <w:tc>
          <w:tcPr>
            <w:tcW w:w="0" w:type="auto"/>
            <w:vMerge/>
            <w:shd w:val="clear" w:color="auto" w:fill="DBE5F1"/>
            <w:vAlign w:val="center"/>
          </w:tcPr>
          <w:p w14:paraId="31F82A69" w14:textId="77777777" w:rsidR="00A75FB1" w:rsidRPr="008707EF" w:rsidRDefault="00A75FB1" w:rsidP="00727191">
            <w:pPr>
              <w:pStyle w:val="TAC"/>
              <w:rPr>
                <w:lang w:val="en-US"/>
              </w:rPr>
            </w:pPr>
          </w:p>
        </w:tc>
        <w:tc>
          <w:tcPr>
            <w:tcW w:w="0" w:type="auto"/>
            <w:shd w:val="clear" w:color="auto" w:fill="DBE5F1"/>
            <w:vAlign w:val="center"/>
          </w:tcPr>
          <w:p w14:paraId="187FDB48" w14:textId="77777777" w:rsidR="00A75FB1" w:rsidRPr="00004283" w:rsidRDefault="00A75FB1" w:rsidP="00727191">
            <w:pPr>
              <w:pStyle w:val="TAC"/>
              <w:rPr>
                <w:lang w:val="en-US"/>
              </w:rPr>
            </w:pPr>
            <w:r w:rsidRPr="005E5451">
              <w:rPr>
                <w:lang w:val="en-US"/>
              </w:rPr>
              <w:t>Gain</w:t>
            </w:r>
          </w:p>
        </w:tc>
        <w:tc>
          <w:tcPr>
            <w:tcW w:w="0" w:type="auto"/>
            <w:shd w:val="clear" w:color="auto" w:fill="DBE5F1"/>
            <w:vAlign w:val="bottom"/>
          </w:tcPr>
          <w:p w14:paraId="7C0C2A86" w14:textId="77777777" w:rsidR="00A75FB1" w:rsidRPr="00E73A70" w:rsidRDefault="00A75FB1" w:rsidP="00727191">
            <w:pPr>
              <w:pStyle w:val="TAC"/>
              <w:rPr>
                <w:lang w:val="en-US"/>
              </w:rPr>
            </w:pPr>
            <w:r w:rsidRPr="000C1A47">
              <w:rPr>
                <w:lang w:val="en-US"/>
              </w:rPr>
              <w:t>31.85%</w:t>
            </w:r>
          </w:p>
        </w:tc>
        <w:tc>
          <w:tcPr>
            <w:tcW w:w="0" w:type="auto"/>
            <w:shd w:val="clear" w:color="auto" w:fill="DBE5F1"/>
            <w:vAlign w:val="bottom"/>
          </w:tcPr>
          <w:p w14:paraId="79C860EB" w14:textId="77777777" w:rsidR="00A75FB1" w:rsidRPr="00E73A70" w:rsidRDefault="00A75FB1" w:rsidP="00727191">
            <w:pPr>
              <w:pStyle w:val="TAC"/>
              <w:rPr>
                <w:lang w:val="en-US"/>
              </w:rPr>
            </w:pPr>
            <w:r w:rsidRPr="008F71D8">
              <w:rPr>
                <w:lang w:val="en-US"/>
              </w:rPr>
              <w:t>32.70%</w:t>
            </w:r>
          </w:p>
        </w:tc>
        <w:tc>
          <w:tcPr>
            <w:tcW w:w="0" w:type="auto"/>
            <w:shd w:val="clear" w:color="auto" w:fill="DBE5F1"/>
            <w:vAlign w:val="bottom"/>
          </w:tcPr>
          <w:p w14:paraId="173B1C86" w14:textId="77777777" w:rsidR="00A75FB1" w:rsidRPr="00E73A70" w:rsidRDefault="00A75FB1" w:rsidP="00727191">
            <w:pPr>
              <w:pStyle w:val="TAC"/>
              <w:rPr>
                <w:lang w:val="en-US"/>
              </w:rPr>
            </w:pPr>
            <w:r w:rsidRPr="008F71D8">
              <w:rPr>
                <w:lang w:val="en-US"/>
              </w:rPr>
              <w:t>5.99%</w:t>
            </w:r>
          </w:p>
        </w:tc>
        <w:tc>
          <w:tcPr>
            <w:tcW w:w="0" w:type="auto"/>
            <w:shd w:val="clear" w:color="auto" w:fill="DBE5F1"/>
            <w:vAlign w:val="bottom"/>
          </w:tcPr>
          <w:p w14:paraId="51C1EB9D" w14:textId="77777777" w:rsidR="00A75FB1" w:rsidRPr="00E73A70" w:rsidRDefault="00A75FB1" w:rsidP="00727191">
            <w:pPr>
              <w:pStyle w:val="TAC"/>
              <w:rPr>
                <w:lang w:val="en-US"/>
              </w:rPr>
            </w:pPr>
            <w:r w:rsidRPr="008F71D8">
              <w:rPr>
                <w:lang w:val="en-US"/>
              </w:rPr>
              <w:t>-2.51%</w:t>
            </w:r>
          </w:p>
        </w:tc>
        <w:tc>
          <w:tcPr>
            <w:tcW w:w="0" w:type="auto"/>
            <w:shd w:val="clear" w:color="auto" w:fill="DBE5F1"/>
            <w:vAlign w:val="bottom"/>
          </w:tcPr>
          <w:p w14:paraId="1778C2F3" w14:textId="77777777" w:rsidR="00A75FB1" w:rsidRPr="00E73A70" w:rsidRDefault="00A75FB1" w:rsidP="00727191">
            <w:pPr>
              <w:pStyle w:val="TAC"/>
              <w:rPr>
                <w:lang w:val="en-US"/>
              </w:rPr>
            </w:pPr>
            <w:r w:rsidRPr="008F71D8">
              <w:rPr>
                <w:lang w:val="en-US"/>
              </w:rPr>
              <w:t>-8.88%</w:t>
            </w:r>
          </w:p>
        </w:tc>
      </w:tr>
      <w:tr w:rsidR="00A75FB1" w:rsidRPr="00156FBD" w14:paraId="5DCB48DA" w14:textId="77777777" w:rsidTr="00727191">
        <w:trPr>
          <w:jc w:val="center"/>
        </w:trPr>
        <w:tc>
          <w:tcPr>
            <w:tcW w:w="0" w:type="auto"/>
            <w:vMerge/>
            <w:shd w:val="clear" w:color="auto" w:fill="DBE5F1"/>
            <w:vAlign w:val="center"/>
          </w:tcPr>
          <w:p w14:paraId="1AB28945" w14:textId="77777777" w:rsidR="00A75FB1" w:rsidRPr="008707EF" w:rsidRDefault="00A75FB1" w:rsidP="00727191">
            <w:pPr>
              <w:pStyle w:val="TAC"/>
              <w:rPr>
                <w:lang w:val="en-US"/>
              </w:rPr>
            </w:pPr>
          </w:p>
        </w:tc>
        <w:tc>
          <w:tcPr>
            <w:tcW w:w="0" w:type="auto"/>
            <w:vMerge w:val="restart"/>
            <w:shd w:val="clear" w:color="auto" w:fill="DBE5F1"/>
            <w:vAlign w:val="center"/>
          </w:tcPr>
          <w:p w14:paraId="4E48D34A" w14:textId="77777777" w:rsidR="00A75FB1" w:rsidRPr="00E73A70" w:rsidRDefault="00A75FB1" w:rsidP="00727191">
            <w:pPr>
              <w:pStyle w:val="TAC"/>
              <w:rPr>
                <w:lang w:val="en-US"/>
              </w:rPr>
            </w:pPr>
            <w:r w:rsidRPr="005E5451">
              <w:rPr>
                <w:lang w:val="en-US"/>
              </w:rPr>
              <w:t>50%</w:t>
            </w:r>
          </w:p>
        </w:tc>
        <w:tc>
          <w:tcPr>
            <w:tcW w:w="0" w:type="auto"/>
            <w:shd w:val="clear" w:color="auto" w:fill="DBE5F1"/>
            <w:vAlign w:val="center"/>
          </w:tcPr>
          <w:p w14:paraId="5ADE92B3"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27AECE8C"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78368B73" w14:textId="77777777" w:rsidR="00A75FB1" w:rsidRPr="00E73A70" w:rsidRDefault="00A75FB1" w:rsidP="00727191">
            <w:pPr>
              <w:pStyle w:val="TAC"/>
              <w:rPr>
                <w:lang w:val="en-US"/>
              </w:rPr>
            </w:pPr>
            <w:r w:rsidRPr="00E73A70">
              <w:rPr>
                <w:lang w:val="en-US"/>
              </w:rPr>
              <w:t>0.186</w:t>
            </w:r>
          </w:p>
        </w:tc>
        <w:tc>
          <w:tcPr>
            <w:tcW w:w="0" w:type="auto"/>
            <w:shd w:val="clear" w:color="auto" w:fill="DBE5F1"/>
            <w:vAlign w:val="center"/>
          </w:tcPr>
          <w:p w14:paraId="5F90BCA0" w14:textId="77777777" w:rsidR="00A75FB1" w:rsidRPr="00E73A70" w:rsidRDefault="00A75FB1" w:rsidP="00727191">
            <w:pPr>
              <w:pStyle w:val="TAC"/>
              <w:rPr>
                <w:lang w:val="en-US"/>
              </w:rPr>
            </w:pPr>
            <w:r w:rsidRPr="00E73A70">
              <w:rPr>
                <w:lang w:val="en-US"/>
              </w:rPr>
              <w:t>0.774</w:t>
            </w:r>
          </w:p>
        </w:tc>
        <w:tc>
          <w:tcPr>
            <w:tcW w:w="0" w:type="auto"/>
            <w:shd w:val="clear" w:color="auto" w:fill="DBE5F1"/>
            <w:vAlign w:val="center"/>
          </w:tcPr>
          <w:p w14:paraId="4EA13E16" w14:textId="77777777" w:rsidR="00A75FB1" w:rsidRPr="00E73A70" w:rsidRDefault="00A75FB1" w:rsidP="00727191">
            <w:pPr>
              <w:pStyle w:val="TAC"/>
              <w:rPr>
                <w:lang w:val="en-US"/>
              </w:rPr>
            </w:pPr>
            <w:r w:rsidRPr="00E73A70">
              <w:rPr>
                <w:lang w:val="en-US"/>
              </w:rPr>
              <w:t>1.428</w:t>
            </w:r>
          </w:p>
        </w:tc>
        <w:tc>
          <w:tcPr>
            <w:tcW w:w="0" w:type="auto"/>
            <w:shd w:val="clear" w:color="auto" w:fill="DBE5F1"/>
            <w:vAlign w:val="center"/>
          </w:tcPr>
          <w:p w14:paraId="1AD7A46A" w14:textId="77777777" w:rsidR="00A75FB1" w:rsidRPr="00E73A70" w:rsidRDefault="00A75FB1" w:rsidP="00727191">
            <w:pPr>
              <w:pStyle w:val="TAC"/>
              <w:rPr>
                <w:lang w:val="en-US"/>
              </w:rPr>
            </w:pPr>
            <w:r w:rsidRPr="00E73A70">
              <w:rPr>
                <w:lang w:val="en-US"/>
              </w:rPr>
              <w:t>3.381</w:t>
            </w:r>
          </w:p>
        </w:tc>
      </w:tr>
      <w:tr w:rsidR="00A75FB1" w:rsidRPr="00156FBD" w14:paraId="2CAF92E4" w14:textId="77777777" w:rsidTr="00727191">
        <w:trPr>
          <w:jc w:val="center"/>
        </w:trPr>
        <w:tc>
          <w:tcPr>
            <w:tcW w:w="0" w:type="auto"/>
            <w:vMerge/>
            <w:shd w:val="clear" w:color="auto" w:fill="DBE5F1"/>
            <w:vAlign w:val="center"/>
          </w:tcPr>
          <w:p w14:paraId="5AB6C4EF" w14:textId="77777777" w:rsidR="00A75FB1" w:rsidRPr="008707EF" w:rsidRDefault="00A75FB1" w:rsidP="00727191">
            <w:pPr>
              <w:pStyle w:val="TAC"/>
              <w:rPr>
                <w:lang w:val="en-US"/>
              </w:rPr>
            </w:pPr>
          </w:p>
        </w:tc>
        <w:tc>
          <w:tcPr>
            <w:tcW w:w="0" w:type="auto"/>
            <w:vMerge/>
            <w:shd w:val="clear" w:color="auto" w:fill="DBE5F1"/>
            <w:vAlign w:val="center"/>
          </w:tcPr>
          <w:p w14:paraId="30ADFAB0" w14:textId="77777777" w:rsidR="00A75FB1" w:rsidRPr="008707EF" w:rsidRDefault="00A75FB1" w:rsidP="00727191">
            <w:pPr>
              <w:pStyle w:val="TAC"/>
              <w:rPr>
                <w:lang w:val="en-US"/>
              </w:rPr>
            </w:pPr>
          </w:p>
        </w:tc>
        <w:tc>
          <w:tcPr>
            <w:tcW w:w="0" w:type="auto"/>
            <w:shd w:val="clear" w:color="auto" w:fill="DBE5F1"/>
            <w:vAlign w:val="center"/>
          </w:tcPr>
          <w:p w14:paraId="1D770110"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79709575" w14:textId="77777777" w:rsidR="00A75FB1" w:rsidRPr="00E73A70" w:rsidRDefault="00A75FB1" w:rsidP="00727191">
            <w:pPr>
              <w:pStyle w:val="TAC"/>
              <w:rPr>
                <w:lang w:val="en-US"/>
              </w:rPr>
            </w:pPr>
            <w:r w:rsidRPr="008F71D8">
              <w:rPr>
                <w:lang w:val="en-US"/>
              </w:rPr>
              <w:t>31.85%</w:t>
            </w:r>
          </w:p>
        </w:tc>
        <w:tc>
          <w:tcPr>
            <w:tcW w:w="0" w:type="auto"/>
            <w:shd w:val="clear" w:color="auto" w:fill="DBE5F1"/>
            <w:vAlign w:val="bottom"/>
          </w:tcPr>
          <w:p w14:paraId="6F2290C1" w14:textId="77777777" w:rsidR="00A75FB1" w:rsidRPr="00E73A70" w:rsidRDefault="00A75FB1" w:rsidP="00727191">
            <w:pPr>
              <w:pStyle w:val="TAC"/>
              <w:rPr>
                <w:lang w:val="en-US"/>
              </w:rPr>
            </w:pPr>
            <w:r w:rsidRPr="008F71D8">
              <w:rPr>
                <w:lang w:val="en-US"/>
              </w:rPr>
              <w:t>29.28%</w:t>
            </w:r>
          </w:p>
        </w:tc>
        <w:tc>
          <w:tcPr>
            <w:tcW w:w="0" w:type="auto"/>
            <w:shd w:val="clear" w:color="auto" w:fill="DBE5F1"/>
            <w:vAlign w:val="bottom"/>
          </w:tcPr>
          <w:p w14:paraId="1C1821A5" w14:textId="77777777" w:rsidR="00A75FB1" w:rsidRPr="008F71D8" w:rsidRDefault="00A75FB1" w:rsidP="00727191">
            <w:pPr>
              <w:pStyle w:val="TAC"/>
              <w:rPr>
                <w:lang w:val="en-US"/>
              </w:rPr>
            </w:pPr>
            <w:r w:rsidRPr="008F71D8">
              <w:rPr>
                <w:lang w:val="en-US"/>
              </w:rPr>
              <w:t>-22.08%</w:t>
            </w:r>
          </w:p>
        </w:tc>
        <w:tc>
          <w:tcPr>
            <w:tcW w:w="0" w:type="auto"/>
            <w:shd w:val="clear" w:color="auto" w:fill="DBE5F1"/>
            <w:vAlign w:val="bottom"/>
          </w:tcPr>
          <w:p w14:paraId="64CF6F36" w14:textId="77777777" w:rsidR="00A75FB1" w:rsidRPr="00E73A70" w:rsidRDefault="00A75FB1" w:rsidP="00727191">
            <w:pPr>
              <w:pStyle w:val="TAC"/>
              <w:rPr>
                <w:lang w:val="en-US"/>
              </w:rPr>
            </w:pPr>
            <w:r w:rsidRPr="00EB329D">
              <w:rPr>
                <w:lang w:val="en-US"/>
              </w:rPr>
              <w:t>-37.84%</w:t>
            </w:r>
          </w:p>
        </w:tc>
        <w:tc>
          <w:tcPr>
            <w:tcW w:w="0" w:type="auto"/>
            <w:shd w:val="clear" w:color="auto" w:fill="DBE5F1"/>
            <w:vAlign w:val="bottom"/>
          </w:tcPr>
          <w:p w14:paraId="04EA5445" w14:textId="77777777" w:rsidR="00A75FB1" w:rsidRPr="00E73A70" w:rsidRDefault="00A75FB1" w:rsidP="00727191">
            <w:pPr>
              <w:pStyle w:val="TAC"/>
              <w:rPr>
                <w:lang w:val="en-US"/>
              </w:rPr>
            </w:pPr>
            <w:r w:rsidRPr="008F71D8">
              <w:rPr>
                <w:lang w:val="en-US"/>
              </w:rPr>
              <w:t>-49.40%</w:t>
            </w:r>
          </w:p>
        </w:tc>
      </w:tr>
      <w:tr w:rsidR="00A75FB1" w:rsidRPr="00156FBD" w14:paraId="577ECA1F" w14:textId="77777777" w:rsidTr="00727191">
        <w:trPr>
          <w:jc w:val="center"/>
        </w:trPr>
        <w:tc>
          <w:tcPr>
            <w:tcW w:w="0" w:type="auto"/>
            <w:vMerge w:val="restart"/>
            <w:shd w:val="clear" w:color="auto" w:fill="F2DBDB"/>
            <w:vAlign w:val="center"/>
          </w:tcPr>
          <w:p w14:paraId="66A2F4AA" w14:textId="77777777" w:rsidR="00A75FB1" w:rsidRPr="00E73A70" w:rsidRDefault="00A75FB1" w:rsidP="00727191">
            <w:pPr>
              <w:pStyle w:val="TAC"/>
              <w:rPr>
                <w:lang w:val="en-US"/>
              </w:rPr>
            </w:pPr>
            <w:r w:rsidRPr="008F71D8">
              <w:rPr>
                <w:lang w:val="en-US"/>
              </w:rPr>
              <w:t>3 symbol</w:t>
            </w:r>
          </w:p>
        </w:tc>
        <w:tc>
          <w:tcPr>
            <w:tcW w:w="0" w:type="auto"/>
            <w:vMerge w:val="restart"/>
            <w:shd w:val="clear" w:color="auto" w:fill="F2DBDB"/>
            <w:vAlign w:val="center"/>
          </w:tcPr>
          <w:p w14:paraId="149114AC" w14:textId="77777777" w:rsidR="00A75FB1" w:rsidRPr="00E73A70" w:rsidRDefault="00A75FB1" w:rsidP="00727191">
            <w:pPr>
              <w:pStyle w:val="TAC"/>
              <w:rPr>
                <w:lang w:val="en-US"/>
              </w:rPr>
            </w:pPr>
            <w:r w:rsidRPr="008F71D8">
              <w:rPr>
                <w:lang w:val="en-US"/>
              </w:rPr>
              <w:t>10%</w:t>
            </w:r>
          </w:p>
        </w:tc>
        <w:tc>
          <w:tcPr>
            <w:tcW w:w="0" w:type="auto"/>
            <w:shd w:val="clear" w:color="auto" w:fill="F2DBDB"/>
            <w:vAlign w:val="center"/>
          </w:tcPr>
          <w:p w14:paraId="1CD2C814"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D526694"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3D362843" w14:textId="77777777" w:rsidR="00A75FB1" w:rsidRPr="00E73A70" w:rsidRDefault="00A75FB1" w:rsidP="00727191">
            <w:pPr>
              <w:pStyle w:val="TAC"/>
              <w:rPr>
                <w:lang w:val="en-US"/>
              </w:rPr>
            </w:pPr>
            <w:r w:rsidRPr="00E73A70">
              <w:rPr>
                <w:lang w:val="en-US"/>
              </w:rPr>
              <w:t>0.124</w:t>
            </w:r>
          </w:p>
        </w:tc>
        <w:tc>
          <w:tcPr>
            <w:tcW w:w="0" w:type="auto"/>
            <w:shd w:val="clear" w:color="auto" w:fill="F2DBDB"/>
            <w:vAlign w:val="bottom"/>
          </w:tcPr>
          <w:p w14:paraId="61B36CC7" w14:textId="77777777" w:rsidR="00A75FB1" w:rsidRPr="00E73A70" w:rsidRDefault="00A75FB1" w:rsidP="00727191">
            <w:pPr>
              <w:pStyle w:val="TAC"/>
              <w:rPr>
                <w:lang w:val="en-US"/>
              </w:rPr>
            </w:pPr>
            <w:r w:rsidRPr="00E73A70">
              <w:rPr>
                <w:lang w:val="en-US"/>
              </w:rPr>
              <w:t>0.450</w:t>
            </w:r>
          </w:p>
        </w:tc>
        <w:tc>
          <w:tcPr>
            <w:tcW w:w="0" w:type="auto"/>
            <w:shd w:val="clear" w:color="auto" w:fill="F2DBDB"/>
            <w:vAlign w:val="bottom"/>
          </w:tcPr>
          <w:p w14:paraId="3B60F159" w14:textId="77777777" w:rsidR="00A75FB1" w:rsidRPr="00E73A70" w:rsidRDefault="00A75FB1" w:rsidP="00727191">
            <w:pPr>
              <w:pStyle w:val="TAC"/>
              <w:rPr>
                <w:lang w:val="en-US"/>
              </w:rPr>
            </w:pPr>
            <w:r w:rsidRPr="00E73A70">
              <w:rPr>
                <w:lang w:val="en-US"/>
              </w:rPr>
              <w:t>0.813</w:t>
            </w:r>
          </w:p>
        </w:tc>
        <w:tc>
          <w:tcPr>
            <w:tcW w:w="0" w:type="auto"/>
            <w:shd w:val="clear" w:color="auto" w:fill="F2DBDB"/>
            <w:vAlign w:val="bottom"/>
          </w:tcPr>
          <w:p w14:paraId="1117C21F" w14:textId="77777777" w:rsidR="00A75FB1" w:rsidRPr="00E73A70" w:rsidRDefault="00A75FB1" w:rsidP="00727191">
            <w:pPr>
              <w:pStyle w:val="TAC"/>
              <w:rPr>
                <w:lang w:val="en-US"/>
              </w:rPr>
            </w:pPr>
            <w:r w:rsidRPr="00E73A70">
              <w:rPr>
                <w:lang w:val="en-US"/>
              </w:rPr>
              <w:t>1.905</w:t>
            </w:r>
          </w:p>
        </w:tc>
      </w:tr>
      <w:tr w:rsidR="00A75FB1" w:rsidRPr="00156FBD" w14:paraId="494D984A" w14:textId="77777777" w:rsidTr="00727191">
        <w:trPr>
          <w:jc w:val="center"/>
        </w:trPr>
        <w:tc>
          <w:tcPr>
            <w:tcW w:w="0" w:type="auto"/>
            <w:vMerge/>
            <w:shd w:val="clear" w:color="auto" w:fill="F2DBDB"/>
            <w:vAlign w:val="center"/>
          </w:tcPr>
          <w:p w14:paraId="361CDD35" w14:textId="77777777" w:rsidR="00A75FB1" w:rsidRPr="008707EF" w:rsidRDefault="00A75FB1" w:rsidP="00727191">
            <w:pPr>
              <w:pStyle w:val="TAC"/>
              <w:rPr>
                <w:lang w:val="en-US"/>
              </w:rPr>
            </w:pPr>
          </w:p>
        </w:tc>
        <w:tc>
          <w:tcPr>
            <w:tcW w:w="0" w:type="auto"/>
            <w:vMerge/>
            <w:shd w:val="clear" w:color="auto" w:fill="F2DBDB"/>
            <w:vAlign w:val="center"/>
          </w:tcPr>
          <w:p w14:paraId="0C5EFAD8" w14:textId="77777777" w:rsidR="00A75FB1" w:rsidRPr="008707EF" w:rsidRDefault="00A75FB1" w:rsidP="00727191">
            <w:pPr>
              <w:pStyle w:val="TAC"/>
              <w:rPr>
                <w:lang w:val="en-US"/>
              </w:rPr>
            </w:pPr>
          </w:p>
        </w:tc>
        <w:tc>
          <w:tcPr>
            <w:tcW w:w="0" w:type="auto"/>
            <w:shd w:val="clear" w:color="auto" w:fill="F2DBDB"/>
            <w:vAlign w:val="center"/>
          </w:tcPr>
          <w:p w14:paraId="32C9F9F9"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987A691"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340DCBBD" w14:textId="77777777" w:rsidR="00A75FB1" w:rsidRPr="008F71D8" w:rsidRDefault="00A75FB1" w:rsidP="00727191">
            <w:pPr>
              <w:pStyle w:val="TAC"/>
              <w:rPr>
                <w:lang w:val="en-US"/>
              </w:rPr>
            </w:pPr>
            <w:r w:rsidRPr="008F71D8">
              <w:rPr>
                <w:lang w:val="en-US"/>
              </w:rPr>
              <w:t>52.85%</w:t>
            </w:r>
          </w:p>
        </w:tc>
        <w:tc>
          <w:tcPr>
            <w:tcW w:w="0" w:type="auto"/>
            <w:shd w:val="clear" w:color="auto" w:fill="F2DBDB"/>
            <w:vAlign w:val="bottom"/>
          </w:tcPr>
          <w:p w14:paraId="104DDAF1" w14:textId="77777777" w:rsidR="00A75FB1" w:rsidRPr="00E73A70" w:rsidRDefault="00A75FB1" w:rsidP="00727191">
            <w:pPr>
              <w:pStyle w:val="TAC"/>
              <w:rPr>
                <w:lang w:val="en-US"/>
              </w:rPr>
            </w:pPr>
            <w:r w:rsidRPr="00EB329D">
              <w:rPr>
                <w:lang w:val="en-US"/>
              </w:rPr>
              <w:t>29.02%</w:t>
            </w:r>
          </w:p>
        </w:tc>
        <w:tc>
          <w:tcPr>
            <w:tcW w:w="0" w:type="auto"/>
            <w:shd w:val="clear" w:color="auto" w:fill="F2DBDB"/>
            <w:vAlign w:val="bottom"/>
          </w:tcPr>
          <w:p w14:paraId="15D51BC1" w14:textId="77777777" w:rsidR="00A75FB1" w:rsidRPr="008F71D8" w:rsidRDefault="00A75FB1" w:rsidP="00727191">
            <w:pPr>
              <w:pStyle w:val="TAC"/>
              <w:rPr>
                <w:lang w:val="en-US"/>
              </w:rPr>
            </w:pPr>
            <w:r w:rsidRPr="008F71D8">
              <w:rPr>
                <w:lang w:val="en-US"/>
              </w:rPr>
              <w:t>21.53%</w:t>
            </w:r>
          </w:p>
        </w:tc>
        <w:tc>
          <w:tcPr>
            <w:tcW w:w="0" w:type="auto"/>
            <w:shd w:val="clear" w:color="auto" w:fill="F2DBDB"/>
            <w:vAlign w:val="bottom"/>
          </w:tcPr>
          <w:p w14:paraId="2B968A8A" w14:textId="77777777" w:rsidR="00A75FB1" w:rsidRPr="00E73A70" w:rsidRDefault="00A75FB1" w:rsidP="00727191">
            <w:pPr>
              <w:pStyle w:val="TAC"/>
              <w:rPr>
                <w:lang w:val="en-US"/>
              </w:rPr>
            </w:pPr>
            <w:r w:rsidRPr="00EB329D">
              <w:rPr>
                <w:lang w:val="en-US"/>
              </w:rPr>
              <w:t>15.82%</w:t>
            </w:r>
          </w:p>
        </w:tc>
      </w:tr>
      <w:tr w:rsidR="00A75FB1" w:rsidRPr="00156FBD" w14:paraId="40C8AB23" w14:textId="77777777" w:rsidTr="00727191">
        <w:trPr>
          <w:jc w:val="center"/>
        </w:trPr>
        <w:tc>
          <w:tcPr>
            <w:tcW w:w="0" w:type="auto"/>
            <w:vMerge/>
            <w:shd w:val="clear" w:color="auto" w:fill="F2DBDB"/>
            <w:vAlign w:val="center"/>
          </w:tcPr>
          <w:p w14:paraId="40D825A6" w14:textId="77777777" w:rsidR="00A75FB1" w:rsidRPr="008707EF" w:rsidRDefault="00A75FB1" w:rsidP="00727191">
            <w:pPr>
              <w:pStyle w:val="TAC"/>
              <w:rPr>
                <w:lang w:val="en-US"/>
              </w:rPr>
            </w:pPr>
          </w:p>
        </w:tc>
        <w:tc>
          <w:tcPr>
            <w:tcW w:w="0" w:type="auto"/>
            <w:vMerge w:val="restart"/>
            <w:shd w:val="clear" w:color="auto" w:fill="F2DBDB"/>
            <w:vAlign w:val="center"/>
          </w:tcPr>
          <w:p w14:paraId="3F29382E" w14:textId="77777777" w:rsidR="00A75FB1" w:rsidRPr="00E73A70" w:rsidRDefault="00A75FB1" w:rsidP="00727191">
            <w:pPr>
              <w:pStyle w:val="TAC"/>
              <w:rPr>
                <w:lang w:val="en-US"/>
              </w:rPr>
            </w:pPr>
            <w:r w:rsidRPr="005E5451">
              <w:rPr>
                <w:lang w:val="en-US"/>
              </w:rPr>
              <w:t>20%</w:t>
            </w:r>
          </w:p>
        </w:tc>
        <w:tc>
          <w:tcPr>
            <w:tcW w:w="0" w:type="auto"/>
            <w:shd w:val="clear" w:color="auto" w:fill="F2DBDB"/>
            <w:vAlign w:val="center"/>
          </w:tcPr>
          <w:p w14:paraId="2B5D259D"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2F78B6E7"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450D7E9B" w14:textId="77777777" w:rsidR="00A75FB1" w:rsidRPr="00E73A70" w:rsidRDefault="00A75FB1" w:rsidP="00727191">
            <w:pPr>
              <w:pStyle w:val="TAC"/>
              <w:rPr>
                <w:lang w:val="en-US"/>
              </w:rPr>
            </w:pPr>
            <w:r w:rsidRPr="00E73A70">
              <w:rPr>
                <w:lang w:val="en-US"/>
              </w:rPr>
              <w:t>0.127</w:t>
            </w:r>
          </w:p>
        </w:tc>
        <w:tc>
          <w:tcPr>
            <w:tcW w:w="0" w:type="auto"/>
            <w:shd w:val="clear" w:color="auto" w:fill="F2DBDB"/>
            <w:vAlign w:val="bottom"/>
          </w:tcPr>
          <w:p w14:paraId="31BECD1C" w14:textId="77777777" w:rsidR="00A75FB1" w:rsidRPr="00E73A70" w:rsidRDefault="00A75FB1" w:rsidP="00727191">
            <w:pPr>
              <w:pStyle w:val="TAC"/>
              <w:rPr>
                <w:lang w:val="en-US"/>
              </w:rPr>
            </w:pPr>
            <w:r w:rsidRPr="00E73A70">
              <w:rPr>
                <w:lang w:val="en-US"/>
              </w:rPr>
              <w:t>0.494</w:t>
            </w:r>
          </w:p>
        </w:tc>
        <w:tc>
          <w:tcPr>
            <w:tcW w:w="0" w:type="auto"/>
            <w:shd w:val="clear" w:color="auto" w:fill="F2DBDB"/>
            <w:vAlign w:val="bottom"/>
          </w:tcPr>
          <w:p w14:paraId="7FCF8BFA" w14:textId="77777777" w:rsidR="00A75FB1" w:rsidRPr="00E73A70" w:rsidRDefault="00A75FB1" w:rsidP="00727191">
            <w:pPr>
              <w:pStyle w:val="TAC"/>
              <w:rPr>
                <w:lang w:val="en-US"/>
              </w:rPr>
            </w:pPr>
            <w:r w:rsidRPr="00E73A70">
              <w:rPr>
                <w:lang w:val="en-US"/>
              </w:rPr>
              <w:t>0.902</w:t>
            </w:r>
          </w:p>
        </w:tc>
        <w:tc>
          <w:tcPr>
            <w:tcW w:w="0" w:type="auto"/>
            <w:shd w:val="clear" w:color="auto" w:fill="F2DBDB"/>
            <w:vAlign w:val="bottom"/>
          </w:tcPr>
          <w:p w14:paraId="5839E9BC" w14:textId="77777777" w:rsidR="00A75FB1" w:rsidRPr="00E73A70" w:rsidRDefault="00A75FB1" w:rsidP="00727191">
            <w:pPr>
              <w:pStyle w:val="TAC"/>
              <w:rPr>
                <w:lang w:val="en-US"/>
              </w:rPr>
            </w:pPr>
            <w:r w:rsidRPr="00E73A70">
              <w:rPr>
                <w:lang w:val="en-US"/>
              </w:rPr>
              <w:t>2.129</w:t>
            </w:r>
          </w:p>
        </w:tc>
      </w:tr>
      <w:tr w:rsidR="00A75FB1" w:rsidRPr="00156FBD" w14:paraId="73D8BD1F" w14:textId="77777777" w:rsidTr="00727191">
        <w:trPr>
          <w:jc w:val="center"/>
        </w:trPr>
        <w:tc>
          <w:tcPr>
            <w:tcW w:w="0" w:type="auto"/>
            <w:vMerge/>
            <w:shd w:val="clear" w:color="auto" w:fill="F2DBDB"/>
            <w:vAlign w:val="center"/>
          </w:tcPr>
          <w:p w14:paraId="6D5A2F62" w14:textId="77777777" w:rsidR="00A75FB1" w:rsidRPr="008707EF" w:rsidRDefault="00A75FB1" w:rsidP="00727191">
            <w:pPr>
              <w:pStyle w:val="TAC"/>
              <w:rPr>
                <w:lang w:val="en-US"/>
              </w:rPr>
            </w:pPr>
          </w:p>
        </w:tc>
        <w:tc>
          <w:tcPr>
            <w:tcW w:w="0" w:type="auto"/>
            <w:vMerge/>
            <w:shd w:val="clear" w:color="auto" w:fill="F2DBDB"/>
            <w:vAlign w:val="center"/>
          </w:tcPr>
          <w:p w14:paraId="37D8C25B" w14:textId="77777777" w:rsidR="00A75FB1" w:rsidRPr="008707EF" w:rsidRDefault="00A75FB1" w:rsidP="00727191">
            <w:pPr>
              <w:pStyle w:val="TAC"/>
              <w:rPr>
                <w:lang w:val="en-US"/>
              </w:rPr>
            </w:pPr>
          </w:p>
        </w:tc>
        <w:tc>
          <w:tcPr>
            <w:tcW w:w="0" w:type="auto"/>
            <w:shd w:val="clear" w:color="auto" w:fill="F2DBDB"/>
            <w:vAlign w:val="center"/>
          </w:tcPr>
          <w:p w14:paraId="11A4EB5D"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7EE5FB24"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7E0824C" w14:textId="77777777" w:rsidR="00A75FB1" w:rsidRPr="00E73A70" w:rsidRDefault="00A75FB1" w:rsidP="00727191">
            <w:pPr>
              <w:pStyle w:val="TAC"/>
              <w:rPr>
                <w:lang w:val="en-US"/>
              </w:rPr>
            </w:pPr>
            <w:r w:rsidRPr="008F71D8">
              <w:rPr>
                <w:lang w:val="en-US"/>
              </w:rPr>
              <w:t>51.71%</w:t>
            </w:r>
          </w:p>
        </w:tc>
        <w:tc>
          <w:tcPr>
            <w:tcW w:w="0" w:type="auto"/>
            <w:shd w:val="clear" w:color="auto" w:fill="F2DBDB"/>
            <w:vAlign w:val="bottom"/>
          </w:tcPr>
          <w:p w14:paraId="5AF37EF1" w14:textId="77777777" w:rsidR="00A75FB1" w:rsidRPr="00E73A70" w:rsidRDefault="00A75FB1" w:rsidP="00727191">
            <w:pPr>
              <w:pStyle w:val="TAC"/>
              <w:rPr>
                <w:lang w:val="en-US"/>
              </w:rPr>
            </w:pPr>
            <w:r w:rsidRPr="008F71D8">
              <w:rPr>
                <w:lang w:val="en-US"/>
              </w:rPr>
              <w:t>22.08%</w:t>
            </w:r>
          </w:p>
        </w:tc>
        <w:tc>
          <w:tcPr>
            <w:tcW w:w="0" w:type="auto"/>
            <w:shd w:val="clear" w:color="auto" w:fill="F2DBDB"/>
            <w:vAlign w:val="bottom"/>
          </w:tcPr>
          <w:p w14:paraId="4A59BB84" w14:textId="77777777" w:rsidR="00A75FB1" w:rsidRPr="00E73A70" w:rsidRDefault="00A75FB1" w:rsidP="00727191">
            <w:pPr>
              <w:pStyle w:val="TAC"/>
              <w:rPr>
                <w:lang w:val="en-US"/>
              </w:rPr>
            </w:pPr>
            <w:r w:rsidRPr="008F71D8">
              <w:rPr>
                <w:lang w:val="en-US"/>
              </w:rPr>
              <w:t>12.93%</w:t>
            </w:r>
          </w:p>
        </w:tc>
        <w:tc>
          <w:tcPr>
            <w:tcW w:w="0" w:type="auto"/>
            <w:shd w:val="clear" w:color="auto" w:fill="F2DBDB"/>
            <w:vAlign w:val="bottom"/>
          </w:tcPr>
          <w:p w14:paraId="6F7B9A3B" w14:textId="77777777" w:rsidR="00A75FB1" w:rsidRPr="008F71D8" w:rsidRDefault="00A75FB1" w:rsidP="00727191">
            <w:pPr>
              <w:pStyle w:val="TAC"/>
              <w:rPr>
                <w:lang w:val="en-US"/>
              </w:rPr>
            </w:pPr>
            <w:r w:rsidRPr="008F71D8">
              <w:rPr>
                <w:lang w:val="en-US"/>
              </w:rPr>
              <w:t>5.92%</w:t>
            </w:r>
          </w:p>
        </w:tc>
      </w:tr>
      <w:tr w:rsidR="00A75FB1" w:rsidRPr="00156FBD" w14:paraId="0C9FE66A" w14:textId="77777777" w:rsidTr="00727191">
        <w:trPr>
          <w:jc w:val="center"/>
        </w:trPr>
        <w:tc>
          <w:tcPr>
            <w:tcW w:w="0" w:type="auto"/>
            <w:vMerge/>
            <w:shd w:val="clear" w:color="auto" w:fill="F2DBDB"/>
            <w:vAlign w:val="center"/>
          </w:tcPr>
          <w:p w14:paraId="5CDC397C" w14:textId="77777777" w:rsidR="00A75FB1" w:rsidRPr="008707EF" w:rsidRDefault="00A75FB1" w:rsidP="00727191">
            <w:pPr>
              <w:pStyle w:val="TAC"/>
              <w:rPr>
                <w:lang w:val="en-US"/>
              </w:rPr>
            </w:pPr>
          </w:p>
        </w:tc>
        <w:tc>
          <w:tcPr>
            <w:tcW w:w="0" w:type="auto"/>
            <w:vMerge w:val="restart"/>
            <w:shd w:val="clear" w:color="auto" w:fill="F2DBDB"/>
            <w:vAlign w:val="center"/>
          </w:tcPr>
          <w:p w14:paraId="07962131" w14:textId="77777777" w:rsidR="00A75FB1" w:rsidRPr="00E73A70" w:rsidRDefault="00A75FB1" w:rsidP="00727191">
            <w:pPr>
              <w:pStyle w:val="TAC"/>
              <w:rPr>
                <w:lang w:val="en-US"/>
              </w:rPr>
            </w:pPr>
            <w:r w:rsidRPr="005E5451">
              <w:rPr>
                <w:lang w:val="en-US"/>
              </w:rPr>
              <w:t>30%</w:t>
            </w:r>
          </w:p>
        </w:tc>
        <w:tc>
          <w:tcPr>
            <w:tcW w:w="0" w:type="auto"/>
            <w:shd w:val="clear" w:color="auto" w:fill="F2DBDB"/>
            <w:vAlign w:val="center"/>
          </w:tcPr>
          <w:p w14:paraId="258411CB"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6AB6D0A"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0982FFBD" w14:textId="77777777" w:rsidR="00A75FB1" w:rsidRPr="00E73A70" w:rsidRDefault="00A75FB1" w:rsidP="00727191">
            <w:pPr>
              <w:pStyle w:val="TAC"/>
              <w:rPr>
                <w:lang w:val="en-US"/>
              </w:rPr>
            </w:pPr>
            <w:r w:rsidRPr="00E73A70">
              <w:rPr>
                <w:lang w:val="en-US"/>
              </w:rPr>
              <w:t>0.130</w:t>
            </w:r>
          </w:p>
        </w:tc>
        <w:tc>
          <w:tcPr>
            <w:tcW w:w="0" w:type="auto"/>
            <w:shd w:val="clear" w:color="auto" w:fill="F2DBDB"/>
            <w:vAlign w:val="bottom"/>
          </w:tcPr>
          <w:p w14:paraId="0199A6BE" w14:textId="77777777" w:rsidR="00A75FB1" w:rsidRPr="00E73A70" w:rsidRDefault="00A75FB1" w:rsidP="00727191">
            <w:pPr>
              <w:pStyle w:val="TAC"/>
              <w:rPr>
                <w:lang w:val="en-US"/>
              </w:rPr>
            </w:pPr>
            <w:r w:rsidRPr="00E73A70">
              <w:rPr>
                <w:lang w:val="en-US"/>
              </w:rPr>
              <w:t>0.551</w:t>
            </w:r>
          </w:p>
        </w:tc>
        <w:tc>
          <w:tcPr>
            <w:tcW w:w="0" w:type="auto"/>
            <w:shd w:val="clear" w:color="auto" w:fill="F2DBDB"/>
            <w:vAlign w:val="bottom"/>
          </w:tcPr>
          <w:p w14:paraId="7E9E7986" w14:textId="77777777" w:rsidR="00A75FB1" w:rsidRPr="00E73A70" w:rsidRDefault="00A75FB1" w:rsidP="00727191">
            <w:pPr>
              <w:pStyle w:val="TAC"/>
              <w:rPr>
                <w:lang w:val="en-US"/>
              </w:rPr>
            </w:pPr>
            <w:r w:rsidRPr="00E73A70">
              <w:rPr>
                <w:lang w:val="en-US"/>
              </w:rPr>
              <w:t>1.016</w:t>
            </w:r>
          </w:p>
        </w:tc>
        <w:tc>
          <w:tcPr>
            <w:tcW w:w="0" w:type="auto"/>
            <w:shd w:val="clear" w:color="auto" w:fill="F2DBDB"/>
            <w:vAlign w:val="bottom"/>
          </w:tcPr>
          <w:p w14:paraId="20A8F3DB" w14:textId="77777777" w:rsidR="00A75FB1" w:rsidRPr="00E73A70" w:rsidRDefault="00A75FB1" w:rsidP="00727191">
            <w:pPr>
              <w:pStyle w:val="TAC"/>
              <w:rPr>
                <w:lang w:val="en-US"/>
              </w:rPr>
            </w:pPr>
            <w:r w:rsidRPr="00E73A70">
              <w:rPr>
                <w:lang w:val="en-US"/>
              </w:rPr>
              <w:t>2.417</w:t>
            </w:r>
          </w:p>
        </w:tc>
      </w:tr>
      <w:tr w:rsidR="00A75FB1" w:rsidRPr="00156FBD" w14:paraId="4EBB3492" w14:textId="77777777" w:rsidTr="00727191">
        <w:trPr>
          <w:jc w:val="center"/>
        </w:trPr>
        <w:tc>
          <w:tcPr>
            <w:tcW w:w="0" w:type="auto"/>
            <w:vMerge/>
            <w:shd w:val="clear" w:color="auto" w:fill="F2DBDB"/>
            <w:vAlign w:val="center"/>
          </w:tcPr>
          <w:p w14:paraId="6D57196B" w14:textId="77777777" w:rsidR="00A75FB1" w:rsidRPr="008707EF" w:rsidRDefault="00A75FB1" w:rsidP="00727191">
            <w:pPr>
              <w:pStyle w:val="TAC"/>
              <w:rPr>
                <w:lang w:val="en-US"/>
              </w:rPr>
            </w:pPr>
          </w:p>
        </w:tc>
        <w:tc>
          <w:tcPr>
            <w:tcW w:w="0" w:type="auto"/>
            <w:vMerge/>
            <w:shd w:val="clear" w:color="auto" w:fill="F2DBDB"/>
            <w:vAlign w:val="center"/>
          </w:tcPr>
          <w:p w14:paraId="4176FE74" w14:textId="77777777" w:rsidR="00A75FB1" w:rsidRPr="008707EF" w:rsidRDefault="00A75FB1" w:rsidP="00727191">
            <w:pPr>
              <w:pStyle w:val="TAC"/>
              <w:rPr>
                <w:lang w:val="en-US"/>
              </w:rPr>
            </w:pPr>
          </w:p>
        </w:tc>
        <w:tc>
          <w:tcPr>
            <w:tcW w:w="0" w:type="auto"/>
            <w:shd w:val="clear" w:color="auto" w:fill="F2DBDB"/>
            <w:vAlign w:val="center"/>
          </w:tcPr>
          <w:p w14:paraId="0D0C873A"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34AC82CE"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922DE4B" w14:textId="77777777" w:rsidR="00A75FB1" w:rsidRPr="00E73A70" w:rsidRDefault="00A75FB1" w:rsidP="00727191">
            <w:pPr>
              <w:pStyle w:val="TAC"/>
              <w:rPr>
                <w:lang w:val="en-US"/>
              </w:rPr>
            </w:pPr>
            <w:r w:rsidRPr="008F71D8">
              <w:rPr>
                <w:lang w:val="en-US"/>
              </w:rPr>
              <w:t>50.57%</w:t>
            </w:r>
          </w:p>
        </w:tc>
        <w:tc>
          <w:tcPr>
            <w:tcW w:w="0" w:type="auto"/>
            <w:shd w:val="clear" w:color="auto" w:fill="F2DBDB"/>
            <w:vAlign w:val="bottom"/>
          </w:tcPr>
          <w:p w14:paraId="29B6CBB3" w14:textId="77777777" w:rsidR="00A75FB1" w:rsidRPr="00E73A70" w:rsidRDefault="00A75FB1" w:rsidP="00727191">
            <w:pPr>
              <w:pStyle w:val="TAC"/>
              <w:rPr>
                <w:lang w:val="en-US"/>
              </w:rPr>
            </w:pPr>
            <w:r w:rsidRPr="008F71D8">
              <w:rPr>
                <w:lang w:val="en-US"/>
              </w:rPr>
              <w:t>13.09%</w:t>
            </w:r>
          </w:p>
        </w:tc>
        <w:tc>
          <w:tcPr>
            <w:tcW w:w="0" w:type="auto"/>
            <w:shd w:val="clear" w:color="auto" w:fill="F2DBDB"/>
            <w:vAlign w:val="bottom"/>
          </w:tcPr>
          <w:p w14:paraId="64B14D72" w14:textId="77777777" w:rsidR="00A75FB1" w:rsidRPr="00E73A70" w:rsidRDefault="00A75FB1" w:rsidP="00727191">
            <w:pPr>
              <w:pStyle w:val="TAC"/>
              <w:rPr>
                <w:lang w:val="en-US"/>
              </w:rPr>
            </w:pPr>
            <w:r w:rsidRPr="008F71D8">
              <w:rPr>
                <w:lang w:val="en-US"/>
              </w:rPr>
              <w:t>1.93%</w:t>
            </w:r>
          </w:p>
        </w:tc>
        <w:tc>
          <w:tcPr>
            <w:tcW w:w="0" w:type="auto"/>
            <w:shd w:val="clear" w:color="auto" w:fill="F2DBDB"/>
            <w:vAlign w:val="bottom"/>
          </w:tcPr>
          <w:p w14:paraId="00F4E9D5" w14:textId="77777777" w:rsidR="00A75FB1" w:rsidRPr="00E73A70" w:rsidRDefault="00A75FB1" w:rsidP="00727191">
            <w:pPr>
              <w:pStyle w:val="TAC"/>
              <w:rPr>
                <w:lang w:val="en-US"/>
              </w:rPr>
            </w:pPr>
            <w:r w:rsidRPr="008F71D8">
              <w:rPr>
                <w:lang w:val="en-US"/>
              </w:rPr>
              <w:t>-6.81%</w:t>
            </w:r>
          </w:p>
        </w:tc>
      </w:tr>
      <w:tr w:rsidR="00A75FB1" w:rsidRPr="00156FBD" w14:paraId="6948AA13" w14:textId="77777777" w:rsidTr="00727191">
        <w:trPr>
          <w:jc w:val="center"/>
        </w:trPr>
        <w:tc>
          <w:tcPr>
            <w:tcW w:w="0" w:type="auto"/>
            <w:vMerge/>
            <w:shd w:val="clear" w:color="auto" w:fill="F2DBDB"/>
            <w:vAlign w:val="center"/>
          </w:tcPr>
          <w:p w14:paraId="7EDC949C" w14:textId="77777777" w:rsidR="00A75FB1" w:rsidRPr="008707EF" w:rsidRDefault="00A75FB1" w:rsidP="00727191">
            <w:pPr>
              <w:pStyle w:val="TAC"/>
              <w:rPr>
                <w:lang w:val="en-US"/>
              </w:rPr>
            </w:pPr>
          </w:p>
        </w:tc>
        <w:tc>
          <w:tcPr>
            <w:tcW w:w="0" w:type="auto"/>
            <w:vMerge w:val="restart"/>
            <w:shd w:val="clear" w:color="auto" w:fill="F2DBDB"/>
            <w:vAlign w:val="center"/>
          </w:tcPr>
          <w:p w14:paraId="6F3E2C97" w14:textId="77777777" w:rsidR="00A75FB1" w:rsidRPr="00E73A70" w:rsidRDefault="00A75FB1" w:rsidP="00727191">
            <w:pPr>
              <w:pStyle w:val="TAC"/>
              <w:rPr>
                <w:lang w:val="en-US"/>
              </w:rPr>
            </w:pPr>
            <w:r w:rsidRPr="005E5451">
              <w:rPr>
                <w:lang w:val="en-US"/>
              </w:rPr>
              <w:t>50%</w:t>
            </w:r>
          </w:p>
        </w:tc>
        <w:tc>
          <w:tcPr>
            <w:tcW w:w="0" w:type="auto"/>
            <w:shd w:val="clear" w:color="auto" w:fill="F2DBDB"/>
            <w:vAlign w:val="center"/>
          </w:tcPr>
          <w:p w14:paraId="3F4189E0"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0533B4E" w14:textId="77777777" w:rsidR="00A75FB1" w:rsidRPr="00E73A70" w:rsidRDefault="00A75FB1" w:rsidP="00727191">
            <w:pPr>
              <w:pStyle w:val="TAC"/>
              <w:rPr>
                <w:lang w:val="en-US"/>
              </w:rPr>
            </w:pPr>
            <w:r w:rsidRPr="00E73A70">
              <w:rPr>
                <w:lang w:val="en-US"/>
              </w:rPr>
              <w:t>0.075</w:t>
            </w:r>
          </w:p>
        </w:tc>
        <w:tc>
          <w:tcPr>
            <w:tcW w:w="0" w:type="auto"/>
            <w:shd w:val="clear" w:color="auto" w:fill="F2DBDB"/>
            <w:vAlign w:val="bottom"/>
          </w:tcPr>
          <w:p w14:paraId="2416EC84" w14:textId="77777777" w:rsidR="00A75FB1" w:rsidRPr="00E73A70" w:rsidRDefault="00A75FB1" w:rsidP="00727191">
            <w:pPr>
              <w:pStyle w:val="TAC"/>
              <w:rPr>
                <w:lang w:val="en-US"/>
              </w:rPr>
            </w:pPr>
            <w:r w:rsidRPr="00E73A70">
              <w:rPr>
                <w:lang w:val="en-US"/>
              </w:rPr>
              <w:t>0.143</w:t>
            </w:r>
          </w:p>
        </w:tc>
        <w:tc>
          <w:tcPr>
            <w:tcW w:w="0" w:type="auto"/>
            <w:shd w:val="clear" w:color="auto" w:fill="F2DBDB"/>
            <w:vAlign w:val="bottom"/>
          </w:tcPr>
          <w:p w14:paraId="1E7C3AE1" w14:textId="77777777" w:rsidR="00A75FB1" w:rsidRPr="00E73A70" w:rsidRDefault="00A75FB1" w:rsidP="00727191">
            <w:pPr>
              <w:pStyle w:val="TAC"/>
              <w:rPr>
                <w:lang w:val="en-US"/>
              </w:rPr>
            </w:pPr>
            <w:r w:rsidRPr="00E73A70">
              <w:rPr>
                <w:lang w:val="en-US"/>
              </w:rPr>
              <w:t>0.731</w:t>
            </w:r>
          </w:p>
        </w:tc>
        <w:tc>
          <w:tcPr>
            <w:tcW w:w="0" w:type="auto"/>
            <w:shd w:val="clear" w:color="auto" w:fill="F2DBDB"/>
            <w:vAlign w:val="bottom"/>
          </w:tcPr>
          <w:p w14:paraId="1EEB82B0" w14:textId="77777777" w:rsidR="00A75FB1" w:rsidRPr="00E73A70" w:rsidRDefault="00A75FB1" w:rsidP="00727191">
            <w:pPr>
              <w:pStyle w:val="TAC"/>
              <w:rPr>
                <w:lang w:val="en-US"/>
              </w:rPr>
            </w:pPr>
            <w:r w:rsidRPr="00E73A70">
              <w:rPr>
                <w:lang w:val="en-US"/>
              </w:rPr>
              <w:t>1.384</w:t>
            </w:r>
          </w:p>
        </w:tc>
        <w:tc>
          <w:tcPr>
            <w:tcW w:w="0" w:type="auto"/>
            <w:shd w:val="clear" w:color="auto" w:fill="F2DBDB"/>
            <w:vAlign w:val="bottom"/>
          </w:tcPr>
          <w:p w14:paraId="4C014F36" w14:textId="77777777" w:rsidR="00A75FB1" w:rsidRPr="00E73A70" w:rsidRDefault="00A75FB1" w:rsidP="00727191">
            <w:pPr>
              <w:pStyle w:val="TAC"/>
              <w:rPr>
                <w:lang w:val="en-US"/>
              </w:rPr>
            </w:pPr>
            <w:r w:rsidRPr="00E73A70">
              <w:rPr>
                <w:lang w:val="en-US"/>
              </w:rPr>
              <w:t>3.342</w:t>
            </w:r>
          </w:p>
        </w:tc>
      </w:tr>
      <w:tr w:rsidR="00A75FB1" w:rsidRPr="00156FBD" w14:paraId="5FE38DA3" w14:textId="77777777" w:rsidTr="00727191">
        <w:trPr>
          <w:jc w:val="center"/>
        </w:trPr>
        <w:tc>
          <w:tcPr>
            <w:tcW w:w="0" w:type="auto"/>
            <w:vMerge/>
            <w:shd w:val="clear" w:color="auto" w:fill="F2DBDB"/>
            <w:vAlign w:val="center"/>
          </w:tcPr>
          <w:p w14:paraId="23B1847A" w14:textId="77777777" w:rsidR="00A75FB1" w:rsidRPr="008707EF" w:rsidRDefault="00A75FB1" w:rsidP="00727191">
            <w:pPr>
              <w:pStyle w:val="TAC"/>
              <w:rPr>
                <w:lang w:val="en-US"/>
              </w:rPr>
            </w:pPr>
          </w:p>
        </w:tc>
        <w:tc>
          <w:tcPr>
            <w:tcW w:w="0" w:type="auto"/>
            <w:vMerge/>
            <w:shd w:val="clear" w:color="auto" w:fill="F2DBDB"/>
            <w:vAlign w:val="center"/>
          </w:tcPr>
          <w:p w14:paraId="6C341389" w14:textId="77777777" w:rsidR="00A75FB1" w:rsidRPr="008707EF" w:rsidRDefault="00A75FB1" w:rsidP="00727191">
            <w:pPr>
              <w:pStyle w:val="TAC"/>
              <w:rPr>
                <w:lang w:val="en-US"/>
              </w:rPr>
            </w:pPr>
          </w:p>
        </w:tc>
        <w:tc>
          <w:tcPr>
            <w:tcW w:w="0" w:type="auto"/>
            <w:shd w:val="clear" w:color="auto" w:fill="F2DBDB"/>
            <w:vAlign w:val="center"/>
          </w:tcPr>
          <w:p w14:paraId="24DE5918"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10CBDF9" w14:textId="77777777" w:rsidR="00A75FB1" w:rsidRPr="00E73A70" w:rsidRDefault="00A75FB1" w:rsidP="00727191">
            <w:pPr>
              <w:pStyle w:val="TAC"/>
              <w:rPr>
                <w:lang w:val="en-US"/>
              </w:rPr>
            </w:pPr>
            <w:r w:rsidRPr="008F71D8">
              <w:rPr>
                <w:lang w:val="en-US"/>
              </w:rPr>
              <w:t>52.23%</w:t>
            </w:r>
          </w:p>
        </w:tc>
        <w:tc>
          <w:tcPr>
            <w:tcW w:w="0" w:type="auto"/>
            <w:shd w:val="clear" w:color="auto" w:fill="F2DBDB"/>
            <w:vAlign w:val="bottom"/>
          </w:tcPr>
          <w:p w14:paraId="60E09B2C" w14:textId="77777777" w:rsidR="00A75FB1" w:rsidRPr="00E73A70" w:rsidRDefault="00A75FB1" w:rsidP="00727191">
            <w:pPr>
              <w:pStyle w:val="TAC"/>
              <w:rPr>
                <w:lang w:val="en-US"/>
              </w:rPr>
            </w:pPr>
            <w:r w:rsidRPr="008F71D8">
              <w:rPr>
                <w:lang w:val="en-US"/>
              </w:rPr>
              <w:t>45.63%</w:t>
            </w:r>
          </w:p>
        </w:tc>
        <w:tc>
          <w:tcPr>
            <w:tcW w:w="0" w:type="auto"/>
            <w:shd w:val="clear" w:color="auto" w:fill="F2DBDB"/>
            <w:vAlign w:val="bottom"/>
          </w:tcPr>
          <w:p w14:paraId="23ADDD26" w14:textId="77777777" w:rsidR="00A75FB1" w:rsidRPr="00E73A70" w:rsidRDefault="00A75FB1" w:rsidP="00727191">
            <w:pPr>
              <w:pStyle w:val="TAC"/>
              <w:rPr>
                <w:lang w:val="en-US"/>
              </w:rPr>
            </w:pPr>
            <w:r w:rsidRPr="008F71D8">
              <w:rPr>
                <w:lang w:val="en-US"/>
              </w:rPr>
              <w:t>-15.30%</w:t>
            </w:r>
          </w:p>
        </w:tc>
        <w:tc>
          <w:tcPr>
            <w:tcW w:w="0" w:type="auto"/>
            <w:shd w:val="clear" w:color="auto" w:fill="F2DBDB"/>
            <w:vAlign w:val="bottom"/>
          </w:tcPr>
          <w:p w14:paraId="6009CAE7" w14:textId="77777777" w:rsidR="00A75FB1" w:rsidRPr="00E73A70" w:rsidRDefault="00A75FB1" w:rsidP="00727191">
            <w:pPr>
              <w:pStyle w:val="TAC"/>
              <w:rPr>
                <w:lang w:val="en-US"/>
              </w:rPr>
            </w:pPr>
            <w:r w:rsidRPr="008F71D8">
              <w:rPr>
                <w:lang w:val="en-US"/>
              </w:rPr>
              <w:t>-33.59%</w:t>
            </w:r>
          </w:p>
        </w:tc>
        <w:tc>
          <w:tcPr>
            <w:tcW w:w="0" w:type="auto"/>
            <w:shd w:val="clear" w:color="auto" w:fill="F2DBDB"/>
            <w:vAlign w:val="bottom"/>
          </w:tcPr>
          <w:p w14:paraId="72B9E06C" w14:textId="77777777" w:rsidR="00A75FB1" w:rsidRPr="00E73A70" w:rsidRDefault="00A75FB1" w:rsidP="00727191">
            <w:pPr>
              <w:pStyle w:val="TAC"/>
              <w:rPr>
                <w:lang w:val="en-US"/>
              </w:rPr>
            </w:pPr>
            <w:r w:rsidRPr="008F71D8">
              <w:rPr>
                <w:lang w:val="en-US"/>
              </w:rPr>
              <w:t>-47.68%</w:t>
            </w:r>
          </w:p>
        </w:tc>
      </w:tr>
      <w:tr w:rsidR="00A75FB1" w:rsidRPr="00156FBD" w14:paraId="0DCED818" w14:textId="77777777" w:rsidTr="00727191">
        <w:trPr>
          <w:jc w:val="center"/>
        </w:trPr>
        <w:tc>
          <w:tcPr>
            <w:tcW w:w="0" w:type="auto"/>
            <w:vMerge w:val="restart"/>
            <w:shd w:val="clear" w:color="auto" w:fill="EAF1DD"/>
            <w:vAlign w:val="center"/>
          </w:tcPr>
          <w:p w14:paraId="37BD908A" w14:textId="77777777" w:rsidR="00A75FB1" w:rsidRPr="00E73A70" w:rsidRDefault="00A75FB1" w:rsidP="00727191">
            <w:pPr>
              <w:pStyle w:val="TAC"/>
              <w:rPr>
                <w:lang w:val="en-US"/>
              </w:rPr>
            </w:pPr>
            <w:r w:rsidRPr="008F71D8">
              <w:rPr>
                <w:lang w:val="en-US"/>
              </w:rPr>
              <w:t>1 symbol</w:t>
            </w:r>
          </w:p>
        </w:tc>
        <w:tc>
          <w:tcPr>
            <w:tcW w:w="0" w:type="auto"/>
            <w:vMerge w:val="restart"/>
            <w:shd w:val="clear" w:color="auto" w:fill="EAF1DD"/>
            <w:vAlign w:val="center"/>
          </w:tcPr>
          <w:p w14:paraId="7E5ECE4D" w14:textId="77777777" w:rsidR="00A75FB1" w:rsidRPr="00E73A70" w:rsidRDefault="00A75FB1" w:rsidP="00727191">
            <w:pPr>
              <w:pStyle w:val="TAC"/>
              <w:rPr>
                <w:lang w:val="en-US"/>
              </w:rPr>
            </w:pPr>
            <w:r w:rsidRPr="008F71D8">
              <w:rPr>
                <w:lang w:val="en-US"/>
              </w:rPr>
              <w:t>10%</w:t>
            </w:r>
          </w:p>
        </w:tc>
        <w:tc>
          <w:tcPr>
            <w:tcW w:w="0" w:type="auto"/>
            <w:shd w:val="clear" w:color="auto" w:fill="EAF1DD"/>
            <w:vAlign w:val="center"/>
          </w:tcPr>
          <w:p w14:paraId="161D6DD1"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020A9890"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B8B712D" w14:textId="77777777" w:rsidR="00A75FB1" w:rsidRPr="00E73A70" w:rsidRDefault="00A75FB1" w:rsidP="00727191">
            <w:pPr>
              <w:pStyle w:val="TAC"/>
              <w:rPr>
                <w:lang w:val="en-US"/>
              </w:rPr>
            </w:pPr>
            <w:r w:rsidRPr="00E73A70">
              <w:rPr>
                <w:lang w:val="en-US"/>
              </w:rPr>
              <w:t>0.103</w:t>
            </w:r>
          </w:p>
        </w:tc>
        <w:tc>
          <w:tcPr>
            <w:tcW w:w="0" w:type="auto"/>
            <w:shd w:val="clear" w:color="auto" w:fill="EAF1DD"/>
            <w:vAlign w:val="center"/>
          </w:tcPr>
          <w:p w14:paraId="5F81B346" w14:textId="77777777" w:rsidR="00A75FB1" w:rsidRPr="00E73A70" w:rsidRDefault="00A75FB1" w:rsidP="00727191">
            <w:pPr>
              <w:pStyle w:val="TAC"/>
              <w:rPr>
                <w:lang w:val="en-US"/>
              </w:rPr>
            </w:pPr>
            <w:r w:rsidRPr="00E73A70">
              <w:rPr>
                <w:lang w:val="en-US"/>
              </w:rPr>
              <w:t>0.430</w:t>
            </w:r>
          </w:p>
        </w:tc>
        <w:tc>
          <w:tcPr>
            <w:tcW w:w="0" w:type="auto"/>
            <w:shd w:val="clear" w:color="auto" w:fill="EAF1DD"/>
            <w:vAlign w:val="center"/>
          </w:tcPr>
          <w:p w14:paraId="0DC772CD" w14:textId="77777777" w:rsidR="00A75FB1" w:rsidRPr="00E73A70" w:rsidRDefault="00A75FB1" w:rsidP="00727191">
            <w:pPr>
              <w:pStyle w:val="TAC"/>
              <w:rPr>
                <w:lang w:val="en-US"/>
              </w:rPr>
            </w:pPr>
            <w:r w:rsidRPr="00E73A70">
              <w:rPr>
                <w:lang w:val="en-US"/>
              </w:rPr>
              <w:t>0.793</w:t>
            </w:r>
          </w:p>
        </w:tc>
        <w:tc>
          <w:tcPr>
            <w:tcW w:w="0" w:type="auto"/>
            <w:shd w:val="clear" w:color="auto" w:fill="EAF1DD"/>
            <w:vAlign w:val="center"/>
          </w:tcPr>
          <w:p w14:paraId="378BEB4E" w14:textId="77777777" w:rsidR="00A75FB1" w:rsidRPr="00E73A70" w:rsidRDefault="00A75FB1" w:rsidP="00727191">
            <w:pPr>
              <w:pStyle w:val="TAC"/>
              <w:rPr>
                <w:lang w:val="en-US"/>
              </w:rPr>
            </w:pPr>
            <w:r w:rsidRPr="00E73A70">
              <w:rPr>
                <w:lang w:val="en-US"/>
              </w:rPr>
              <w:t>1.883</w:t>
            </w:r>
          </w:p>
        </w:tc>
      </w:tr>
      <w:tr w:rsidR="00A75FB1" w:rsidRPr="00156FBD" w14:paraId="4285CB41" w14:textId="77777777" w:rsidTr="00727191">
        <w:trPr>
          <w:jc w:val="center"/>
        </w:trPr>
        <w:tc>
          <w:tcPr>
            <w:tcW w:w="0" w:type="auto"/>
            <w:vMerge/>
            <w:shd w:val="clear" w:color="auto" w:fill="EAF1DD"/>
            <w:vAlign w:val="center"/>
          </w:tcPr>
          <w:p w14:paraId="5344D281" w14:textId="77777777" w:rsidR="00A75FB1" w:rsidRPr="008707EF" w:rsidRDefault="00A75FB1" w:rsidP="00727191">
            <w:pPr>
              <w:pStyle w:val="TAC"/>
              <w:rPr>
                <w:lang w:val="en-US"/>
              </w:rPr>
            </w:pPr>
          </w:p>
        </w:tc>
        <w:tc>
          <w:tcPr>
            <w:tcW w:w="0" w:type="auto"/>
            <w:vMerge/>
            <w:shd w:val="clear" w:color="auto" w:fill="EAF1DD"/>
            <w:vAlign w:val="center"/>
          </w:tcPr>
          <w:p w14:paraId="124C8B23" w14:textId="77777777" w:rsidR="00A75FB1" w:rsidRPr="008707EF" w:rsidRDefault="00A75FB1" w:rsidP="00727191">
            <w:pPr>
              <w:pStyle w:val="TAC"/>
              <w:rPr>
                <w:lang w:val="en-US"/>
              </w:rPr>
            </w:pPr>
          </w:p>
        </w:tc>
        <w:tc>
          <w:tcPr>
            <w:tcW w:w="0" w:type="auto"/>
            <w:shd w:val="clear" w:color="auto" w:fill="EAF1DD"/>
            <w:vAlign w:val="center"/>
          </w:tcPr>
          <w:p w14:paraId="1D828340"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32F1F74E"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07A94900" w14:textId="77777777" w:rsidR="00A75FB1" w:rsidRPr="00E73A70" w:rsidRDefault="00A75FB1" w:rsidP="00727191">
            <w:pPr>
              <w:pStyle w:val="TAC"/>
              <w:rPr>
                <w:lang w:val="en-US"/>
              </w:rPr>
            </w:pPr>
            <w:r w:rsidRPr="008F71D8">
              <w:rPr>
                <w:lang w:val="en-US"/>
              </w:rPr>
              <w:t>60.84%</w:t>
            </w:r>
          </w:p>
        </w:tc>
        <w:tc>
          <w:tcPr>
            <w:tcW w:w="0" w:type="auto"/>
            <w:shd w:val="clear" w:color="auto" w:fill="EAF1DD"/>
            <w:vAlign w:val="bottom"/>
          </w:tcPr>
          <w:p w14:paraId="04623A6E" w14:textId="77777777" w:rsidR="00A75FB1" w:rsidRPr="00E73A70" w:rsidRDefault="00A75FB1" w:rsidP="00727191">
            <w:pPr>
              <w:pStyle w:val="TAC"/>
              <w:rPr>
                <w:lang w:val="en-US"/>
              </w:rPr>
            </w:pPr>
            <w:r w:rsidRPr="008F71D8">
              <w:rPr>
                <w:lang w:val="en-US"/>
              </w:rPr>
              <w:t>32.18%</w:t>
            </w:r>
          </w:p>
        </w:tc>
        <w:tc>
          <w:tcPr>
            <w:tcW w:w="0" w:type="auto"/>
            <w:shd w:val="clear" w:color="auto" w:fill="EAF1DD"/>
            <w:vAlign w:val="bottom"/>
          </w:tcPr>
          <w:p w14:paraId="47682EA1" w14:textId="77777777" w:rsidR="00A75FB1" w:rsidRPr="00E73A70" w:rsidRDefault="00A75FB1" w:rsidP="00727191">
            <w:pPr>
              <w:pStyle w:val="TAC"/>
              <w:rPr>
                <w:lang w:val="en-US"/>
              </w:rPr>
            </w:pPr>
            <w:r w:rsidRPr="008F71D8">
              <w:rPr>
                <w:lang w:val="en-US"/>
              </w:rPr>
              <w:t>23.46%</w:t>
            </w:r>
          </w:p>
        </w:tc>
        <w:tc>
          <w:tcPr>
            <w:tcW w:w="0" w:type="auto"/>
            <w:shd w:val="clear" w:color="auto" w:fill="EAF1DD"/>
            <w:vAlign w:val="bottom"/>
          </w:tcPr>
          <w:p w14:paraId="02D1B7D3" w14:textId="77777777" w:rsidR="00A75FB1" w:rsidRPr="00E73A70" w:rsidRDefault="00A75FB1" w:rsidP="00727191">
            <w:pPr>
              <w:pStyle w:val="TAC"/>
              <w:rPr>
                <w:lang w:val="en-US"/>
              </w:rPr>
            </w:pPr>
            <w:r w:rsidRPr="008F71D8">
              <w:rPr>
                <w:lang w:val="en-US"/>
              </w:rPr>
              <w:t>16.79%</w:t>
            </w:r>
          </w:p>
        </w:tc>
      </w:tr>
      <w:tr w:rsidR="00A75FB1" w:rsidRPr="00156FBD" w14:paraId="276054AB" w14:textId="77777777" w:rsidTr="00727191">
        <w:trPr>
          <w:jc w:val="center"/>
        </w:trPr>
        <w:tc>
          <w:tcPr>
            <w:tcW w:w="0" w:type="auto"/>
            <w:vMerge/>
            <w:shd w:val="clear" w:color="auto" w:fill="EAF1DD"/>
            <w:vAlign w:val="center"/>
          </w:tcPr>
          <w:p w14:paraId="21D35FE6" w14:textId="77777777" w:rsidR="00A75FB1" w:rsidRPr="008707EF" w:rsidRDefault="00A75FB1" w:rsidP="00727191">
            <w:pPr>
              <w:pStyle w:val="TAC"/>
              <w:rPr>
                <w:lang w:val="en-US"/>
              </w:rPr>
            </w:pPr>
          </w:p>
        </w:tc>
        <w:tc>
          <w:tcPr>
            <w:tcW w:w="0" w:type="auto"/>
            <w:vMerge w:val="restart"/>
            <w:shd w:val="clear" w:color="auto" w:fill="EAF1DD"/>
            <w:vAlign w:val="center"/>
          </w:tcPr>
          <w:p w14:paraId="4512B885" w14:textId="77777777" w:rsidR="00A75FB1" w:rsidRPr="00E73A70" w:rsidRDefault="00A75FB1" w:rsidP="00727191">
            <w:pPr>
              <w:pStyle w:val="TAC"/>
              <w:rPr>
                <w:lang w:val="en-US"/>
              </w:rPr>
            </w:pPr>
            <w:r w:rsidRPr="005E5451">
              <w:rPr>
                <w:lang w:val="en-US"/>
              </w:rPr>
              <w:t>20%</w:t>
            </w:r>
          </w:p>
        </w:tc>
        <w:tc>
          <w:tcPr>
            <w:tcW w:w="0" w:type="auto"/>
            <w:shd w:val="clear" w:color="auto" w:fill="EAF1DD"/>
            <w:vAlign w:val="center"/>
          </w:tcPr>
          <w:p w14:paraId="7A3DA878"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A7501D9"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5D4BE37" w14:textId="77777777" w:rsidR="00A75FB1" w:rsidRPr="00E73A70" w:rsidRDefault="00A75FB1" w:rsidP="00727191">
            <w:pPr>
              <w:pStyle w:val="TAC"/>
              <w:rPr>
                <w:lang w:val="en-US"/>
              </w:rPr>
            </w:pPr>
            <w:r w:rsidRPr="00E73A70">
              <w:rPr>
                <w:lang w:val="en-US"/>
              </w:rPr>
              <w:t>0.106</w:t>
            </w:r>
          </w:p>
        </w:tc>
        <w:tc>
          <w:tcPr>
            <w:tcW w:w="0" w:type="auto"/>
            <w:shd w:val="clear" w:color="auto" w:fill="EAF1DD"/>
            <w:vAlign w:val="center"/>
          </w:tcPr>
          <w:p w14:paraId="2D9242C3" w14:textId="77777777" w:rsidR="00A75FB1" w:rsidRPr="00E73A70" w:rsidRDefault="00A75FB1" w:rsidP="00727191">
            <w:pPr>
              <w:pStyle w:val="TAC"/>
              <w:rPr>
                <w:lang w:val="en-US"/>
              </w:rPr>
            </w:pPr>
            <w:r w:rsidRPr="00E73A70">
              <w:rPr>
                <w:lang w:val="en-US"/>
              </w:rPr>
              <w:t>0.474</w:t>
            </w:r>
          </w:p>
        </w:tc>
        <w:tc>
          <w:tcPr>
            <w:tcW w:w="0" w:type="auto"/>
            <w:shd w:val="clear" w:color="auto" w:fill="EAF1DD"/>
            <w:vAlign w:val="center"/>
          </w:tcPr>
          <w:p w14:paraId="5F17F334" w14:textId="77777777" w:rsidR="00A75FB1" w:rsidRPr="00E73A70" w:rsidRDefault="00A75FB1" w:rsidP="00727191">
            <w:pPr>
              <w:pStyle w:val="TAC"/>
              <w:rPr>
                <w:lang w:val="en-US"/>
              </w:rPr>
            </w:pPr>
            <w:r w:rsidRPr="00E73A70">
              <w:rPr>
                <w:lang w:val="en-US"/>
              </w:rPr>
              <w:t>0.882</w:t>
            </w:r>
          </w:p>
        </w:tc>
        <w:tc>
          <w:tcPr>
            <w:tcW w:w="0" w:type="auto"/>
            <w:shd w:val="clear" w:color="auto" w:fill="EAF1DD"/>
            <w:vAlign w:val="center"/>
          </w:tcPr>
          <w:p w14:paraId="34D9ECDB" w14:textId="77777777" w:rsidR="00A75FB1" w:rsidRPr="00E73A70" w:rsidRDefault="00A75FB1" w:rsidP="00727191">
            <w:pPr>
              <w:pStyle w:val="TAC"/>
              <w:rPr>
                <w:lang w:val="en-US"/>
              </w:rPr>
            </w:pPr>
            <w:r w:rsidRPr="00E73A70">
              <w:rPr>
                <w:lang w:val="en-US"/>
              </w:rPr>
              <w:t>2.108</w:t>
            </w:r>
          </w:p>
        </w:tc>
      </w:tr>
      <w:tr w:rsidR="00A75FB1" w:rsidRPr="00156FBD" w14:paraId="54D1B2A0" w14:textId="77777777" w:rsidTr="00727191">
        <w:trPr>
          <w:jc w:val="center"/>
        </w:trPr>
        <w:tc>
          <w:tcPr>
            <w:tcW w:w="0" w:type="auto"/>
            <w:vMerge/>
            <w:shd w:val="clear" w:color="auto" w:fill="EAF1DD"/>
            <w:vAlign w:val="center"/>
          </w:tcPr>
          <w:p w14:paraId="359CE60F" w14:textId="77777777" w:rsidR="00A75FB1" w:rsidRPr="008707EF" w:rsidRDefault="00A75FB1" w:rsidP="00727191">
            <w:pPr>
              <w:pStyle w:val="TAC"/>
              <w:rPr>
                <w:lang w:val="en-US"/>
              </w:rPr>
            </w:pPr>
          </w:p>
        </w:tc>
        <w:tc>
          <w:tcPr>
            <w:tcW w:w="0" w:type="auto"/>
            <w:vMerge/>
            <w:shd w:val="clear" w:color="auto" w:fill="EAF1DD"/>
            <w:vAlign w:val="center"/>
          </w:tcPr>
          <w:p w14:paraId="5F32A14B" w14:textId="77777777" w:rsidR="00A75FB1" w:rsidRPr="008707EF" w:rsidRDefault="00A75FB1" w:rsidP="00727191">
            <w:pPr>
              <w:pStyle w:val="TAC"/>
              <w:rPr>
                <w:lang w:val="en-US"/>
              </w:rPr>
            </w:pPr>
          </w:p>
        </w:tc>
        <w:tc>
          <w:tcPr>
            <w:tcW w:w="0" w:type="auto"/>
            <w:shd w:val="clear" w:color="auto" w:fill="EAF1DD"/>
            <w:vAlign w:val="center"/>
          </w:tcPr>
          <w:p w14:paraId="34629DE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465070B9"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17013FD4" w14:textId="77777777" w:rsidR="00A75FB1" w:rsidRPr="008F71D8" w:rsidRDefault="00A75FB1" w:rsidP="00727191">
            <w:pPr>
              <w:pStyle w:val="TAC"/>
              <w:rPr>
                <w:lang w:val="en-US"/>
              </w:rPr>
            </w:pPr>
            <w:r w:rsidRPr="008F71D8">
              <w:rPr>
                <w:lang w:val="en-US"/>
              </w:rPr>
              <w:t>59.70%</w:t>
            </w:r>
          </w:p>
        </w:tc>
        <w:tc>
          <w:tcPr>
            <w:tcW w:w="0" w:type="auto"/>
            <w:shd w:val="clear" w:color="auto" w:fill="EAF1DD"/>
            <w:vAlign w:val="bottom"/>
          </w:tcPr>
          <w:p w14:paraId="25FA5A98" w14:textId="77777777" w:rsidR="00A75FB1" w:rsidRPr="00E73A70" w:rsidRDefault="00A75FB1" w:rsidP="00727191">
            <w:pPr>
              <w:pStyle w:val="TAC"/>
              <w:rPr>
                <w:lang w:val="en-US"/>
              </w:rPr>
            </w:pPr>
            <w:r w:rsidRPr="00EB329D">
              <w:rPr>
                <w:lang w:val="en-US"/>
              </w:rPr>
              <w:t>25.24%</w:t>
            </w:r>
          </w:p>
        </w:tc>
        <w:tc>
          <w:tcPr>
            <w:tcW w:w="0" w:type="auto"/>
            <w:shd w:val="clear" w:color="auto" w:fill="EAF1DD"/>
            <w:vAlign w:val="bottom"/>
          </w:tcPr>
          <w:p w14:paraId="10724400" w14:textId="77777777" w:rsidR="00A75FB1" w:rsidRPr="008F71D8" w:rsidRDefault="00A75FB1" w:rsidP="00727191">
            <w:pPr>
              <w:pStyle w:val="TAC"/>
              <w:rPr>
                <w:lang w:val="en-US"/>
              </w:rPr>
            </w:pPr>
            <w:r w:rsidRPr="008F71D8">
              <w:rPr>
                <w:lang w:val="en-US"/>
              </w:rPr>
              <w:t>14.86%</w:t>
            </w:r>
          </w:p>
        </w:tc>
        <w:tc>
          <w:tcPr>
            <w:tcW w:w="0" w:type="auto"/>
            <w:shd w:val="clear" w:color="auto" w:fill="EAF1DD"/>
            <w:vAlign w:val="bottom"/>
          </w:tcPr>
          <w:p w14:paraId="0AA7721E" w14:textId="77777777" w:rsidR="00A75FB1" w:rsidRPr="00E73A70" w:rsidRDefault="00A75FB1" w:rsidP="00727191">
            <w:pPr>
              <w:pStyle w:val="TAC"/>
              <w:rPr>
                <w:lang w:val="en-US"/>
              </w:rPr>
            </w:pPr>
            <w:r w:rsidRPr="00EB329D">
              <w:rPr>
                <w:lang w:val="en-US"/>
              </w:rPr>
              <w:t>6.85%</w:t>
            </w:r>
          </w:p>
        </w:tc>
      </w:tr>
      <w:tr w:rsidR="00A75FB1" w:rsidRPr="00156FBD" w14:paraId="63FDBC87" w14:textId="77777777" w:rsidTr="00727191">
        <w:trPr>
          <w:jc w:val="center"/>
        </w:trPr>
        <w:tc>
          <w:tcPr>
            <w:tcW w:w="0" w:type="auto"/>
            <w:vMerge/>
            <w:shd w:val="clear" w:color="auto" w:fill="EAF1DD"/>
            <w:vAlign w:val="center"/>
          </w:tcPr>
          <w:p w14:paraId="0BBE9A24" w14:textId="77777777" w:rsidR="00A75FB1" w:rsidRPr="008707EF" w:rsidRDefault="00A75FB1" w:rsidP="00727191">
            <w:pPr>
              <w:pStyle w:val="TAC"/>
              <w:rPr>
                <w:lang w:val="en-US"/>
              </w:rPr>
            </w:pPr>
          </w:p>
        </w:tc>
        <w:tc>
          <w:tcPr>
            <w:tcW w:w="0" w:type="auto"/>
            <w:vMerge w:val="restart"/>
            <w:shd w:val="clear" w:color="auto" w:fill="EAF1DD"/>
            <w:vAlign w:val="center"/>
          </w:tcPr>
          <w:p w14:paraId="2A2C0DC7" w14:textId="77777777" w:rsidR="00A75FB1" w:rsidRPr="00E73A70" w:rsidRDefault="00A75FB1" w:rsidP="00727191">
            <w:pPr>
              <w:pStyle w:val="TAC"/>
              <w:rPr>
                <w:lang w:val="en-US"/>
              </w:rPr>
            </w:pPr>
            <w:r w:rsidRPr="005E5451">
              <w:rPr>
                <w:lang w:val="en-US"/>
              </w:rPr>
              <w:t>30%</w:t>
            </w:r>
          </w:p>
        </w:tc>
        <w:tc>
          <w:tcPr>
            <w:tcW w:w="0" w:type="auto"/>
            <w:shd w:val="clear" w:color="auto" w:fill="EAF1DD"/>
            <w:vAlign w:val="center"/>
          </w:tcPr>
          <w:p w14:paraId="771955B2"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1F975AB"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7A23D917" w14:textId="77777777" w:rsidR="00A75FB1" w:rsidRPr="00E73A70" w:rsidRDefault="00A75FB1" w:rsidP="00727191">
            <w:pPr>
              <w:pStyle w:val="TAC"/>
              <w:rPr>
                <w:lang w:val="en-US"/>
              </w:rPr>
            </w:pPr>
            <w:r w:rsidRPr="00E73A70">
              <w:rPr>
                <w:lang w:val="en-US"/>
              </w:rPr>
              <w:t>0.110</w:t>
            </w:r>
          </w:p>
        </w:tc>
        <w:tc>
          <w:tcPr>
            <w:tcW w:w="0" w:type="auto"/>
            <w:shd w:val="clear" w:color="auto" w:fill="EAF1DD"/>
            <w:vAlign w:val="center"/>
          </w:tcPr>
          <w:p w14:paraId="4C4C3B7E" w14:textId="77777777" w:rsidR="00A75FB1" w:rsidRPr="00E73A70" w:rsidRDefault="00A75FB1" w:rsidP="00727191">
            <w:pPr>
              <w:pStyle w:val="TAC"/>
              <w:rPr>
                <w:lang w:val="en-US"/>
              </w:rPr>
            </w:pPr>
            <w:r w:rsidRPr="00E73A70">
              <w:rPr>
                <w:lang w:val="en-US"/>
              </w:rPr>
              <w:t>0.529</w:t>
            </w:r>
          </w:p>
        </w:tc>
        <w:tc>
          <w:tcPr>
            <w:tcW w:w="0" w:type="auto"/>
            <w:shd w:val="clear" w:color="auto" w:fill="EAF1DD"/>
            <w:vAlign w:val="center"/>
          </w:tcPr>
          <w:p w14:paraId="23933F98" w14:textId="77777777" w:rsidR="00A75FB1" w:rsidRPr="00E73A70" w:rsidRDefault="00A75FB1" w:rsidP="00727191">
            <w:pPr>
              <w:pStyle w:val="TAC"/>
              <w:rPr>
                <w:lang w:val="en-US"/>
              </w:rPr>
            </w:pPr>
            <w:r w:rsidRPr="00E73A70">
              <w:rPr>
                <w:lang w:val="en-US"/>
              </w:rPr>
              <w:t>0.997</w:t>
            </w:r>
          </w:p>
        </w:tc>
        <w:tc>
          <w:tcPr>
            <w:tcW w:w="0" w:type="auto"/>
            <w:shd w:val="clear" w:color="auto" w:fill="EAF1DD"/>
            <w:vAlign w:val="center"/>
          </w:tcPr>
          <w:p w14:paraId="62FB767E" w14:textId="77777777" w:rsidR="00A75FB1" w:rsidRPr="00E73A70" w:rsidRDefault="00A75FB1" w:rsidP="00727191">
            <w:pPr>
              <w:pStyle w:val="TAC"/>
              <w:rPr>
                <w:lang w:val="en-US"/>
              </w:rPr>
            </w:pPr>
            <w:r w:rsidRPr="00E73A70">
              <w:rPr>
                <w:lang w:val="en-US"/>
              </w:rPr>
              <w:t>2.396</w:t>
            </w:r>
          </w:p>
        </w:tc>
      </w:tr>
      <w:tr w:rsidR="00A75FB1" w:rsidRPr="00156FBD" w14:paraId="2F8D49C4" w14:textId="77777777" w:rsidTr="00727191">
        <w:trPr>
          <w:jc w:val="center"/>
        </w:trPr>
        <w:tc>
          <w:tcPr>
            <w:tcW w:w="0" w:type="auto"/>
            <w:vMerge/>
            <w:shd w:val="clear" w:color="auto" w:fill="EAF1DD"/>
            <w:vAlign w:val="center"/>
          </w:tcPr>
          <w:p w14:paraId="18367172" w14:textId="77777777" w:rsidR="00A75FB1" w:rsidRPr="008707EF" w:rsidRDefault="00A75FB1" w:rsidP="00727191">
            <w:pPr>
              <w:pStyle w:val="TAC"/>
              <w:rPr>
                <w:lang w:val="en-US"/>
              </w:rPr>
            </w:pPr>
          </w:p>
        </w:tc>
        <w:tc>
          <w:tcPr>
            <w:tcW w:w="0" w:type="auto"/>
            <w:vMerge/>
            <w:shd w:val="clear" w:color="auto" w:fill="EAF1DD"/>
            <w:vAlign w:val="center"/>
          </w:tcPr>
          <w:p w14:paraId="7BAAD330" w14:textId="77777777" w:rsidR="00A75FB1" w:rsidRPr="008707EF" w:rsidRDefault="00A75FB1" w:rsidP="00727191">
            <w:pPr>
              <w:pStyle w:val="TAC"/>
              <w:rPr>
                <w:lang w:val="en-US"/>
              </w:rPr>
            </w:pPr>
          </w:p>
        </w:tc>
        <w:tc>
          <w:tcPr>
            <w:tcW w:w="0" w:type="auto"/>
            <w:shd w:val="clear" w:color="auto" w:fill="EAF1DD"/>
            <w:vAlign w:val="center"/>
          </w:tcPr>
          <w:p w14:paraId="6374E22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614ECFA"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3BD4017F" w14:textId="77777777" w:rsidR="00A75FB1" w:rsidRPr="00E73A70" w:rsidRDefault="00A75FB1" w:rsidP="00727191">
            <w:pPr>
              <w:pStyle w:val="TAC"/>
              <w:rPr>
                <w:lang w:val="en-US"/>
              </w:rPr>
            </w:pPr>
            <w:r w:rsidRPr="008F71D8">
              <w:rPr>
                <w:lang w:val="en-US"/>
              </w:rPr>
              <w:t>58.17%</w:t>
            </w:r>
          </w:p>
        </w:tc>
        <w:tc>
          <w:tcPr>
            <w:tcW w:w="0" w:type="auto"/>
            <w:shd w:val="clear" w:color="auto" w:fill="EAF1DD"/>
            <w:vAlign w:val="bottom"/>
          </w:tcPr>
          <w:p w14:paraId="4F4A3456" w14:textId="77777777" w:rsidR="00A75FB1" w:rsidRPr="00E73A70" w:rsidRDefault="00A75FB1" w:rsidP="00727191">
            <w:pPr>
              <w:pStyle w:val="TAC"/>
              <w:rPr>
                <w:lang w:val="en-US"/>
              </w:rPr>
            </w:pPr>
            <w:r w:rsidRPr="008F71D8">
              <w:rPr>
                <w:lang w:val="en-US"/>
              </w:rPr>
              <w:t>16.56%</w:t>
            </w:r>
          </w:p>
        </w:tc>
        <w:tc>
          <w:tcPr>
            <w:tcW w:w="0" w:type="auto"/>
            <w:shd w:val="clear" w:color="auto" w:fill="EAF1DD"/>
            <w:vAlign w:val="bottom"/>
          </w:tcPr>
          <w:p w14:paraId="6CC6A0DB" w14:textId="77777777" w:rsidR="00A75FB1" w:rsidRPr="00E73A70" w:rsidRDefault="00A75FB1" w:rsidP="00727191">
            <w:pPr>
              <w:pStyle w:val="TAC"/>
              <w:rPr>
                <w:lang w:val="en-US"/>
              </w:rPr>
            </w:pPr>
            <w:r w:rsidRPr="008F71D8">
              <w:rPr>
                <w:lang w:val="en-US"/>
              </w:rPr>
              <w:t>3.76%</w:t>
            </w:r>
          </w:p>
        </w:tc>
        <w:tc>
          <w:tcPr>
            <w:tcW w:w="0" w:type="auto"/>
            <w:shd w:val="clear" w:color="auto" w:fill="EAF1DD"/>
            <w:vAlign w:val="bottom"/>
          </w:tcPr>
          <w:p w14:paraId="1B15D4B1" w14:textId="77777777" w:rsidR="00A75FB1" w:rsidRPr="00E73A70" w:rsidRDefault="00A75FB1" w:rsidP="00727191">
            <w:pPr>
              <w:pStyle w:val="TAC"/>
              <w:rPr>
                <w:lang w:val="en-US"/>
              </w:rPr>
            </w:pPr>
            <w:r w:rsidRPr="008F71D8">
              <w:rPr>
                <w:lang w:val="en-US"/>
              </w:rPr>
              <w:t>-5.88%</w:t>
            </w:r>
          </w:p>
        </w:tc>
      </w:tr>
      <w:tr w:rsidR="00A75FB1" w:rsidRPr="00156FBD" w14:paraId="7E914A46" w14:textId="77777777" w:rsidTr="00727191">
        <w:trPr>
          <w:jc w:val="center"/>
        </w:trPr>
        <w:tc>
          <w:tcPr>
            <w:tcW w:w="0" w:type="auto"/>
            <w:vMerge/>
            <w:shd w:val="clear" w:color="auto" w:fill="EAF1DD"/>
            <w:vAlign w:val="center"/>
          </w:tcPr>
          <w:p w14:paraId="5A53B845" w14:textId="77777777" w:rsidR="00A75FB1" w:rsidRPr="008707EF" w:rsidRDefault="00A75FB1" w:rsidP="00727191">
            <w:pPr>
              <w:pStyle w:val="TAC"/>
              <w:rPr>
                <w:lang w:val="en-US"/>
              </w:rPr>
            </w:pPr>
          </w:p>
        </w:tc>
        <w:tc>
          <w:tcPr>
            <w:tcW w:w="0" w:type="auto"/>
            <w:vMerge w:val="restart"/>
            <w:shd w:val="clear" w:color="auto" w:fill="EAF1DD"/>
            <w:vAlign w:val="center"/>
          </w:tcPr>
          <w:p w14:paraId="58D127A0" w14:textId="77777777" w:rsidR="00A75FB1" w:rsidRPr="00004283" w:rsidRDefault="00A75FB1" w:rsidP="00727191">
            <w:pPr>
              <w:pStyle w:val="TAC"/>
              <w:rPr>
                <w:lang w:val="en-US"/>
              </w:rPr>
            </w:pPr>
            <w:r w:rsidRPr="005E5451">
              <w:rPr>
                <w:lang w:val="en-US"/>
              </w:rPr>
              <w:t>50%</w:t>
            </w:r>
          </w:p>
        </w:tc>
        <w:tc>
          <w:tcPr>
            <w:tcW w:w="0" w:type="auto"/>
            <w:shd w:val="clear" w:color="auto" w:fill="EAF1DD"/>
            <w:vAlign w:val="center"/>
          </w:tcPr>
          <w:p w14:paraId="6AEA08ED"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F656A34"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60A81B57" w14:textId="77777777" w:rsidR="00A75FB1" w:rsidRPr="00E73A70" w:rsidRDefault="00A75FB1" w:rsidP="00727191">
            <w:pPr>
              <w:pStyle w:val="TAC"/>
              <w:rPr>
                <w:lang w:val="en-US"/>
              </w:rPr>
            </w:pPr>
            <w:r w:rsidRPr="00E73A70">
              <w:rPr>
                <w:lang w:val="en-US"/>
              </w:rPr>
              <w:t>0.124</w:t>
            </w:r>
          </w:p>
        </w:tc>
        <w:tc>
          <w:tcPr>
            <w:tcW w:w="0" w:type="auto"/>
            <w:shd w:val="clear" w:color="auto" w:fill="EAF1DD"/>
            <w:vAlign w:val="center"/>
          </w:tcPr>
          <w:p w14:paraId="2C2DB944" w14:textId="77777777" w:rsidR="00A75FB1" w:rsidRPr="00E73A70" w:rsidRDefault="00A75FB1" w:rsidP="00727191">
            <w:pPr>
              <w:pStyle w:val="TAC"/>
              <w:rPr>
                <w:lang w:val="en-US"/>
              </w:rPr>
            </w:pPr>
            <w:r w:rsidRPr="00E73A70">
              <w:rPr>
                <w:lang w:val="en-US"/>
              </w:rPr>
              <w:t>0.712</w:t>
            </w:r>
          </w:p>
        </w:tc>
        <w:tc>
          <w:tcPr>
            <w:tcW w:w="0" w:type="auto"/>
            <w:shd w:val="clear" w:color="auto" w:fill="EAF1DD"/>
            <w:vAlign w:val="center"/>
          </w:tcPr>
          <w:p w14:paraId="71292551" w14:textId="77777777" w:rsidR="00A75FB1" w:rsidRPr="00E73A70" w:rsidRDefault="00A75FB1" w:rsidP="00727191">
            <w:pPr>
              <w:pStyle w:val="TAC"/>
              <w:rPr>
                <w:lang w:val="en-US"/>
              </w:rPr>
            </w:pPr>
            <w:r w:rsidRPr="00E73A70">
              <w:rPr>
                <w:lang w:val="en-US"/>
              </w:rPr>
              <w:t>1.366</w:t>
            </w:r>
          </w:p>
        </w:tc>
        <w:tc>
          <w:tcPr>
            <w:tcW w:w="0" w:type="auto"/>
            <w:shd w:val="clear" w:color="auto" w:fill="EAF1DD"/>
            <w:vAlign w:val="center"/>
          </w:tcPr>
          <w:p w14:paraId="5289766E" w14:textId="77777777" w:rsidR="00A75FB1" w:rsidRPr="00E73A70" w:rsidRDefault="00A75FB1" w:rsidP="00727191">
            <w:pPr>
              <w:pStyle w:val="TAC"/>
              <w:rPr>
                <w:lang w:val="en-US"/>
              </w:rPr>
            </w:pPr>
            <w:r w:rsidRPr="00E73A70">
              <w:rPr>
                <w:lang w:val="en-US"/>
              </w:rPr>
              <w:t>3.323</w:t>
            </w:r>
          </w:p>
        </w:tc>
      </w:tr>
      <w:tr w:rsidR="00A75FB1" w:rsidRPr="00156FBD" w14:paraId="0CA9279E" w14:textId="77777777" w:rsidTr="00727191">
        <w:trPr>
          <w:jc w:val="center"/>
        </w:trPr>
        <w:tc>
          <w:tcPr>
            <w:tcW w:w="0" w:type="auto"/>
            <w:vMerge/>
            <w:shd w:val="clear" w:color="auto" w:fill="EAF1DD"/>
            <w:vAlign w:val="center"/>
          </w:tcPr>
          <w:p w14:paraId="26DB6A59" w14:textId="77777777" w:rsidR="00A75FB1" w:rsidRPr="008707EF" w:rsidRDefault="00A75FB1" w:rsidP="00727191">
            <w:pPr>
              <w:pStyle w:val="TAC"/>
              <w:rPr>
                <w:lang w:val="en-US"/>
              </w:rPr>
            </w:pPr>
          </w:p>
        </w:tc>
        <w:tc>
          <w:tcPr>
            <w:tcW w:w="0" w:type="auto"/>
            <w:vMerge/>
            <w:shd w:val="clear" w:color="auto" w:fill="EAF1DD"/>
            <w:vAlign w:val="center"/>
          </w:tcPr>
          <w:p w14:paraId="4A8BA92E" w14:textId="77777777" w:rsidR="00A75FB1" w:rsidRPr="008707EF" w:rsidRDefault="00A75FB1" w:rsidP="00727191">
            <w:pPr>
              <w:pStyle w:val="TAC"/>
              <w:rPr>
                <w:lang w:val="en-US"/>
              </w:rPr>
            </w:pPr>
          </w:p>
        </w:tc>
        <w:tc>
          <w:tcPr>
            <w:tcW w:w="0" w:type="auto"/>
            <w:shd w:val="clear" w:color="auto" w:fill="EAF1DD"/>
            <w:vAlign w:val="center"/>
          </w:tcPr>
          <w:p w14:paraId="6AE6232C"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9E04A8B"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4C987E34" w14:textId="77777777" w:rsidR="00A75FB1" w:rsidRPr="00E73A70" w:rsidRDefault="00A75FB1" w:rsidP="00727191">
            <w:pPr>
              <w:pStyle w:val="TAC"/>
              <w:rPr>
                <w:lang w:val="en-US"/>
              </w:rPr>
            </w:pPr>
            <w:r w:rsidRPr="008F71D8">
              <w:rPr>
                <w:lang w:val="en-US"/>
              </w:rPr>
              <w:t>52.85%</w:t>
            </w:r>
          </w:p>
        </w:tc>
        <w:tc>
          <w:tcPr>
            <w:tcW w:w="0" w:type="auto"/>
            <w:shd w:val="clear" w:color="auto" w:fill="EAF1DD"/>
            <w:vAlign w:val="bottom"/>
          </w:tcPr>
          <w:p w14:paraId="112E6437" w14:textId="77777777" w:rsidR="00A75FB1" w:rsidRPr="00E73A70" w:rsidRDefault="00A75FB1" w:rsidP="00727191">
            <w:pPr>
              <w:pStyle w:val="TAC"/>
              <w:rPr>
                <w:lang w:val="en-US"/>
              </w:rPr>
            </w:pPr>
            <w:r w:rsidRPr="008F71D8">
              <w:rPr>
                <w:lang w:val="en-US"/>
              </w:rPr>
              <w:t>-12.30%</w:t>
            </w:r>
          </w:p>
        </w:tc>
        <w:tc>
          <w:tcPr>
            <w:tcW w:w="0" w:type="auto"/>
            <w:shd w:val="clear" w:color="auto" w:fill="EAF1DD"/>
            <w:vAlign w:val="bottom"/>
          </w:tcPr>
          <w:p w14:paraId="3BC744DB" w14:textId="77777777" w:rsidR="00A75FB1" w:rsidRPr="00E73A70" w:rsidRDefault="00A75FB1" w:rsidP="00727191">
            <w:pPr>
              <w:pStyle w:val="TAC"/>
              <w:rPr>
                <w:lang w:val="en-US"/>
              </w:rPr>
            </w:pPr>
            <w:r w:rsidRPr="008F71D8">
              <w:rPr>
                <w:lang w:val="en-US"/>
              </w:rPr>
              <w:t>-31.85%</w:t>
            </w:r>
          </w:p>
        </w:tc>
        <w:tc>
          <w:tcPr>
            <w:tcW w:w="0" w:type="auto"/>
            <w:shd w:val="clear" w:color="auto" w:fill="EAF1DD"/>
            <w:vAlign w:val="bottom"/>
          </w:tcPr>
          <w:p w14:paraId="66A96C35" w14:textId="77777777" w:rsidR="00A75FB1" w:rsidRPr="00E73A70" w:rsidRDefault="00A75FB1" w:rsidP="00727191">
            <w:pPr>
              <w:pStyle w:val="TAC"/>
              <w:rPr>
                <w:lang w:val="en-US"/>
              </w:rPr>
            </w:pPr>
            <w:r w:rsidRPr="008F71D8">
              <w:rPr>
                <w:lang w:val="en-US"/>
              </w:rPr>
              <w:t>-46.84%</w:t>
            </w:r>
          </w:p>
        </w:tc>
      </w:tr>
    </w:tbl>
    <w:p w14:paraId="50617D43" w14:textId="77777777" w:rsidR="00A75FB1" w:rsidRDefault="00A75FB1" w:rsidP="00A75FB1">
      <w:pPr>
        <w:rPr>
          <w:b/>
        </w:rPr>
      </w:pPr>
    </w:p>
    <w:p w14:paraId="470F5B44" w14:textId="77777777" w:rsidR="00A75FB1" w:rsidRPr="007F0F03" w:rsidRDefault="00A75FB1" w:rsidP="00A75FB1">
      <w:pPr>
        <w:pStyle w:val="TF"/>
      </w:pPr>
      <w:r w:rsidRPr="007F0F03">
        <w:rPr>
          <w:rFonts w:hint="eastAsia"/>
        </w:rPr>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332D1712" w14:textId="77777777" w:rsidR="00A75FB1" w:rsidRPr="007F0F03" w:rsidRDefault="00A75FB1" w:rsidP="00A75FB1">
      <w:pPr>
        <w:pStyle w:val="TF"/>
      </w:pPr>
      <w:r w:rsidRPr="002757BF">
        <w:rPr>
          <w:noProof/>
          <w:lang w:val="en-US"/>
        </w:rPr>
        <w:drawing>
          <wp:inline distT="0" distB="0" distL="0" distR="0" wp14:anchorId="7C53E9B6" wp14:editId="3A39F390">
            <wp:extent cx="2819400" cy="1981200"/>
            <wp:effectExtent l="0" t="0" r="0" b="0"/>
            <wp:docPr id="4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r w:rsidRPr="007F0F03">
        <w:rPr>
          <w:rFonts w:hint="eastAsia"/>
        </w:rPr>
        <w:t xml:space="preserve">   </w:t>
      </w:r>
      <w:r w:rsidRPr="002757BF">
        <w:rPr>
          <w:noProof/>
          <w:lang w:val="en-US"/>
        </w:rPr>
        <w:drawing>
          <wp:inline distT="0" distB="0" distL="0" distR="0" wp14:anchorId="5C41AC4F" wp14:editId="5E7C3A19">
            <wp:extent cx="2819400" cy="1981200"/>
            <wp:effectExtent l="0" t="0" r="0" b="0"/>
            <wp:docPr id="4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63DADF6F" w14:textId="77777777" w:rsidR="00A75FB1" w:rsidRPr="007F0F03" w:rsidRDefault="00A75FB1" w:rsidP="00A75FB1">
      <w:pPr>
        <w:pStyle w:val="TF"/>
      </w:pPr>
      <w:r w:rsidRPr="002757BF">
        <w:rPr>
          <w:noProof/>
          <w:lang w:val="en-US"/>
        </w:rPr>
        <w:drawing>
          <wp:inline distT="0" distB="0" distL="0" distR="0" wp14:anchorId="5ECDC465" wp14:editId="16F44570">
            <wp:extent cx="2819400" cy="1981200"/>
            <wp:effectExtent l="0" t="0" r="0" b="0"/>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5EBA939E" w14:textId="77777777" w:rsidR="00A75FB1" w:rsidRPr="007F0F03" w:rsidRDefault="00A75FB1" w:rsidP="00A75FB1">
      <w:pPr>
        <w:pStyle w:val="TF"/>
      </w:pPr>
      <w:r w:rsidRPr="007F0F03">
        <w:rPr>
          <w:rFonts w:hint="eastAsia"/>
        </w:rPr>
        <w:t xml:space="preserve">TTI = 1 OFDM Symbol </w:t>
      </w:r>
    </w:p>
    <w:p w14:paraId="36BDFCA0" w14:textId="19E2B378" w:rsidR="00A75FB1" w:rsidRDefault="00A75FB1" w:rsidP="00A75FB1">
      <w:pPr>
        <w:pStyle w:val="TF"/>
      </w:pPr>
      <w:r w:rsidRPr="007F0F03">
        <w:rPr>
          <w:rFonts w:hint="eastAsia"/>
        </w:rPr>
        <w:lastRenderedPageBreak/>
        <w:t xml:space="preserve">Figure </w:t>
      </w:r>
      <w:r w:rsidR="008A3FCD">
        <w:t>9.1.</w:t>
      </w:r>
      <w:r w:rsidR="00E7472E">
        <w:t>5</w:t>
      </w:r>
      <w:r>
        <w:t>-</w:t>
      </w:r>
      <w:r w:rsidRPr="007F0F03">
        <w:rPr>
          <w:rFonts w:hint="eastAsia"/>
        </w:rPr>
        <w:t>2</w:t>
      </w:r>
      <w:r>
        <w:t>:</w:t>
      </w:r>
      <w:r w:rsidRPr="007F0F03">
        <w:rPr>
          <w:rFonts w:hint="eastAsia"/>
        </w:rPr>
        <w:tab/>
        <w:t>Gain for various file size</w:t>
      </w:r>
    </w:p>
    <w:p w14:paraId="31915301" w14:textId="77777777" w:rsidR="00A75FB1" w:rsidRPr="007F0F03" w:rsidRDefault="00A75FB1" w:rsidP="00A75FB1">
      <w:pPr>
        <w:pStyle w:val="TAH"/>
      </w:pPr>
    </w:p>
    <w:p w14:paraId="2F2A0EC7" w14:textId="45AA304B" w:rsidR="00A75FB1" w:rsidRPr="007F0F03" w:rsidRDefault="00A75FB1" w:rsidP="00A75FB1">
      <w:r w:rsidRPr="007F0F03">
        <w:rPr>
          <w:rFonts w:hint="eastAsia"/>
        </w:rPr>
        <w:t xml:space="preserve">From Table </w:t>
      </w:r>
      <w:r w:rsidR="008A3FCD">
        <w:t>9.1.5-3</w:t>
      </w:r>
      <w:r w:rsidRPr="007F0F03">
        <w:rPr>
          <w:rFonts w:hint="eastAsia"/>
        </w:rPr>
        <w:t xml:space="preserve">, it can be seen that the gain becomes smaller even </w:t>
      </w:r>
      <w:r w:rsidRPr="007F0F03">
        <w:t>negative</w:t>
      </w:r>
      <w:r w:rsidRPr="007F0F03">
        <w:rPr>
          <w:rFonts w:hint="eastAsia"/>
        </w:rPr>
        <w:t xml:space="preserve"> with the larger file size and higher L1 overhead: for 10K</w:t>
      </w:r>
      <w:r w:rsidRPr="007F0F03">
        <w:t>b</w:t>
      </w:r>
      <w:r w:rsidRPr="007F0F03">
        <w:rPr>
          <w:rFonts w:hint="eastAsia"/>
        </w:rPr>
        <w:t>yte and 100K</w:t>
      </w:r>
      <w:r w:rsidRPr="007F0F03">
        <w:t>b</w:t>
      </w:r>
      <w:r w:rsidRPr="007F0F03">
        <w:rPr>
          <w:rFonts w:hint="eastAsia"/>
        </w:rPr>
        <w:t xml:space="preserve">yte file size, there is significant gain with shorter TTI, and better in 10KB than in 100KB; however, with larger file size, the gain is decreased and even to </w:t>
      </w:r>
      <w:r w:rsidRPr="007F0F03">
        <w:t>negative</w:t>
      </w:r>
      <w:r w:rsidRPr="007F0F03">
        <w:rPr>
          <w:rFonts w:hint="eastAsia"/>
        </w:rPr>
        <w:t xml:space="preserve"> due to higher L1 overhead. We think main </w:t>
      </w:r>
      <w:r w:rsidRPr="007F0F03">
        <w:t>factors, which lead to the performance decrease,</w:t>
      </w:r>
      <w:r w:rsidRPr="007F0F03">
        <w:rPr>
          <w:rFonts w:hint="eastAsia"/>
        </w:rPr>
        <w:t xml:space="preserve"> are list</w:t>
      </w:r>
      <w:r>
        <w:t>ed</w:t>
      </w:r>
      <w:r w:rsidRPr="007F0F03">
        <w:rPr>
          <w:rFonts w:hint="eastAsia"/>
        </w:rPr>
        <w:t xml:space="preserve"> as below:</w:t>
      </w:r>
    </w:p>
    <w:p w14:paraId="7B85B1B8" w14:textId="77777777" w:rsidR="00A75FB1" w:rsidRPr="007F0F03" w:rsidRDefault="00A75FB1" w:rsidP="00A75FB1">
      <w:pPr>
        <w:pStyle w:val="B1"/>
      </w:pPr>
      <w:r>
        <w:t>1</w:t>
      </w:r>
      <w:r>
        <w:tab/>
      </w:r>
      <w:r w:rsidRPr="007F0F03">
        <w:rPr>
          <w:rFonts w:hint="eastAsia"/>
        </w:rPr>
        <w:t>The throughput in Uu interface is significantly affected by physical control channel and RS overhead, especially for larger files, and lack of Uu capacity leads to longer latency in RAN side</w:t>
      </w:r>
      <w:proofErr w:type="gramStart"/>
      <w:r w:rsidRPr="007F0F03">
        <w:rPr>
          <w:rFonts w:hint="eastAsia"/>
        </w:rPr>
        <w:t>;</w:t>
      </w:r>
      <w:proofErr w:type="gramEnd"/>
    </w:p>
    <w:p w14:paraId="52FFE058" w14:textId="77777777" w:rsidR="00A75FB1" w:rsidRPr="007F0F03" w:rsidRDefault="00A75FB1" w:rsidP="00A75FB1">
      <w:pPr>
        <w:pStyle w:val="B1"/>
      </w:pPr>
      <w:r>
        <w:t>2</w:t>
      </w:r>
      <w:r>
        <w:tab/>
      </w:r>
      <w:r w:rsidRPr="007F0F03">
        <w:rPr>
          <w:rFonts w:hint="eastAsia"/>
        </w:rPr>
        <w:t xml:space="preserve">The latency reduction mainly speeds the TCP slow start phase. </w:t>
      </w:r>
      <w:r w:rsidRPr="007F0F03">
        <w:t>With</w:t>
      </w:r>
      <w:r w:rsidRPr="007F0F03">
        <w:rPr>
          <w:rFonts w:hint="eastAsia"/>
        </w:rPr>
        <w:t xml:space="preserve"> file size increasing, the total download time is increasing, and the ratio </w:t>
      </w:r>
      <w:r w:rsidRPr="007F0F03">
        <w:t>of TCP</w:t>
      </w:r>
      <w:r w:rsidRPr="007F0F03">
        <w:rPr>
          <w:rFonts w:hint="eastAsia"/>
        </w:rPr>
        <w:t xml:space="preserve"> slow start phase in entire download period would be smaller.</w:t>
      </w:r>
    </w:p>
    <w:p w14:paraId="3D4E7D97" w14:textId="77777777" w:rsidR="00A75FB1" w:rsidRPr="007F0F03" w:rsidRDefault="00A75FB1" w:rsidP="00132544">
      <w:pPr>
        <w:pStyle w:val="Observation"/>
        <w:numPr>
          <w:ilvl w:val="0"/>
          <w:numId w:val="7"/>
        </w:numPr>
      </w:pPr>
      <w:r w:rsidRPr="007F0F03">
        <w:t xml:space="preserve">For FTP download application, the </w:t>
      </w:r>
      <w:r w:rsidRPr="007F0F03">
        <w:rPr>
          <w:rFonts w:hint="eastAsia"/>
        </w:rPr>
        <w:t>larger</w:t>
      </w:r>
      <w:r w:rsidRPr="007F0F03">
        <w:t xml:space="preserve"> the download file size, the less (even negative) the gain on DRT brought by shorter TTI.</w:t>
      </w:r>
    </w:p>
    <w:p w14:paraId="0734D9BC" w14:textId="77777777" w:rsidR="00A75FB1" w:rsidRPr="007F0F03" w:rsidRDefault="00A75FB1" w:rsidP="00132544">
      <w:pPr>
        <w:pStyle w:val="Observation"/>
        <w:numPr>
          <w:ilvl w:val="0"/>
          <w:numId w:val="7"/>
        </w:numPr>
      </w:pPr>
      <w:r w:rsidRPr="007F0F03">
        <w:t>With the same TTI length, the higher the L1 overhead, the less</w:t>
      </w:r>
      <w:r w:rsidRPr="007F0F03">
        <w:rPr>
          <w:rFonts w:hint="eastAsia"/>
        </w:rPr>
        <w:t xml:space="preserve"> </w:t>
      </w:r>
      <w:r w:rsidRPr="007F0F03">
        <w:t>(even negative) the gain on DRT.</w:t>
      </w:r>
    </w:p>
    <w:p w14:paraId="1191A68A" w14:textId="08C76E4F" w:rsidR="00A75FB1" w:rsidRPr="007F0F03" w:rsidRDefault="00A75FB1" w:rsidP="00A75FB1">
      <w:pPr>
        <w:pStyle w:val="Heading5"/>
      </w:pPr>
      <w:bookmarkStart w:id="148" w:name="_Toc441661480"/>
      <w:bookmarkStart w:id="149" w:name="_Toc317436238"/>
      <w:r>
        <w:t>9.1.</w:t>
      </w:r>
      <w:r w:rsidR="00E7472E">
        <w:t>5</w:t>
      </w:r>
      <w:r>
        <w:t>.3.3</w:t>
      </w:r>
      <w:r>
        <w:tab/>
      </w:r>
      <w:r w:rsidRPr="007F0F03">
        <w:t>V</w:t>
      </w:r>
      <w:r w:rsidRPr="007F0F03">
        <w:rPr>
          <w:rFonts w:hint="eastAsia"/>
        </w:rPr>
        <w:t>arious Uu throughput</w:t>
      </w:r>
      <w:bookmarkEnd w:id="148"/>
      <w:bookmarkEnd w:id="149"/>
    </w:p>
    <w:p w14:paraId="1BAEBA2D" w14:textId="565ED393" w:rsidR="00A75FB1" w:rsidRPr="007F0F03" w:rsidRDefault="00A75FB1" w:rsidP="00A75FB1">
      <w:r w:rsidRPr="007F0F03">
        <w:rPr>
          <w:rFonts w:hint="eastAsia"/>
        </w:rPr>
        <w:t>Assuming backhaul delay 5ms and</w:t>
      </w:r>
      <w:r w:rsidR="008A3FCD">
        <w:rPr>
          <w:rFonts w:hint="eastAsia"/>
        </w:rPr>
        <w:t xml:space="preserve"> FTP file size 100KByte, Table 9.1.5-4</w:t>
      </w:r>
      <w:r w:rsidRPr="007F0F03">
        <w:rPr>
          <w:rFonts w:hint="eastAsia"/>
        </w:rPr>
        <w:t xml:space="preserve"> gives the improvement of each TTI length for different Uu throughput.</w:t>
      </w:r>
    </w:p>
    <w:p w14:paraId="1929131D" w14:textId="368A2BA0" w:rsidR="00A75FB1" w:rsidRPr="007F0F03" w:rsidRDefault="00A75FB1" w:rsidP="00A75FB1">
      <w:pPr>
        <w:pStyle w:val="TH"/>
      </w:pPr>
      <w:r w:rsidRPr="007F0F03">
        <w:rPr>
          <w:rFonts w:hint="eastAsia"/>
        </w:rPr>
        <w:t xml:space="preserve">Table </w:t>
      </w:r>
      <w:r w:rsidR="008A3FCD">
        <w:t>9.1.5-4</w:t>
      </w:r>
      <w:r>
        <w:t>:</w:t>
      </w:r>
      <w:r w:rsidRPr="007F0F03">
        <w:rPr>
          <w:rFonts w:hint="eastAsia"/>
        </w:rPr>
        <w:tab/>
        <w:t>V</w:t>
      </w:r>
      <w:r w:rsidRPr="007F0F03">
        <w:t>arious</w:t>
      </w:r>
      <w:r w:rsidRPr="007F0F03">
        <w:rPr>
          <w:rFonts w:hint="eastAsia"/>
        </w:rPr>
        <w:t xml:space="preserve"> air interface condition</w:t>
      </w:r>
    </w:p>
    <w:tbl>
      <w:tblPr>
        <w:tblW w:w="0" w:type="auto"/>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1372"/>
        <w:gridCol w:w="1372"/>
      </w:tblGrid>
      <w:tr w:rsidR="00A75FB1" w:rsidRPr="003B5DAB" w14:paraId="277252E2" w14:textId="77777777" w:rsidTr="00727191">
        <w:trPr>
          <w:trHeight w:val="395"/>
          <w:jc w:val="center"/>
        </w:trPr>
        <w:tc>
          <w:tcPr>
            <w:tcW w:w="0" w:type="auto"/>
            <w:vMerge w:val="restart"/>
            <w:shd w:val="clear" w:color="000000" w:fill="FFFF00"/>
            <w:vAlign w:val="center"/>
            <w:hideMark/>
          </w:tcPr>
          <w:p w14:paraId="57CEECF1" w14:textId="77777777" w:rsidR="00A75FB1" w:rsidRPr="003B5DAB" w:rsidRDefault="00A75FB1" w:rsidP="00727191">
            <w:pPr>
              <w:pStyle w:val="TAC"/>
              <w:rPr>
                <w:lang w:val="en-US"/>
              </w:rPr>
            </w:pPr>
            <w:r w:rsidRPr="003B5DAB">
              <w:rPr>
                <w:lang w:val="en-US"/>
              </w:rPr>
              <w:t>TTI length (in OFDM symbol number)</w:t>
            </w:r>
          </w:p>
        </w:tc>
        <w:tc>
          <w:tcPr>
            <w:tcW w:w="0" w:type="auto"/>
            <w:vMerge w:val="restart"/>
            <w:shd w:val="clear" w:color="000000" w:fill="FFFF00"/>
            <w:vAlign w:val="center"/>
            <w:hideMark/>
          </w:tcPr>
          <w:p w14:paraId="3864B63D" w14:textId="77777777" w:rsidR="00A75FB1" w:rsidRPr="003B5DAB" w:rsidRDefault="00A75FB1" w:rsidP="00727191">
            <w:pPr>
              <w:pStyle w:val="TAC"/>
              <w:rPr>
                <w:lang w:val="en-US"/>
              </w:rPr>
            </w:pPr>
            <w:r w:rsidRPr="003B5DAB">
              <w:rPr>
                <w:lang w:val="en-US"/>
              </w:rPr>
              <w:t>L1_OH</w:t>
            </w:r>
          </w:p>
        </w:tc>
        <w:tc>
          <w:tcPr>
            <w:tcW w:w="0" w:type="auto"/>
            <w:vMerge w:val="restart"/>
            <w:shd w:val="clear" w:color="000000" w:fill="FFFF00"/>
            <w:vAlign w:val="center"/>
            <w:hideMark/>
          </w:tcPr>
          <w:p w14:paraId="0AB01017" w14:textId="77777777" w:rsidR="00A75FB1" w:rsidRPr="00EC6D5D" w:rsidRDefault="00A75FB1" w:rsidP="00727191">
            <w:pPr>
              <w:pStyle w:val="TAC"/>
              <w:rPr>
                <w:lang w:val="en-US"/>
              </w:rPr>
            </w:pPr>
          </w:p>
        </w:tc>
        <w:tc>
          <w:tcPr>
            <w:tcW w:w="0" w:type="auto"/>
            <w:shd w:val="clear" w:color="000000" w:fill="FFFF00"/>
            <w:vAlign w:val="center"/>
            <w:hideMark/>
          </w:tcPr>
          <w:p w14:paraId="1F65F23D" w14:textId="77777777" w:rsidR="00A75FB1" w:rsidRPr="00316D90" w:rsidRDefault="00A75FB1" w:rsidP="00727191">
            <w:pPr>
              <w:pStyle w:val="TAC"/>
              <w:rPr>
                <w:lang w:val="en-US"/>
              </w:rPr>
            </w:pPr>
            <w:r w:rsidRPr="00316D90">
              <w:rPr>
                <w:lang w:val="en-US"/>
              </w:rPr>
              <w:t xml:space="preserve">Uu Rate </w:t>
            </w:r>
            <w:r w:rsidRPr="00316D90">
              <w:rPr>
                <w:rFonts w:hint="eastAsia"/>
                <w:lang w:val="en-US"/>
              </w:rPr>
              <w:t>=</w:t>
            </w:r>
          </w:p>
          <w:p w14:paraId="250AC443" w14:textId="77777777" w:rsidR="00A75FB1" w:rsidRPr="007606BC" w:rsidRDefault="00A75FB1" w:rsidP="00727191">
            <w:pPr>
              <w:pStyle w:val="TAC"/>
              <w:rPr>
                <w:lang w:val="en-US"/>
              </w:rPr>
            </w:pPr>
            <w:r w:rsidRPr="007606BC">
              <w:rPr>
                <w:lang w:val="en-US"/>
              </w:rPr>
              <w:t>27.907Mbps</w:t>
            </w:r>
          </w:p>
        </w:tc>
        <w:tc>
          <w:tcPr>
            <w:tcW w:w="0" w:type="auto"/>
            <w:shd w:val="clear" w:color="000000" w:fill="FFFF00"/>
            <w:vAlign w:val="center"/>
            <w:hideMark/>
          </w:tcPr>
          <w:p w14:paraId="2917F75D" w14:textId="77777777" w:rsidR="00A75FB1" w:rsidRPr="00C836D7" w:rsidRDefault="00A75FB1" w:rsidP="00727191">
            <w:pPr>
              <w:pStyle w:val="TAC"/>
              <w:rPr>
                <w:lang w:val="en-US"/>
              </w:rPr>
            </w:pPr>
            <w:r w:rsidRPr="000F220B">
              <w:rPr>
                <w:lang w:val="en-US"/>
              </w:rPr>
              <w:t>Uu Rate</w:t>
            </w:r>
            <w:r w:rsidRPr="004820C2">
              <w:rPr>
                <w:rFonts w:hint="eastAsia"/>
                <w:lang w:val="en-US"/>
              </w:rPr>
              <w:t xml:space="preserve"> =</w:t>
            </w:r>
          </w:p>
          <w:p w14:paraId="17796708" w14:textId="77777777" w:rsidR="00A75FB1" w:rsidRPr="00B82A5B" w:rsidRDefault="00A75FB1" w:rsidP="00727191">
            <w:pPr>
              <w:pStyle w:val="TAC"/>
              <w:rPr>
                <w:lang w:val="en-US"/>
              </w:rPr>
            </w:pPr>
            <w:r w:rsidRPr="00B82A5B">
              <w:rPr>
                <w:lang w:val="en-US"/>
              </w:rPr>
              <w:t>2.848Mbps</w:t>
            </w:r>
          </w:p>
        </w:tc>
      </w:tr>
      <w:tr w:rsidR="00A75FB1" w:rsidRPr="003B5DAB" w14:paraId="41EE9704" w14:textId="77777777" w:rsidTr="00727191">
        <w:trPr>
          <w:trHeight w:val="395"/>
          <w:jc w:val="center"/>
        </w:trPr>
        <w:tc>
          <w:tcPr>
            <w:tcW w:w="0" w:type="auto"/>
            <w:vMerge/>
            <w:vAlign w:val="center"/>
            <w:hideMark/>
          </w:tcPr>
          <w:p w14:paraId="67E26BAF" w14:textId="77777777" w:rsidR="00A75FB1" w:rsidRPr="008707EF" w:rsidRDefault="00A75FB1" w:rsidP="00727191">
            <w:pPr>
              <w:pStyle w:val="TAC"/>
              <w:rPr>
                <w:lang w:val="en-US"/>
              </w:rPr>
            </w:pPr>
          </w:p>
        </w:tc>
        <w:tc>
          <w:tcPr>
            <w:tcW w:w="0" w:type="auto"/>
            <w:vMerge/>
            <w:vAlign w:val="center"/>
            <w:hideMark/>
          </w:tcPr>
          <w:p w14:paraId="744A12A1" w14:textId="77777777" w:rsidR="00A75FB1" w:rsidRPr="008707EF" w:rsidRDefault="00A75FB1" w:rsidP="00727191">
            <w:pPr>
              <w:pStyle w:val="TAC"/>
              <w:rPr>
                <w:lang w:val="en-US"/>
              </w:rPr>
            </w:pPr>
          </w:p>
        </w:tc>
        <w:tc>
          <w:tcPr>
            <w:tcW w:w="0" w:type="auto"/>
            <w:vMerge/>
            <w:vAlign w:val="center"/>
            <w:hideMark/>
          </w:tcPr>
          <w:p w14:paraId="58B9A691" w14:textId="77777777" w:rsidR="00A75FB1" w:rsidRPr="008707EF" w:rsidRDefault="00A75FB1" w:rsidP="00727191">
            <w:pPr>
              <w:pStyle w:val="TAC"/>
              <w:rPr>
                <w:lang w:val="en-US"/>
              </w:rPr>
            </w:pPr>
          </w:p>
        </w:tc>
        <w:tc>
          <w:tcPr>
            <w:tcW w:w="0" w:type="auto"/>
            <w:shd w:val="clear" w:color="000000" w:fill="FFFF00"/>
            <w:vAlign w:val="center"/>
            <w:hideMark/>
          </w:tcPr>
          <w:p w14:paraId="65380115" w14:textId="77777777" w:rsidR="00A75FB1" w:rsidRPr="00803572" w:rsidRDefault="00A75FB1" w:rsidP="00727191">
            <w:pPr>
              <w:pStyle w:val="TAC"/>
              <w:rPr>
                <w:lang w:val="en-US"/>
              </w:rPr>
            </w:pPr>
            <w:r w:rsidRPr="005E5451">
              <w:rPr>
                <w:lang w:val="en-US"/>
              </w:rPr>
              <w:t>MCS=20</w:t>
            </w:r>
          </w:p>
          <w:p w14:paraId="308E7EDC" w14:textId="77777777" w:rsidR="00A75FB1" w:rsidRPr="00803572" w:rsidRDefault="00A75FB1" w:rsidP="00727191">
            <w:pPr>
              <w:pStyle w:val="TAC"/>
              <w:rPr>
                <w:lang w:val="en-US"/>
              </w:rPr>
            </w:pPr>
            <w:proofErr w:type="spellStart"/>
            <w:r w:rsidRPr="008F71D8">
              <w:rPr>
                <w:lang w:val="en-US"/>
              </w:rPr>
              <w:t>PRB_Num</w:t>
            </w:r>
            <w:proofErr w:type="spellEnd"/>
            <w:r w:rsidRPr="008F71D8">
              <w:rPr>
                <w:lang w:val="en-US"/>
              </w:rPr>
              <w:t>=50</w:t>
            </w:r>
          </w:p>
        </w:tc>
        <w:tc>
          <w:tcPr>
            <w:tcW w:w="0" w:type="auto"/>
            <w:shd w:val="clear" w:color="000000" w:fill="FFFF00"/>
            <w:vAlign w:val="center"/>
            <w:hideMark/>
          </w:tcPr>
          <w:p w14:paraId="65A59DE7" w14:textId="77777777" w:rsidR="00A75FB1" w:rsidRPr="00803572" w:rsidRDefault="00A75FB1" w:rsidP="00727191">
            <w:pPr>
              <w:pStyle w:val="TAC"/>
              <w:rPr>
                <w:lang w:val="en-US"/>
              </w:rPr>
            </w:pPr>
            <w:r w:rsidRPr="008F71D8">
              <w:rPr>
                <w:lang w:val="en-US"/>
              </w:rPr>
              <w:t>MCS=12</w:t>
            </w:r>
          </w:p>
          <w:p w14:paraId="1DA79AE9" w14:textId="77777777" w:rsidR="00A75FB1" w:rsidRPr="00803572" w:rsidRDefault="00A75FB1" w:rsidP="00727191">
            <w:pPr>
              <w:pStyle w:val="TAC"/>
              <w:rPr>
                <w:lang w:val="en-US"/>
              </w:rPr>
            </w:pPr>
            <w:proofErr w:type="spellStart"/>
            <w:r w:rsidRPr="008F71D8">
              <w:rPr>
                <w:lang w:val="en-US"/>
              </w:rPr>
              <w:t>PRB_Num</w:t>
            </w:r>
            <w:proofErr w:type="spellEnd"/>
            <w:r w:rsidRPr="008F71D8">
              <w:rPr>
                <w:lang w:val="en-US"/>
              </w:rPr>
              <w:t>=10</w:t>
            </w:r>
          </w:p>
        </w:tc>
      </w:tr>
      <w:tr w:rsidR="00A75FB1" w:rsidRPr="003B5DAB" w14:paraId="325DF373" w14:textId="77777777" w:rsidTr="00727191">
        <w:trPr>
          <w:trHeight w:val="468"/>
          <w:jc w:val="center"/>
        </w:trPr>
        <w:tc>
          <w:tcPr>
            <w:tcW w:w="0" w:type="auto"/>
            <w:shd w:val="clear" w:color="000000" w:fill="DDD9C3"/>
            <w:vAlign w:val="center"/>
            <w:hideMark/>
          </w:tcPr>
          <w:p w14:paraId="79243B08" w14:textId="77777777" w:rsidR="00A75FB1" w:rsidRPr="003B5DAB" w:rsidRDefault="00A75FB1" w:rsidP="00727191">
            <w:pPr>
              <w:pStyle w:val="TAC"/>
              <w:rPr>
                <w:lang w:val="en-US"/>
              </w:rPr>
            </w:pPr>
            <w:r w:rsidRPr="003B5DAB">
              <w:rPr>
                <w:lang w:val="en-US"/>
              </w:rPr>
              <w:t>14 symbol (baseline)</w:t>
            </w:r>
          </w:p>
        </w:tc>
        <w:tc>
          <w:tcPr>
            <w:tcW w:w="0" w:type="auto"/>
            <w:shd w:val="clear" w:color="000000" w:fill="DDD9C3"/>
            <w:vAlign w:val="center"/>
            <w:hideMark/>
          </w:tcPr>
          <w:p w14:paraId="7DF9A627" w14:textId="77777777" w:rsidR="00A75FB1" w:rsidRPr="003B5DAB" w:rsidRDefault="00A75FB1" w:rsidP="00727191">
            <w:pPr>
              <w:pStyle w:val="TAC"/>
              <w:spacing w:before="120"/>
              <w:ind w:left="1701" w:hanging="1701"/>
              <w:outlineLvl w:val="4"/>
              <w:rPr>
                <w:lang w:val="en-US"/>
              </w:rPr>
            </w:pPr>
            <w:r w:rsidRPr="003B5DAB">
              <w:rPr>
                <w:lang w:val="en-US"/>
              </w:rPr>
              <w:t>20%</w:t>
            </w:r>
          </w:p>
        </w:tc>
        <w:tc>
          <w:tcPr>
            <w:tcW w:w="0" w:type="auto"/>
            <w:shd w:val="clear" w:color="000000" w:fill="DDD9C3"/>
            <w:vAlign w:val="center"/>
            <w:hideMark/>
          </w:tcPr>
          <w:p w14:paraId="6D6816EF" w14:textId="77777777" w:rsidR="00A75FB1" w:rsidRPr="007606BC" w:rsidRDefault="00A75FB1" w:rsidP="00727191">
            <w:pPr>
              <w:pStyle w:val="TAC"/>
              <w:rPr>
                <w:lang w:val="en-US"/>
              </w:rPr>
            </w:pPr>
            <w:r w:rsidRPr="007606BC">
              <w:rPr>
                <w:lang w:val="en-US"/>
              </w:rPr>
              <w:t>DRT</w:t>
            </w:r>
          </w:p>
        </w:tc>
        <w:tc>
          <w:tcPr>
            <w:tcW w:w="0" w:type="auto"/>
            <w:shd w:val="clear" w:color="000000" w:fill="DDD9C3"/>
            <w:vAlign w:val="center"/>
            <w:hideMark/>
          </w:tcPr>
          <w:p w14:paraId="4D44B6E6" w14:textId="77777777" w:rsidR="00A75FB1" w:rsidRPr="007606BC" w:rsidRDefault="00A75FB1" w:rsidP="00727191">
            <w:pPr>
              <w:pStyle w:val="TAC"/>
              <w:rPr>
                <w:lang w:val="en-US"/>
              </w:rPr>
            </w:pPr>
            <w:r w:rsidRPr="007606BC">
              <w:rPr>
                <w:lang w:val="en-US"/>
              </w:rPr>
              <w:t>0.263</w:t>
            </w:r>
          </w:p>
        </w:tc>
        <w:tc>
          <w:tcPr>
            <w:tcW w:w="0" w:type="auto"/>
            <w:shd w:val="clear" w:color="000000" w:fill="DDD9C3"/>
            <w:vAlign w:val="center"/>
            <w:hideMark/>
          </w:tcPr>
          <w:p w14:paraId="60297AEE" w14:textId="77777777" w:rsidR="00A75FB1" w:rsidRPr="007606BC" w:rsidRDefault="00A75FB1" w:rsidP="00727191">
            <w:pPr>
              <w:pStyle w:val="TAC"/>
              <w:rPr>
                <w:lang w:val="en-US"/>
              </w:rPr>
            </w:pPr>
            <w:r w:rsidRPr="007606BC">
              <w:rPr>
                <w:lang w:val="en-US"/>
              </w:rPr>
              <w:t>0.536</w:t>
            </w:r>
          </w:p>
        </w:tc>
      </w:tr>
      <w:tr w:rsidR="00A75FB1" w:rsidRPr="003B5DAB" w14:paraId="0DA481DA" w14:textId="77777777" w:rsidTr="00727191">
        <w:trPr>
          <w:trHeight w:val="285"/>
          <w:jc w:val="center"/>
        </w:trPr>
        <w:tc>
          <w:tcPr>
            <w:tcW w:w="0" w:type="auto"/>
            <w:vMerge w:val="restart"/>
            <w:shd w:val="clear" w:color="000000" w:fill="DBE5F1"/>
            <w:vAlign w:val="center"/>
            <w:hideMark/>
          </w:tcPr>
          <w:p w14:paraId="59514756" w14:textId="77777777" w:rsidR="00A75FB1" w:rsidRPr="003B5DAB" w:rsidRDefault="00A75FB1" w:rsidP="00727191">
            <w:pPr>
              <w:pStyle w:val="TAC"/>
              <w:spacing w:before="120"/>
              <w:ind w:left="1701" w:hanging="1701"/>
              <w:outlineLvl w:val="4"/>
              <w:rPr>
                <w:lang w:val="en-US"/>
              </w:rPr>
            </w:pPr>
            <w:r w:rsidRPr="003B5DAB">
              <w:rPr>
                <w:lang w:val="en-US"/>
              </w:rPr>
              <w:t>7 symbol</w:t>
            </w:r>
          </w:p>
        </w:tc>
        <w:tc>
          <w:tcPr>
            <w:tcW w:w="0" w:type="auto"/>
            <w:vMerge w:val="restart"/>
            <w:shd w:val="clear" w:color="000000" w:fill="DBE5F1"/>
            <w:vAlign w:val="center"/>
            <w:hideMark/>
          </w:tcPr>
          <w:p w14:paraId="1E2A8FCD"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DBE5F1"/>
            <w:vAlign w:val="center"/>
            <w:hideMark/>
          </w:tcPr>
          <w:p w14:paraId="61DB71FA"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AB0811A" w14:textId="77777777" w:rsidR="00A75FB1" w:rsidRPr="007606BC" w:rsidRDefault="00A75FB1" w:rsidP="00727191">
            <w:pPr>
              <w:pStyle w:val="TAC"/>
              <w:rPr>
                <w:lang w:val="en-US"/>
              </w:rPr>
            </w:pPr>
            <w:r w:rsidRPr="007606BC">
              <w:rPr>
                <w:lang w:val="en-US"/>
              </w:rPr>
              <w:t>0.171</w:t>
            </w:r>
          </w:p>
        </w:tc>
        <w:tc>
          <w:tcPr>
            <w:tcW w:w="0" w:type="auto"/>
            <w:shd w:val="clear" w:color="000000" w:fill="DBE5F1"/>
            <w:vAlign w:val="center"/>
            <w:hideMark/>
          </w:tcPr>
          <w:p w14:paraId="205590E6" w14:textId="77777777" w:rsidR="00A75FB1" w:rsidRPr="007606BC" w:rsidRDefault="00A75FB1" w:rsidP="00727191">
            <w:pPr>
              <w:pStyle w:val="TAC"/>
              <w:rPr>
                <w:lang w:val="en-US"/>
              </w:rPr>
            </w:pPr>
            <w:r w:rsidRPr="007606BC">
              <w:rPr>
                <w:lang w:val="en-US"/>
              </w:rPr>
              <w:t>0.438</w:t>
            </w:r>
          </w:p>
        </w:tc>
      </w:tr>
      <w:tr w:rsidR="00A75FB1" w:rsidRPr="003B5DAB" w14:paraId="3061DA29" w14:textId="77777777" w:rsidTr="00727191">
        <w:trPr>
          <w:trHeight w:val="285"/>
          <w:jc w:val="center"/>
        </w:trPr>
        <w:tc>
          <w:tcPr>
            <w:tcW w:w="0" w:type="auto"/>
            <w:vMerge/>
            <w:vAlign w:val="center"/>
            <w:hideMark/>
          </w:tcPr>
          <w:p w14:paraId="7B1647CE" w14:textId="77777777" w:rsidR="00A75FB1" w:rsidRPr="008707EF" w:rsidRDefault="00A75FB1" w:rsidP="00727191">
            <w:pPr>
              <w:pStyle w:val="TAC"/>
              <w:rPr>
                <w:lang w:val="en-US"/>
              </w:rPr>
            </w:pPr>
          </w:p>
        </w:tc>
        <w:tc>
          <w:tcPr>
            <w:tcW w:w="0" w:type="auto"/>
            <w:vMerge/>
            <w:vAlign w:val="center"/>
            <w:hideMark/>
          </w:tcPr>
          <w:p w14:paraId="20CDB235" w14:textId="77777777" w:rsidR="00A75FB1" w:rsidRPr="008707EF" w:rsidRDefault="00A75FB1" w:rsidP="00727191">
            <w:pPr>
              <w:pStyle w:val="TAC"/>
              <w:rPr>
                <w:lang w:val="en-US"/>
              </w:rPr>
            </w:pPr>
          </w:p>
        </w:tc>
        <w:tc>
          <w:tcPr>
            <w:tcW w:w="0" w:type="auto"/>
            <w:shd w:val="clear" w:color="000000" w:fill="DBE5F1"/>
            <w:vAlign w:val="center"/>
            <w:hideMark/>
          </w:tcPr>
          <w:p w14:paraId="0E3A6536"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714986CE" w14:textId="77777777" w:rsidR="00A75FB1" w:rsidRPr="003B5DAB" w:rsidRDefault="00A75FB1" w:rsidP="00727191">
            <w:pPr>
              <w:pStyle w:val="TAC"/>
              <w:rPr>
                <w:lang w:val="en-US"/>
              </w:rPr>
            </w:pPr>
            <w:r w:rsidRPr="003B5DAB">
              <w:rPr>
                <w:lang w:val="en-US"/>
              </w:rPr>
              <w:t>34.98%</w:t>
            </w:r>
          </w:p>
        </w:tc>
        <w:tc>
          <w:tcPr>
            <w:tcW w:w="0" w:type="auto"/>
            <w:shd w:val="clear" w:color="000000" w:fill="DBE5F1"/>
            <w:vAlign w:val="center"/>
            <w:hideMark/>
          </w:tcPr>
          <w:p w14:paraId="2CC583E6" w14:textId="77777777" w:rsidR="00A75FB1" w:rsidRPr="003B5DAB" w:rsidRDefault="00A75FB1" w:rsidP="00727191">
            <w:pPr>
              <w:pStyle w:val="TAC"/>
              <w:rPr>
                <w:lang w:val="en-US"/>
              </w:rPr>
            </w:pPr>
            <w:r w:rsidRPr="003B5DAB">
              <w:rPr>
                <w:lang w:val="en-US"/>
              </w:rPr>
              <w:t>18.28%</w:t>
            </w:r>
          </w:p>
        </w:tc>
      </w:tr>
      <w:tr w:rsidR="00A75FB1" w:rsidRPr="003B5DAB" w14:paraId="51472CC3" w14:textId="77777777" w:rsidTr="00727191">
        <w:trPr>
          <w:trHeight w:val="285"/>
          <w:jc w:val="center"/>
        </w:trPr>
        <w:tc>
          <w:tcPr>
            <w:tcW w:w="0" w:type="auto"/>
            <w:vMerge/>
            <w:vAlign w:val="center"/>
            <w:hideMark/>
          </w:tcPr>
          <w:p w14:paraId="34FB14F0"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1F5EFDF3" w14:textId="77777777" w:rsidR="00A75FB1" w:rsidRPr="00803572" w:rsidRDefault="00A75FB1" w:rsidP="00727191">
            <w:pPr>
              <w:pStyle w:val="TAC"/>
              <w:rPr>
                <w:lang w:val="en-US"/>
              </w:rPr>
            </w:pPr>
            <w:r w:rsidRPr="005E5451">
              <w:rPr>
                <w:lang w:val="en-US"/>
              </w:rPr>
              <w:t>20%</w:t>
            </w:r>
          </w:p>
        </w:tc>
        <w:tc>
          <w:tcPr>
            <w:tcW w:w="0" w:type="auto"/>
            <w:shd w:val="clear" w:color="000000" w:fill="DBE5F1"/>
            <w:vAlign w:val="center"/>
            <w:hideMark/>
          </w:tcPr>
          <w:p w14:paraId="1A41270D"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5083D40C" w14:textId="77777777" w:rsidR="00A75FB1" w:rsidRPr="007606BC" w:rsidRDefault="00A75FB1" w:rsidP="00727191">
            <w:pPr>
              <w:pStyle w:val="TAC"/>
              <w:rPr>
                <w:lang w:val="en-US"/>
              </w:rPr>
            </w:pPr>
            <w:r w:rsidRPr="007606BC">
              <w:rPr>
                <w:lang w:val="en-US"/>
              </w:rPr>
              <w:t>0.176</w:t>
            </w:r>
          </w:p>
        </w:tc>
        <w:tc>
          <w:tcPr>
            <w:tcW w:w="0" w:type="auto"/>
            <w:shd w:val="clear" w:color="000000" w:fill="DBE5F1"/>
            <w:vAlign w:val="center"/>
            <w:hideMark/>
          </w:tcPr>
          <w:p w14:paraId="6C6A9E48" w14:textId="77777777" w:rsidR="00A75FB1" w:rsidRPr="007606BC" w:rsidRDefault="00A75FB1" w:rsidP="00727191">
            <w:pPr>
              <w:pStyle w:val="TAC"/>
              <w:rPr>
                <w:lang w:val="en-US"/>
              </w:rPr>
            </w:pPr>
            <w:r w:rsidRPr="007606BC">
              <w:rPr>
                <w:lang w:val="en-US"/>
              </w:rPr>
              <w:t>0.479</w:t>
            </w:r>
          </w:p>
        </w:tc>
      </w:tr>
      <w:tr w:rsidR="00A75FB1" w:rsidRPr="003B5DAB" w14:paraId="175FBCBA" w14:textId="77777777" w:rsidTr="00727191">
        <w:trPr>
          <w:trHeight w:val="285"/>
          <w:jc w:val="center"/>
        </w:trPr>
        <w:tc>
          <w:tcPr>
            <w:tcW w:w="0" w:type="auto"/>
            <w:vMerge/>
            <w:vAlign w:val="center"/>
            <w:hideMark/>
          </w:tcPr>
          <w:p w14:paraId="328D1161" w14:textId="77777777" w:rsidR="00A75FB1" w:rsidRPr="008707EF" w:rsidRDefault="00A75FB1" w:rsidP="00727191">
            <w:pPr>
              <w:pStyle w:val="TAC"/>
              <w:rPr>
                <w:lang w:val="en-US"/>
              </w:rPr>
            </w:pPr>
          </w:p>
        </w:tc>
        <w:tc>
          <w:tcPr>
            <w:tcW w:w="0" w:type="auto"/>
            <w:vMerge/>
            <w:vAlign w:val="center"/>
            <w:hideMark/>
          </w:tcPr>
          <w:p w14:paraId="68E0763A" w14:textId="77777777" w:rsidR="00A75FB1" w:rsidRPr="008707EF" w:rsidRDefault="00A75FB1" w:rsidP="00727191">
            <w:pPr>
              <w:pStyle w:val="TAC"/>
              <w:rPr>
                <w:lang w:val="en-US"/>
              </w:rPr>
            </w:pPr>
          </w:p>
        </w:tc>
        <w:tc>
          <w:tcPr>
            <w:tcW w:w="0" w:type="auto"/>
            <w:shd w:val="clear" w:color="000000" w:fill="DBE5F1"/>
            <w:vAlign w:val="center"/>
            <w:hideMark/>
          </w:tcPr>
          <w:p w14:paraId="06246D8F"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E8BBC4C" w14:textId="77777777" w:rsidR="00A75FB1" w:rsidRPr="003B5DAB" w:rsidRDefault="00A75FB1" w:rsidP="00727191">
            <w:pPr>
              <w:pStyle w:val="TAC"/>
              <w:rPr>
                <w:lang w:val="en-US"/>
              </w:rPr>
            </w:pPr>
            <w:r w:rsidRPr="003B5DAB">
              <w:rPr>
                <w:lang w:val="en-US"/>
              </w:rPr>
              <w:t>33.08%</w:t>
            </w:r>
          </w:p>
        </w:tc>
        <w:tc>
          <w:tcPr>
            <w:tcW w:w="0" w:type="auto"/>
            <w:shd w:val="clear" w:color="000000" w:fill="DBE5F1"/>
            <w:vAlign w:val="center"/>
            <w:hideMark/>
          </w:tcPr>
          <w:p w14:paraId="11C3960A" w14:textId="77777777" w:rsidR="00A75FB1" w:rsidRPr="003B5DAB" w:rsidRDefault="00A75FB1" w:rsidP="00727191">
            <w:pPr>
              <w:pStyle w:val="TAC"/>
              <w:rPr>
                <w:lang w:val="en-US"/>
              </w:rPr>
            </w:pPr>
            <w:r w:rsidRPr="003B5DAB">
              <w:rPr>
                <w:lang w:val="en-US"/>
              </w:rPr>
              <w:t>10.63%</w:t>
            </w:r>
          </w:p>
        </w:tc>
      </w:tr>
      <w:tr w:rsidR="00A75FB1" w:rsidRPr="003B5DAB" w14:paraId="0D2E6BED" w14:textId="77777777" w:rsidTr="00727191">
        <w:trPr>
          <w:trHeight w:val="285"/>
          <w:jc w:val="center"/>
        </w:trPr>
        <w:tc>
          <w:tcPr>
            <w:tcW w:w="0" w:type="auto"/>
            <w:vMerge/>
            <w:vAlign w:val="center"/>
            <w:hideMark/>
          </w:tcPr>
          <w:p w14:paraId="4ED7DCC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4A3E64E9" w14:textId="77777777" w:rsidR="00A75FB1" w:rsidRPr="00803572" w:rsidRDefault="00A75FB1" w:rsidP="00727191">
            <w:pPr>
              <w:pStyle w:val="TAC"/>
              <w:rPr>
                <w:lang w:val="en-US"/>
              </w:rPr>
            </w:pPr>
            <w:r w:rsidRPr="005E5451">
              <w:rPr>
                <w:lang w:val="en-US"/>
              </w:rPr>
              <w:t>30%</w:t>
            </w:r>
          </w:p>
        </w:tc>
        <w:tc>
          <w:tcPr>
            <w:tcW w:w="0" w:type="auto"/>
            <w:shd w:val="clear" w:color="000000" w:fill="DBE5F1"/>
            <w:vAlign w:val="center"/>
            <w:hideMark/>
          </w:tcPr>
          <w:p w14:paraId="56B22093"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0A9890C1" w14:textId="77777777" w:rsidR="00A75FB1" w:rsidRPr="007606BC" w:rsidRDefault="00A75FB1" w:rsidP="00727191">
            <w:pPr>
              <w:pStyle w:val="TAC"/>
              <w:rPr>
                <w:lang w:val="en-US"/>
              </w:rPr>
            </w:pPr>
            <w:r w:rsidRPr="007606BC">
              <w:rPr>
                <w:lang w:val="en-US"/>
              </w:rPr>
              <w:t>0.177</w:t>
            </w:r>
          </w:p>
        </w:tc>
        <w:tc>
          <w:tcPr>
            <w:tcW w:w="0" w:type="auto"/>
            <w:shd w:val="clear" w:color="000000" w:fill="DBE5F1"/>
            <w:vAlign w:val="center"/>
            <w:hideMark/>
          </w:tcPr>
          <w:p w14:paraId="19F5FE6D" w14:textId="77777777" w:rsidR="00A75FB1" w:rsidRPr="007606BC" w:rsidRDefault="00A75FB1" w:rsidP="00727191">
            <w:pPr>
              <w:pStyle w:val="TAC"/>
              <w:rPr>
                <w:lang w:val="en-US"/>
              </w:rPr>
            </w:pPr>
            <w:r w:rsidRPr="007606BC">
              <w:rPr>
                <w:lang w:val="en-US"/>
              </w:rPr>
              <w:t>0.536</w:t>
            </w:r>
          </w:p>
        </w:tc>
      </w:tr>
      <w:tr w:rsidR="00A75FB1" w:rsidRPr="003B5DAB" w14:paraId="68AC2C91" w14:textId="77777777" w:rsidTr="00727191">
        <w:trPr>
          <w:trHeight w:val="285"/>
          <w:jc w:val="center"/>
        </w:trPr>
        <w:tc>
          <w:tcPr>
            <w:tcW w:w="0" w:type="auto"/>
            <w:vMerge/>
            <w:vAlign w:val="center"/>
            <w:hideMark/>
          </w:tcPr>
          <w:p w14:paraId="48EF0BC9" w14:textId="77777777" w:rsidR="00A75FB1" w:rsidRPr="008707EF" w:rsidRDefault="00A75FB1" w:rsidP="00727191">
            <w:pPr>
              <w:pStyle w:val="TAC"/>
              <w:rPr>
                <w:lang w:val="en-US"/>
              </w:rPr>
            </w:pPr>
          </w:p>
        </w:tc>
        <w:tc>
          <w:tcPr>
            <w:tcW w:w="0" w:type="auto"/>
            <w:vMerge/>
            <w:vAlign w:val="center"/>
            <w:hideMark/>
          </w:tcPr>
          <w:p w14:paraId="15A3E9B3" w14:textId="77777777" w:rsidR="00A75FB1" w:rsidRPr="008707EF" w:rsidRDefault="00A75FB1" w:rsidP="00727191">
            <w:pPr>
              <w:pStyle w:val="TAC"/>
              <w:rPr>
                <w:lang w:val="en-US"/>
              </w:rPr>
            </w:pPr>
          </w:p>
        </w:tc>
        <w:tc>
          <w:tcPr>
            <w:tcW w:w="0" w:type="auto"/>
            <w:shd w:val="clear" w:color="000000" w:fill="DBE5F1"/>
            <w:vAlign w:val="center"/>
            <w:hideMark/>
          </w:tcPr>
          <w:p w14:paraId="4C493D09"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0B76746" w14:textId="77777777" w:rsidR="00A75FB1" w:rsidRPr="003B5DAB" w:rsidRDefault="00A75FB1" w:rsidP="00727191">
            <w:pPr>
              <w:pStyle w:val="TAC"/>
              <w:rPr>
                <w:lang w:val="en-US"/>
              </w:rPr>
            </w:pPr>
            <w:r w:rsidRPr="003B5DAB">
              <w:rPr>
                <w:lang w:val="en-US"/>
              </w:rPr>
              <w:t>32.70%</w:t>
            </w:r>
          </w:p>
        </w:tc>
        <w:tc>
          <w:tcPr>
            <w:tcW w:w="0" w:type="auto"/>
            <w:shd w:val="clear" w:color="000000" w:fill="DBE5F1"/>
            <w:vAlign w:val="center"/>
            <w:hideMark/>
          </w:tcPr>
          <w:p w14:paraId="0701BC94" w14:textId="77777777" w:rsidR="00A75FB1" w:rsidRPr="003B5DAB" w:rsidRDefault="00A75FB1" w:rsidP="00727191">
            <w:pPr>
              <w:pStyle w:val="TAC"/>
              <w:rPr>
                <w:lang w:val="en-US"/>
              </w:rPr>
            </w:pPr>
            <w:r w:rsidRPr="003B5DAB">
              <w:rPr>
                <w:lang w:val="en-US"/>
              </w:rPr>
              <w:t>0.00%</w:t>
            </w:r>
          </w:p>
        </w:tc>
      </w:tr>
      <w:tr w:rsidR="00A75FB1" w:rsidRPr="003B5DAB" w14:paraId="5EE6D1A6" w14:textId="77777777" w:rsidTr="00727191">
        <w:trPr>
          <w:trHeight w:val="285"/>
          <w:jc w:val="center"/>
        </w:trPr>
        <w:tc>
          <w:tcPr>
            <w:tcW w:w="0" w:type="auto"/>
            <w:vMerge/>
            <w:vAlign w:val="center"/>
            <w:hideMark/>
          </w:tcPr>
          <w:p w14:paraId="3036965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39331F8A" w14:textId="77777777" w:rsidR="00A75FB1" w:rsidRPr="00803572" w:rsidRDefault="00A75FB1" w:rsidP="00727191">
            <w:pPr>
              <w:pStyle w:val="TAC"/>
              <w:rPr>
                <w:lang w:val="en-US"/>
              </w:rPr>
            </w:pPr>
            <w:r w:rsidRPr="005E5451">
              <w:rPr>
                <w:lang w:val="en-US"/>
              </w:rPr>
              <w:t>50%</w:t>
            </w:r>
          </w:p>
        </w:tc>
        <w:tc>
          <w:tcPr>
            <w:tcW w:w="0" w:type="auto"/>
            <w:shd w:val="clear" w:color="000000" w:fill="DBE5F1"/>
            <w:vAlign w:val="center"/>
            <w:hideMark/>
          </w:tcPr>
          <w:p w14:paraId="794DBBFC"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6319DFF" w14:textId="77777777" w:rsidR="00A75FB1" w:rsidRPr="007606BC" w:rsidRDefault="00A75FB1" w:rsidP="00727191">
            <w:pPr>
              <w:pStyle w:val="TAC"/>
              <w:rPr>
                <w:lang w:val="en-US"/>
              </w:rPr>
            </w:pPr>
            <w:r w:rsidRPr="007606BC">
              <w:rPr>
                <w:lang w:val="en-US"/>
              </w:rPr>
              <w:t>0.186</w:t>
            </w:r>
          </w:p>
        </w:tc>
        <w:tc>
          <w:tcPr>
            <w:tcW w:w="0" w:type="auto"/>
            <w:shd w:val="clear" w:color="000000" w:fill="DBE5F1"/>
            <w:vAlign w:val="center"/>
            <w:hideMark/>
          </w:tcPr>
          <w:p w14:paraId="28870566" w14:textId="77777777" w:rsidR="00A75FB1" w:rsidRPr="007606BC" w:rsidRDefault="00A75FB1" w:rsidP="00727191">
            <w:pPr>
              <w:pStyle w:val="TAC"/>
              <w:rPr>
                <w:lang w:val="en-US"/>
              </w:rPr>
            </w:pPr>
            <w:r w:rsidRPr="007606BC">
              <w:rPr>
                <w:lang w:val="en-US"/>
              </w:rPr>
              <w:t>0.713</w:t>
            </w:r>
          </w:p>
        </w:tc>
      </w:tr>
      <w:tr w:rsidR="00A75FB1" w:rsidRPr="003B5DAB" w14:paraId="7EC22CC8" w14:textId="77777777" w:rsidTr="00727191">
        <w:trPr>
          <w:trHeight w:val="285"/>
          <w:jc w:val="center"/>
        </w:trPr>
        <w:tc>
          <w:tcPr>
            <w:tcW w:w="0" w:type="auto"/>
            <w:vMerge/>
            <w:vAlign w:val="center"/>
            <w:hideMark/>
          </w:tcPr>
          <w:p w14:paraId="5805C4F7" w14:textId="77777777" w:rsidR="00A75FB1" w:rsidRPr="008707EF" w:rsidRDefault="00A75FB1" w:rsidP="00727191">
            <w:pPr>
              <w:pStyle w:val="TAC"/>
              <w:rPr>
                <w:lang w:val="en-US"/>
              </w:rPr>
            </w:pPr>
          </w:p>
        </w:tc>
        <w:tc>
          <w:tcPr>
            <w:tcW w:w="0" w:type="auto"/>
            <w:vMerge/>
            <w:vAlign w:val="center"/>
            <w:hideMark/>
          </w:tcPr>
          <w:p w14:paraId="706214A4" w14:textId="77777777" w:rsidR="00A75FB1" w:rsidRPr="008707EF" w:rsidRDefault="00A75FB1" w:rsidP="00727191">
            <w:pPr>
              <w:pStyle w:val="TAC"/>
              <w:rPr>
                <w:lang w:val="en-US"/>
              </w:rPr>
            </w:pPr>
          </w:p>
        </w:tc>
        <w:tc>
          <w:tcPr>
            <w:tcW w:w="0" w:type="auto"/>
            <w:shd w:val="clear" w:color="000000" w:fill="DBE5F1"/>
            <w:vAlign w:val="center"/>
            <w:hideMark/>
          </w:tcPr>
          <w:p w14:paraId="7DBEBA68"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1902181A" w14:textId="77777777" w:rsidR="00A75FB1" w:rsidRPr="003B5DAB" w:rsidRDefault="00A75FB1" w:rsidP="00727191">
            <w:pPr>
              <w:pStyle w:val="TAC"/>
              <w:rPr>
                <w:lang w:val="en-US"/>
              </w:rPr>
            </w:pPr>
            <w:r w:rsidRPr="003B5DAB">
              <w:rPr>
                <w:lang w:val="en-US"/>
              </w:rPr>
              <w:t>29.28%</w:t>
            </w:r>
          </w:p>
        </w:tc>
        <w:tc>
          <w:tcPr>
            <w:tcW w:w="0" w:type="auto"/>
            <w:shd w:val="clear" w:color="000000" w:fill="DBE5F1"/>
            <w:vAlign w:val="center"/>
            <w:hideMark/>
          </w:tcPr>
          <w:p w14:paraId="00635BB7" w14:textId="77777777" w:rsidR="00A75FB1" w:rsidRPr="003B5DAB" w:rsidRDefault="00A75FB1" w:rsidP="00727191">
            <w:pPr>
              <w:pStyle w:val="TAC"/>
              <w:rPr>
                <w:lang w:val="en-US"/>
              </w:rPr>
            </w:pPr>
            <w:r w:rsidRPr="003B5DAB">
              <w:rPr>
                <w:lang w:val="en-US"/>
              </w:rPr>
              <w:t>-33.02%</w:t>
            </w:r>
          </w:p>
        </w:tc>
      </w:tr>
      <w:tr w:rsidR="00A75FB1" w:rsidRPr="003B5DAB" w14:paraId="056E9831" w14:textId="77777777" w:rsidTr="00727191">
        <w:trPr>
          <w:trHeight w:val="285"/>
          <w:jc w:val="center"/>
        </w:trPr>
        <w:tc>
          <w:tcPr>
            <w:tcW w:w="0" w:type="auto"/>
            <w:vMerge w:val="restart"/>
            <w:shd w:val="clear" w:color="000000" w:fill="F2DBDB"/>
            <w:vAlign w:val="center"/>
            <w:hideMark/>
          </w:tcPr>
          <w:p w14:paraId="7A3CE26D" w14:textId="77777777" w:rsidR="00A75FB1" w:rsidRPr="003B5DAB" w:rsidRDefault="00A75FB1" w:rsidP="00727191">
            <w:pPr>
              <w:pStyle w:val="TAC"/>
              <w:spacing w:before="120"/>
              <w:ind w:left="1701" w:hanging="1701"/>
              <w:outlineLvl w:val="4"/>
              <w:rPr>
                <w:lang w:val="en-US"/>
              </w:rPr>
            </w:pPr>
            <w:r w:rsidRPr="003B5DAB">
              <w:rPr>
                <w:lang w:val="en-US"/>
              </w:rPr>
              <w:t>3 symbol</w:t>
            </w:r>
          </w:p>
        </w:tc>
        <w:tc>
          <w:tcPr>
            <w:tcW w:w="0" w:type="auto"/>
            <w:vMerge w:val="restart"/>
            <w:shd w:val="clear" w:color="000000" w:fill="F2DBDB"/>
            <w:vAlign w:val="center"/>
            <w:hideMark/>
          </w:tcPr>
          <w:p w14:paraId="0CC75BDF"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F2DBDB"/>
            <w:vAlign w:val="center"/>
            <w:hideMark/>
          </w:tcPr>
          <w:p w14:paraId="571C3F9E"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71C186C8" w14:textId="77777777" w:rsidR="00A75FB1" w:rsidRPr="007606BC" w:rsidRDefault="00A75FB1" w:rsidP="00727191">
            <w:pPr>
              <w:pStyle w:val="TAC"/>
              <w:rPr>
                <w:lang w:val="en-US"/>
              </w:rPr>
            </w:pPr>
            <w:r w:rsidRPr="007606BC">
              <w:rPr>
                <w:lang w:val="en-US"/>
              </w:rPr>
              <w:t>0.124</w:t>
            </w:r>
          </w:p>
        </w:tc>
        <w:tc>
          <w:tcPr>
            <w:tcW w:w="0" w:type="auto"/>
            <w:shd w:val="clear" w:color="000000" w:fill="F2DBDB"/>
            <w:vAlign w:val="center"/>
            <w:hideMark/>
          </w:tcPr>
          <w:p w14:paraId="285CA690" w14:textId="77777777" w:rsidR="00A75FB1" w:rsidRPr="007606BC" w:rsidRDefault="00A75FB1" w:rsidP="00727191">
            <w:pPr>
              <w:pStyle w:val="TAC"/>
              <w:rPr>
                <w:lang w:val="en-US"/>
              </w:rPr>
            </w:pPr>
            <w:r w:rsidRPr="007606BC">
              <w:rPr>
                <w:lang w:val="en-US"/>
              </w:rPr>
              <w:t>0.409</w:t>
            </w:r>
          </w:p>
        </w:tc>
      </w:tr>
      <w:tr w:rsidR="00A75FB1" w:rsidRPr="003B5DAB" w14:paraId="3D2A1E31" w14:textId="77777777" w:rsidTr="00727191">
        <w:trPr>
          <w:trHeight w:val="285"/>
          <w:jc w:val="center"/>
        </w:trPr>
        <w:tc>
          <w:tcPr>
            <w:tcW w:w="0" w:type="auto"/>
            <w:vMerge/>
            <w:vAlign w:val="center"/>
            <w:hideMark/>
          </w:tcPr>
          <w:p w14:paraId="7ED133EA" w14:textId="77777777" w:rsidR="00A75FB1" w:rsidRPr="008707EF" w:rsidRDefault="00A75FB1" w:rsidP="00727191">
            <w:pPr>
              <w:pStyle w:val="TAC"/>
              <w:rPr>
                <w:lang w:val="en-US"/>
              </w:rPr>
            </w:pPr>
          </w:p>
        </w:tc>
        <w:tc>
          <w:tcPr>
            <w:tcW w:w="0" w:type="auto"/>
            <w:vMerge/>
            <w:vAlign w:val="center"/>
            <w:hideMark/>
          </w:tcPr>
          <w:p w14:paraId="3AC186FA" w14:textId="77777777" w:rsidR="00A75FB1" w:rsidRPr="008707EF" w:rsidRDefault="00A75FB1" w:rsidP="00727191">
            <w:pPr>
              <w:pStyle w:val="TAC"/>
              <w:rPr>
                <w:lang w:val="en-US"/>
              </w:rPr>
            </w:pPr>
          </w:p>
        </w:tc>
        <w:tc>
          <w:tcPr>
            <w:tcW w:w="0" w:type="auto"/>
            <w:shd w:val="clear" w:color="000000" w:fill="F2DBDB"/>
            <w:vAlign w:val="center"/>
            <w:hideMark/>
          </w:tcPr>
          <w:p w14:paraId="2D63FF1C"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703EAA4A" w14:textId="77777777" w:rsidR="00A75FB1" w:rsidRPr="003B5DAB" w:rsidRDefault="00A75FB1" w:rsidP="00727191">
            <w:pPr>
              <w:pStyle w:val="TAC"/>
              <w:rPr>
                <w:lang w:val="en-US"/>
              </w:rPr>
            </w:pPr>
            <w:r w:rsidRPr="003B5DAB">
              <w:rPr>
                <w:lang w:val="en-US"/>
              </w:rPr>
              <w:t>52.85%</w:t>
            </w:r>
          </w:p>
        </w:tc>
        <w:tc>
          <w:tcPr>
            <w:tcW w:w="0" w:type="auto"/>
            <w:shd w:val="clear" w:color="000000" w:fill="F2DBDB"/>
            <w:vAlign w:val="center"/>
            <w:hideMark/>
          </w:tcPr>
          <w:p w14:paraId="2F17BFE9" w14:textId="77777777" w:rsidR="00A75FB1" w:rsidRPr="003B5DAB" w:rsidRDefault="00A75FB1" w:rsidP="00727191">
            <w:pPr>
              <w:pStyle w:val="TAC"/>
              <w:rPr>
                <w:lang w:val="en-US"/>
              </w:rPr>
            </w:pPr>
            <w:r w:rsidRPr="003B5DAB">
              <w:rPr>
                <w:lang w:val="en-US"/>
              </w:rPr>
              <w:t>23.69%</w:t>
            </w:r>
          </w:p>
        </w:tc>
      </w:tr>
      <w:tr w:rsidR="00A75FB1" w:rsidRPr="003B5DAB" w14:paraId="1A649034" w14:textId="77777777" w:rsidTr="00727191">
        <w:trPr>
          <w:trHeight w:val="285"/>
          <w:jc w:val="center"/>
        </w:trPr>
        <w:tc>
          <w:tcPr>
            <w:tcW w:w="0" w:type="auto"/>
            <w:vMerge/>
            <w:vAlign w:val="center"/>
            <w:hideMark/>
          </w:tcPr>
          <w:p w14:paraId="13D521C2"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727CCECA" w14:textId="77777777" w:rsidR="00A75FB1" w:rsidRPr="00803572" w:rsidRDefault="00A75FB1" w:rsidP="00727191">
            <w:pPr>
              <w:pStyle w:val="TAC"/>
              <w:rPr>
                <w:lang w:val="en-US"/>
              </w:rPr>
            </w:pPr>
            <w:r w:rsidRPr="005E5451">
              <w:rPr>
                <w:lang w:val="en-US"/>
              </w:rPr>
              <w:t>20%</w:t>
            </w:r>
          </w:p>
        </w:tc>
        <w:tc>
          <w:tcPr>
            <w:tcW w:w="0" w:type="auto"/>
            <w:shd w:val="clear" w:color="000000" w:fill="F2DBDB"/>
            <w:vAlign w:val="center"/>
            <w:hideMark/>
          </w:tcPr>
          <w:p w14:paraId="391607E1"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D391D2E" w14:textId="77777777" w:rsidR="00A75FB1" w:rsidRPr="007606BC" w:rsidRDefault="00A75FB1" w:rsidP="00727191">
            <w:pPr>
              <w:pStyle w:val="TAC"/>
              <w:rPr>
                <w:lang w:val="en-US"/>
              </w:rPr>
            </w:pPr>
            <w:r w:rsidRPr="007606BC">
              <w:rPr>
                <w:lang w:val="en-US"/>
              </w:rPr>
              <w:t>0.127</w:t>
            </w:r>
          </w:p>
        </w:tc>
        <w:tc>
          <w:tcPr>
            <w:tcW w:w="0" w:type="auto"/>
            <w:shd w:val="clear" w:color="000000" w:fill="F2DBDB"/>
            <w:vAlign w:val="center"/>
            <w:hideMark/>
          </w:tcPr>
          <w:p w14:paraId="33212A67" w14:textId="77777777" w:rsidR="00A75FB1" w:rsidRPr="007606BC" w:rsidRDefault="00A75FB1" w:rsidP="00727191">
            <w:pPr>
              <w:pStyle w:val="TAC"/>
              <w:rPr>
                <w:lang w:val="en-US"/>
              </w:rPr>
            </w:pPr>
            <w:r w:rsidRPr="007606BC">
              <w:rPr>
                <w:lang w:val="en-US"/>
              </w:rPr>
              <w:t>0.453</w:t>
            </w:r>
          </w:p>
        </w:tc>
      </w:tr>
      <w:tr w:rsidR="00A75FB1" w:rsidRPr="003B5DAB" w14:paraId="1D6DCBE3" w14:textId="77777777" w:rsidTr="00727191">
        <w:trPr>
          <w:trHeight w:val="285"/>
          <w:jc w:val="center"/>
        </w:trPr>
        <w:tc>
          <w:tcPr>
            <w:tcW w:w="0" w:type="auto"/>
            <w:vMerge/>
            <w:vAlign w:val="center"/>
            <w:hideMark/>
          </w:tcPr>
          <w:p w14:paraId="1EFCEC1E" w14:textId="77777777" w:rsidR="00A75FB1" w:rsidRPr="008707EF" w:rsidRDefault="00A75FB1" w:rsidP="00727191">
            <w:pPr>
              <w:pStyle w:val="TAC"/>
              <w:rPr>
                <w:lang w:val="en-US"/>
              </w:rPr>
            </w:pPr>
          </w:p>
        </w:tc>
        <w:tc>
          <w:tcPr>
            <w:tcW w:w="0" w:type="auto"/>
            <w:vMerge/>
            <w:vAlign w:val="center"/>
            <w:hideMark/>
          </w:tcPr>
          <w:p w14:paraId="67FAEA7A" w14:textId="77777777" w:rsidR="00A75FB1" w:rsidRPr="008707EF" w:rsidRDefault="00A75FB1" w:rsidP="00727191">
            <w:pPr>
              <w:pStyle w:val="TAC"/>
              <w:rPr>
                <w:lang w:val="en-US"/>
              </w:rPr>
            </w:pPr>
          </w:p>
        </w:tc>
        <w:tc>
          <w:tcPr>
            <w:tcW w:w="0" w:type="auto"/>
            <w:shd w:val="clear" w:color="000000" w:fill="F2DBDB"/>
            <w:vAlign w:val="center"/>
            <w:hideMark/>
          </w:tcPr>
          <w:p w14:paraId="20023146"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0F2913F0" w14:textId="77777777" w:rsidR="00A75FB1" w:rsidRPr="003B5DAB" w:rsidRDefault="00A75FB1" w:rsidP="00727191">
            <w:pPr>
              <w:pStyle w:val="TAC"/>
              <w:rPr>
                <w:lang w:val="en-US"/>
              </w:rPr>
            </w:pPr>
            <w:r w:rsidRPr="003B5DAB">
              <w:rPr>
                <w:lang w:val="en-US"/>
              </w:rPr>
              <w:t>51.71%</w:t>
            </w:r>
          </w:p>
        </w:tc>
        <w:tc>
          <w:tcPr>
            <w:tcW w:w="0" w:type="auto"/>
            <w:shd w:val="clear" w:color="000000" w:fill="F2DBDB"/>
            <w:vAlign w:val="center"/>
            <w:hideMark/>
          </w:tcPr>
          <w:p w14:paraId="35EE98EF" w14:textId="77777777" w:rsidR="00A75FB1" w:rsidRPr="003B5DAB" w:rsidRDefault="00A75FB1" w:rsidP="00727191">
            <w:pPr>
              <w:pStyle w:val="TAC"/>
              <w:rPr>
                <w:lang w:val="en-US"/>
              </w:rPr>
            </w:pPr>
            <w:r w:rsidRPr="003B5DAB">
              <w:rPr>
                <w:lang w:val="en-US"/>
              </w:rPr>
              <w:t>15.49%</w:t>
            </w:r>
          </w:p>
        </w:tc>
      </w:tr>
      <w:tr w:rsidR="00A75FB1" w:rsidRPr="003B5DAB" w14:paraId="65661BE4" w14:textId="77777777" w:rsidTr="00727191">
        <w:trPr>
          <w:trHeight w:val="285"/>
          <w:jc w:val="center"/>
        </w:trPr>
        <w:tc>
          <w:tcPr>
            <w:tcW w:w="0" w:type="auto"/>
            <w:vMerge/>
            <w:vAlign w:val="center"/>
            <w:hideMark/>
          </w:tcPr>
          <w:p w14:paraId="18338CBF"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CAB4798" w14:textId="77777777" w:rsidR="00A75FB1" w:rsidRPr="00803572" w:rsidRDefault="00A75FB1" w:rsidP="00727191">
            <w:pPr>
              <w:pStyle w:val="TAC"/>
              <w:rPr>
                <w:lang w:val="en-US"/>
              </w:rPr>
            </w:pPr>
            <w:r w:rsidRPr="005E5451">
              <w:rPr>
                <w:lang w:val="en-US"/>
              </w:rPr>
              <w:t>30%</w:t>
            </w:r>
          </w:p>
        </w:tc>
        <w:tc>
          <w:tcPr>
            <w:tcW w:w="0" w:type="auto"/>
            <w:shd w:val="clear" w:color="000000" w:fill="F2DBDB"/>
            <w:vAlign w:val="center"/>
            <w:hideMark/>
          </w:tcPr>
          <w:p w14:paraId="21E63B48"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87D0151" w14:textId="77777777" w:rsidR="00A75FB1" w:rsidRPr="007606BC" w:rsidRDefault="00A75FB1" w:rsidP="00727191">
            <w:pPr>
              <w:pStyle w:val="TAC"/>
              <w:rPr>
                <w:lang w:val="en-US"/>
              </w:rPr>
            </w:pPr>
            <w:r w:rsidRPr="007606BC">
              <w:rPr>
                <w:lang w:val="en-US"/>
              </w:rPr>
              <w:t>0.13</w:t>
            </w:r>
          </w:p>
        </w:tc>
        <w:tc>
          <w:tcPr>
            <w:tcW w:w="0" w:type="auto"/>
            <w:shd w:val="clear" w:color="000000" w:fill="F2DBDB"/>
            <w:vAlign w:val="center"/>
            <w:hideMark/>
          </w:tcPr>
          <w:p w14:paraId="0EA830D5" w14:textId="77777777" w:rsidR="00A75FB1" w:rsidRPr="007606BC" w:rsidRDefault="00A75FB1" w:rsidP="00727191">
            <w:pPr>
              <w:pStyle w:val="TAC"/>
              <w:rPr>
                <w:lang w:val="en-US"/>
              </w:rPr>
            </w:pPr>
            <w:r w:rsidRPr="007606BC">
              <w:rPr>
                <w:lang w:val="en-US"/>
              </w:rPr>
              <w:t>0.509</w:t>
            </w:r>
          </w:p>
        </w:tc>
      </w:tr>
      <w:tr w:rsidR="00A75FB1" w:rsidRPr="003B5DAB" w14:paraId="62BE0682" w14:textId="77777777" w:rsidTr="00727191">
        <w:trPr>
          <w:trHeight w:val="285"/>
          <w:jc w:val="center"/>
        </w:trPr>
        <w:tc>
          <w:tcPr>
            <w:tcW w:w="0" w:type="auto"/>
            <w:vMerge/>
            <w:vAlign w:val="center"/>
            <w:hideMark/>
          </w:tcPr>
          <w:p w14:paraId="1948E2BB" w14:textId="77777777" w:rsidR="00A75FB1" w:rsidRPr="008707EF" w:rsidRDefault="00A75FB1" w:rsidP="00727191">
            <w:pPr>
              <w:pStyle w:val="TAC"/>
              <w:rPr>
                <w:lang w:val="en-US"/>
              </w:rPr>
            </w:pPr>
          </w:p>
        </w:tc>
        <w:tc>
          <w:tcPr>
            <w:tcW w:w="0" w:type="auto"/>
            <w:vMerge/>
            <w:vAlign w:val="center"/>
            <w:hideMark/>
          </w:tcPr>
          <w:p w14:paraId="1C2EDECD" w14:textId="77777777" w:rsidR="00A75FB1" w:rsidRPr="008707EF" w:rsidRDefault="00A75FB1" w:rsidP="00727191">
            <w:pPr>
              <w:pStyle w:val="TAC"/>
              <w:rPr>
                <w:lang w:val="en-US"/>
              </w:rPr>
            </w:pPr>
          </w:p>
        </w:tc>
        <w:tc>
          <w:tcPr>
            <w:tcW w:w="0" w:type="auto"/>
            <w:shd w:val="clear" w:color="000000" w:fill="F2DBDB"/>
            <w:vAlign w:val="center"/>
            <w:hideMark/>
          </w:tcPr>
          <w:p w14:paraId="4D262129"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4AD2EEB2" w14:textId="77777777" w:rsidR="00A75FB1" w:rsidRPr="003B5DAB" w:rsidRDefault="00A75FB1" w:rsidP="00727191">
            <w:pPr>
              <w:pStyle w:val="TAC"/>
              <w:rPr>
                <w:lang w:val="en-US"/>
              </w:rPr>
            </w:pPr>
            <w:r w:rsidRPr="003B5DAB">
              <w:rPr>
                <w:lang w:val="en-US"/>
              </w:rPr>
              <w:t>50.57%</w:t>
            </w:r>
          </w:p>
        </w:tc>
        <w:tc>
          <w:tcPr>
            <w:tcW w:w="0" w:type="auto"/>
            <w:shd w:val="clear" w:color="000000" w:fill="F2DBDB"/>
            <w:vAlign w:val="center"/>
            <w:hideMark/>
          </w:tcPr>
          <w:p w14:paraId="191C0379" w14:textId="77777777" w:rsidR="00A75FB1" w:rsidRPr="003B5DAB" w:rsidRDefault="00A75FB1" w:rsidP="00727191">
            <w:pPr>
              <w:pStyle w:val="TAC"/>
              <w:rPr>
                <w:lang w:val="en-US"/>
              </w:rPr>
            </w:pPr>
            <w:r w:rsidRPr="003B5DAB">
              <w:rPr>
                <w:lang w:val="en-US"/>
              </w:rPr>
              <w:t>5.04%</w:t>
            </w:r>
          </w:p>
        </w:tc>
      </w:tr>
      <w:tr w:rsidR="00A75FB1" w:rsidRPr="003B5DAB" w14:paraId="3A5984D6" w14:textId="77777777" w:rsidTr="00727191">
        <w:trPr>
          <w:trHeight w:val="285"/>
          <w:jc w:val="center"/>
        </w:trPr>
        <w:tc>
          <w:tcPr>
            <w:tcW w:w="0" w:type="auto"/>
            <w:vMerge/>
            <w:vAlign w:val="center"/>
            <w:hideMark/>
          </w:tcPr>
          <w:p w14:paraId="2F0C82FE"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E0A14FB" w14:textId="77777777" w:rsidR="00A75FB1" w:rsidRPr="00803572" w:rsidRDefault="00A75FB1" w:rsidP="00727191">
            <w:pPr>
              <w:pStyle w:val="TAC"/>
              <w:rPr>
                <w:lang w:val="en-US"/>
              </w:rPr>
            </w:pPr>
            <w:r w:rsidRPr="005E5451">
              <w:rPr>
                <w:lang w:val="en-US"/>
              </w:rPr>
              <w:t>50%</w:t>
            </w:r>
          </w:p>
        </w:tc>
        <w:tc>
          <w:tcPr>
            <w:tcW w:w="0" w:type="auto"/>
            <w:shd w:val="clear" w:color="000000" w:fill="F2DBDB"/>
            <w:vAlign w:val="center"/>
            <w:hideMark/>
          </w:tcPr>
          <w:p w14:paraId="33D39855"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5787C2BA" w14:textId="77777777" w:rsidR="00A75FB1" w:rsidRPr="007606BC" w:rsidRDefault="00A75FB1" w:rsidP="00727191">
            <w:pPr>
              <w:pStyle w:val="TAC"/>
              <w:rPr>
                <w:lang w:val="en-US"/>
              </w:rPr>
            </w:pPr>
            <w:r w:rsidRPr="007606BC">
              <w:rPr>
                <w:lang w:val="en-US"/>
              </w:rPr>
              <w:t>0.143</w:t>
            </w:r>
          </w:p>
        </w:tc>
        <w:tc>
          <w:tcPr>
            <w:tcW w:w="0" w:type="auto"/>
            <w:shd w:val="clear" w:color="000000" w:fill="F2DBDB"/>
            <w:vAlign w:val="center"/>
            <w:hideMark/>
          </w:tcPr>
          <w:p w14:paraId="0E464F36" w14:textId="77777777" w:rsidR="00A75FB1" w:rsidRPr="007606BC" w:rsidRDefault="00A75FB1" w:rsidP="00727191">
            <w:pPr>
              <w:pStyle w:val="TAC"/>
              <w:rPr>
                <w:lang w:val="en-US"/>
              </w:rPr>
            </w:pPr>
            <w:r w:rsidRPr="007606BC">
              <w:rPr>
                <w:lang w:val="en-US"/>
              </w:rPr>
              <w:t>0.69</w:t>
            </w:r>
          </w:p>
        </w:tc>
      </w:tr>
      <w:tr w:rsidR="00A75FB1" w:rsidRPr="003B5DAB" w14:paraId="7CC7667D" w14:textId="77777777" w:rsidTr="00727191">
        <w:trPr>
          <w:trHeight w:val="285"/>
          <w:jc w:val="center"/>
        </w:trPr>
        <w:tc>
          <w:tcPr>
            <w:tcW w:w="0" w:type="auto"/>
            <w:vMerge/>
            <w:vAlign w:val="center"/>
            <w:hideMark/>
          </w:tcPr>
          <w:p w14:paraId="1749E4C1" w14:textId="77777777" w:rsidR="00A75FB1" w:rsidRPr="008707EF" w:rsidRDefault="00A75FB1" w:rsidP="00727191">
            <w:pPr>
              <w:pStyle w:val="TAC"/>
              <w:rPr>
                <w:lang w:val="en-US"/>
              </w:rPr>
            </w:pPr>
          </w:p>
        </w:tc>
        <w:tc>
          <w:tcPr>
            <w:tcW w:w="0" w:type="auto"/>
            <w:vMerge/>
            <w:vAlign w:val="center"/>
            <w:hideMark/>
          </w:tcPr>
          <w:p w14:paraId="08D97FE2" w14:textId="77777777" w:rsidR="00A75FB1" w:rsidRPr="008707EF" w:rsidRDefault="00A75FB1" w:rsidP="00727191">
            <w:pPr>
              <w:pStyle w:val="TAC"/>
              <w:rPr>
                <w:lang w:val="en-US"/>
              </w:rPr>
            </w:pPr>
          </w:p>
        </w:tc>
        <w:tc>
          <w:tcPr>
            <w:tcW w:w="0" w:type="auto"/>
            <w:shd w:val="clear" w:color="000000" w:fill="F2DBDB"/>
            <w:vAlign w:val="center"/>
            <w:hideMark/>
          </w:tcPr>
          <w:p w14:paraId="1B0BA452"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28AB9F81" w14:textId="77777777" w:rsidR="00A75FB1" w:rsidRPr="003B5DAB" w:rsidRDefault="00A75FB1" w:rsidP="00727191">
            <w:pPr>
              <w:pStyle w:val="TAC"/>
              <w:rPr>
                <w:lang w:val="en-US"/>
              </w:rPr>
            </w:pPr>
            <w:r w:rsidRPr="003B5DAB">
              <w:rPr>
                <w:lang w:val="en-US"/>
              </w:rPr>
              <w:t>45.63%</w:t>
            </w:r>
          </w:p>
        </w:tc>
        <w:tc>
          <w:tcPr>
            <w:tcW w:w="0" w:type="auto"/>
            <w:shd w:val="clear" w:color="000000" w:fill="F2DBDB"/>
            <w:vAlign w:val="center"/>
            <w:hideMark/>
          </w:tcPr>
          <w:p w14:paraId="5B12D6CD" w14:textId="77777777" w:rsidR="00A75FB1" w:rsidRPr="003B5DAB" w:rsidRDefault="00A75FB1" w:rsidP="00727191">
            <w:pPr>
              <w:pStyle w:val="TAC"/>
              <w:rPr>
                <w:lang w:val="en-US"/>
              </w:rPr>
            </w:pPr>
            <w:r w:rsidRPr="003B5DAB">
              <w:rPr>
                <w:lang w:val="en-US"/>
              </w:rPr>
              <w:t>-28.73%</w:t>
            </w:r>
          </w:p>
        </w:tc>
      </w:tr>
      <w:tr w:rsidR="00A75FB1" w:rsidRPr="003B5DAB" w14:paraId="7FE7904B" w14:textId="77777777" w:rsidTr="00727191">
        <w:trPr>
          <w:trHeight w:val="285"/>
          <w:jc w:val="center"/>
        </w:trPr>
        <w:tc>
          <w:tcPr>
            <w:tcW w:w="0" w:type="auto"/>
            <w:vMerge w:val="restart"/>
            <w:shd w:val="clear" w:color="000000" w:fill="EAF1DD"/>
            <w:vAlign w:val="center"/>
            <w:hideMark/>
          </w:tcPr>
          <w:p w14:paraId="08B3B875" w14:textId="77777777" w:rsidR="00A75FB1" w:rsidRPr="003B5DAB" w:rsidRDefault="00A75FB1" w:rsidP="00727191">
            <w:pPr>
              <w:pStyle w:val="TAC"/>
              <w:spacing w:before="120"/>
              <w:ind w:left="1701" w:hanging="1701"/>
              <w:outlineLvl w:val="4"/>
              <w:rPr>
                <w:lang w:val="en-US"/>
              </w:rPr>
            </w:pPr>
            <w:r w:rsidRPr="003B5DAB">
              <w:rPr>
                <w:lang w:val="en-US"/>
              </w:rPr>
              <w:t>1 symbol</w:t>
            </w:r>
          </w:p>
        </w:tc>
        <w:tc>
          <w:tcPr>
            <w:tcW w:w="0" w:type="auto"/>
            <w:vMerge w:val="restart"/>
            <w:shd w:val="clear" w:color="000000" w:fill="EAF1DD"/>
            <w:vAlign w:val="center"/>
            <w:hideMark/>
          </w:tcPr>
          <w:p w14:paraId="71B81B78"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EAF1DD"/>
            <w:vAlign w:val="center"/>
            <w:hideMark/>
          </w:tcPr>
          <w:p w14:paraId="3F02C8EC"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8E2E929" w14:textId="77777777" w:rsidR="00A75FB1" w:rsidRPr="007606BC" w:rsidRDefault="00A75FB1" w:rsidP="00727191">
            <w:pPr>
              <w:pStyle w:val="TAC"/>
              <w:rPr>
                <w:lang w:val="en-US"/>
              </w:rPr>
            </w:pPr>
            <w:r w:rsidRPr="007606BC">
              <w:rPr>
                <w:lang w:val="en-US"/>
              </w:rPr>
              <w:t>0.103</w:t>
            </w:r>
          </w:p>
        </w:tc>
        <w:tc>
          <w:tcPr>
            <w:tcW w:w="0" w:type="auto"/>
            <w:shd w:val="clear" w:color="000000" w:fill="EAF1DD"/>
            <w:vAlign w:val="center"/>
            <w:hideMark/>
          </w:tcPr>
          <w:p w14:paraId="6417CB85" w14:textId="77777777" w:rsidR="00A75FB1" w:rsidRPr="007606BC" w:rsidRDefault="00A75FB1" w:rsidP="00727191">
            <w:pPr>
              <w:pStyle w:val="TAC"/>
              <w:rPr>
                <w:lang w:val="en-US"/>
              </w:rPr>
            </w:pPr>
            <w:r w:rsidRPr="007606BC">
              <w:rPr>
                <w:lang w:val="en-US"/>
              </w:rPr>
              <w:t>0.397</w:t>
            </w:r>
          </w:p>
        </w:tc>
      </w:tr>
      <w:tr w:rsidR="00A75FB1" w:rsidRPr="003B5DAB" w14:paraId="0A379E34" w14:textId="77777777" w:rsidTr="00727191">
        <w:trPr>
          <w:trHeight w:val="285"/>
          <w:jc w:val="center"/>
        </w:trPr>
        <w:tc>
          <w:tcPr>
            <w:tcW w:w="0" w:type="auto"/>
            <w:vMerge/>
            <w:vAlign w:val="center"/>
            <w:hideMark/>
          </w:tcPr>
          <w:p w14:paraId="71978B6C" w14:textId="77777777" w:rsidR="00A75FB1" w:rsidRPr="008707EF" w:rsidRDefault="00A75FB1" w:rsidP="00727191">
            <w:pPr>
              <w:pStyle w:val="TAC"/>
              <w:rPr>
                <w:lang w:val="en-US"/>
              </w:rPr>
            </w:pPr>
          </w:p>
        </w:tc>
        <w:tc>
          <w:tcPr>
            <w:tcW w:w="0" w:type="auto"/>
            <w:vMerge/>
            <w:vAlign w:val="center"/>
            <w:hideMark/>
          </w:tcPr>
          <w:p w14:paraId="5DCCA9F1" w14:textId="77777777" w:rsidR="00A75FB1" w:rsidRPr="008707EF" w:rsidRDefault="00A75FB1" w:rsidP="00727191">
            <w:pPr>
              <w:pStyle w:val="TAC"/>
              <w:rPr>
                <w:lang w:val="en-US"/>
              </w:rPr>
            </w:pPr>
          </w:p>
        </w:tc>
        <w:tc>
          <w:tcPr>
            <w:tcW w:w="0" w:type="auto"/>
            <w:shd w:val="clear" w:color="000000" w:fill="EAF1DD"/>
            <w:vAlign w:val="center"/>
            <w:hideMark/>
          </w:tcPr>
          <w:p w14:paraId="0FA05832"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1564413F" w14:textId="77777777" w:rsidR="00A75FB1" w:rsidRPr="003B5DAB" w:rsidRDefault="00A75FB1" w:rsidP="00727191">
            <w:pPr>
              <w:pStyle w:val="TAC"/>
              <w:rPr>
                <w:lang w:val="en-US"/>
              </w:rPr>
            </w:pPr>
            <w:r w:rsidRPr="003B5DAB">
              <w:rPr>
                <w:lang w:val="en-US"/>
              </w:rPr>
              <w:t>60.84%</w:t>
            </w:r>
          </w:p>
        </w:tc>
        <w:tc>
          <w:tcPr>
            <w:tcW w:w="0" w:type="auto"/>
            <w:shd w:val="clear" w:color="000000" w:fill="EAF1DD"/>
            <w:vAlign w:val="center"/>
            <w:hideMark/>
          </w:tcPr>
          <w:p w14:paraId="4227C183" w14:textId="77777777" w:rsidR="00A75FB1" w:rsidRPr="003B5DAB" w:rsidRDefault="00A75FB1" w:rsidP="00727191">
            <w:pPr>
              <w:pStyle w:val="TAC"/>
              <w:rPr>
                <w:lang w:val="en-US"/>
              </w:rPr>
            </w:pPr>
            <w:r w:rsidRPr="003B5DAB">
              <w:rPr>
                <w:lang w:val="en-US"/>
              </w:rPr>
              <w:t>25.93%</w:t>
            </w:r>
          </w:p>
        </w:tc>
      </w:tr>
      <w:tr w:rsidR="00A75FB1" w:rsidRPr="003B5DAB" w14:paraId="23C480C6" w14:textId="77777777" w:rsidTr="00727191">
        <w:trPr>
          <w:trHeight w:val="285"/>
          <w:jc w:val="center"/>
        </w:trPr>
        <w:tc>
          <w:tcPr>
            <w:tcW w:w="0" w:type="auto"/>
            <w:vMerge/>
            <w:vAlign w:val="center"/>
            <w:hideMark/>
          </w:tcPr>
          <w:p w14:paraId="12BCDBAE"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72444AD2" w14:textId="77777777" w:rsidR="00A75FB1" w:rsidRPr="003B5DAB" w:rsidRDefault="00A75FB1" w:rsidP="00727191">
            <w:pPr>
              <w:pStyle w:val="TAC"/>
              <w:rPr>
                <w:lang w:val="en-US"/>
              </w:rPr>
            </w:pPr>
            <w:r w:rsidRPr="003B5DAB">
              <w:rPr>
                <w:lang w:val="en-US"/>
              </w:rPr>
              <w:t>20%</w:t>
            </w:r>
          </w:p>
        </w:tc>
        <w:tc>
          <w:tcPr>
            <w:tcW w:w="0" w:type="auto"/>
            <w:shd w:val="clear" w:color="000000" w:fill="EAF1DD"/>
            <w:vAlign w:val="center"/>
            <w:hideMark/>
          </w:tcPr>
          <w:p w14:paraId="40F7455D"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92CC9FD" w14:textId="77777777" w:rsidR="00A75FB1" w:rsidRPr="007606BC" w:rsidRDefault="00A75FB1" w:rsidP="00727191">
            <w:pPr>
              <w:pStyle w:val="TAC"/>
              <w:rPr>
                <w:lang w:val="en-US"/>
              </w:rPr>
            </w:pPr>
            <w:r w:rsidRPr="007606BC">
              <w:rPr>
                <w:lang w:val="en-US"/>
              </w:rPr>
              <w:t>0.106</w:t>
            </w:r>
          </w:p>
        </w:tc>
        <w:tc>
          <w:tcPr>
            <w:tcW w:w="0" w:type="auto"/>
            <w:shd w:val="clear" w:color="000000" w:fill="EAF1DD"/>
            <w:vAlign w:val="center"/>
            <w:hideMark/>
          </w:tcPr>
          <w:p w14:paraId="764DDA81" w14:textId="77777777" w:rsidR="00A75FB1" w:rsidRPr="007606BC" w:rsidRDefault="00A75FB1" w:rsidP="00727191">
            <w:pPr>
              <w:pStyle w:val="TAC"/>
              <w:rPr>
                <w:lang w:val="en-US"/>
              </w:rPr>
            </w:pPr>
            <w:r w:rsidRPr="007606BC">
              <w:rPr>
                <w:lang w:val="en-US"/>
              </w:rPr>
              <w:t>0.44</w:t>
            </w:r>
          </w:p>
        </w:tc>
      </w:tr>
      <w:tr w:rsidR="00A75FB1" w:rsidRPr="003B5DAB" w14:paraId="6374A8BA" w14:textId="77777777" w:rsidTr="00727191">
        <w:trPr>
          <w:trHeight w:val="285"/>
          <w:jc w:val="center"/>
        </w:trPr>
        <w:tc>
          <w:tcPr>
            <w:tcW w:w="0" w:type="auto"/>
            <w:vMerge/>
            <w:vAlign w:val="center"/>
            <w:hideMark/>
          </w:tcPr>
          <w:p w14:paraId="448CF3C9" w14:textId="77777777" w:rsidR="00A75FB1" w:rsidRPr="008707EF" w:rsidRDefault="00A75FB1" w:rsidP="00727191">
            <w:pPr>
              <w:pStyle w:val="TAC"/>
              <w:rPr>
                <w:lang w:val="en-US"/>
              </w:rPr>
            </w:pPr>
          </w:p>
        </w:tc>
        <w:tc>
          <w:tcPr>
            <w:tcW w:w="0" w:type="auto"/>
            <w:vMerge/>
            <w:vAlign w:val="center"/>
            <w:hideMark/>
          </w:tcPr>
          <w:p w14:paraId="6E714746" w14:textId="77777777" w:rsidR="00A75FB1" w:rsidRPr="008707EF" w:rsidRDefault="00A75FB1" w:rsidP="00727191">
            <w:pPr>
              <w:pStyle w:val="TAC"/>
              <w:rPr>
                <w:lang w:val="en-US"/>
              </w:rPr>
            </w:pPr>
          </w:p>
        </w:tc>
        <w:tc>
          <w:tcPr>
            <w:tcW w:w="0" w:type="auto"/>
            <w:shd w:val="clear" w:color="000000" w:fill="EAF1DD"/>
            <w:vAlign w:val="center"/>
            <w:hideMark/>
          </w:tcPr>
          <w:p w14:paraId="0AC83FCB"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3F440FDC" w14:textId="77777777" w:rsidR="00A75FB1" w:rsidRPr="003B5DAB" w:rsidRDefault="00A75FB1" w:rsidP="00727191">
            <w:pPr>
              <w:pStyle w:val="TAC"/>
              <w:rPr>
                <w:lang w:val="en-US"/>
              </w:rPr>
            </w:pPr>
            <w:r w:rsidRPr="003B5DAB">
              <w:rPr>
                <w:lang w:val="en-US"/>
              </w:rPr>
              <w:t>59.70%</w:t>
            </w:r>
          </w:p>
        </w:tc>
        <w:tc>
          <w:tcPr>
            <w:tcW w:w="0" w:type="auto"/>
            <w:shd w:val="clear" w:color="000000" w:fill="EAF1DD"/>
            <w:vAlign w:val="center"/>
            <w:hideMark/>
          </w:tcPr>
          <w:p w14:paraId="31213ED8" w14:textId="77777777" w:rsidR="00A75FB1" w:rsidRPr="003B5DAB" w:rsidRDefault="00A75FB1" w:rsidP="00727191">
            <w:pPr>
              <w:pStyle w:val="TAC"/>
              <w:rPr>
                <w:lang w:val="en-US"/>
              </w:rPr>
            </w:pPr>
            <w:r w:rsidRPr="003B5DAB">
              <w:rPr>
                <w:lang w:val="en-US"/>
              </w:rPr>
              <w:t>17.91%</w:t>
            </w:r>
          </w:p>
        </w:tc>
      </w:tr>
      <w:tr w:rsidR="00A75FB1" w:rsidRPr="003B5DAB" w14:paraId="188CA17B" w14:textId="77777777" w:rsidTr="00727191">
        <w:trPr>
          <w:trHeight w:val="285"/>
          <w:jc w:val="center"/>
        </w:trPr>
        <w:tc>
          <w:tcPr>
            <w:tcW w:w="0" w:type="auto"/>
            <w:vMerge/>
            <w:vAlign w:val="center"/>
            <w:hideMark/>
          </w:tcPr>
          <w:p w14:paraId="0D79D39F"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15B82B65" w14:textId="77777777" w:rsidR="00A75FB1" w:rsidRPr="003B5DAB" w:rsidRDefault="00A75FB1" w:rsidP="00727191">
            <w:pPr>
              <w:pStyle w:val="TAC"/>
              <w:rPr>
                <w:lang w:val="en-US"/>
              </w:rPr>
            </w:pPr>
            <w:r w:rsidRPr="003B5DAB">
              <w:rPr>
                <w:lang w:val="en-US"/>
              </w:rPr>
              <w:t>30%</w:t>
            </w:r>
          </w:p>
        </w:tc>
        <w:tc>
          <w:tcPr>
            <w:tcW w:w="0" w:type="auto"/>
            <w:shd w:val="clear" w:color="000000" w:fill="EAF1DD"/>
            <w:vAlign w:val="center"/>
            <w:hideMark/>
          </w:tcPr>
          <w:p w14:paraId="556570BF"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2FA32BED" w14:textId="77777777" w:rsidR="00A75FB1" w:rsidRPr="007606BC" w:rsidRDefault="00A75FB1" w:rsidP="00727191">
            <w:pPr>
              <w:pStyle w:val="TAC"/>
              <w:rPr>
                <w:lang w:val="en-US"/>
              </w:rPr>
            </w:pPr>
            <w:r w:rsidRPr="007606BC">
              <w:rPr>
                <w:lang w:val="en-US"/>
              </w:rPr>
              <w:t>0.11</w:t>
            </w:r>
          </w:p>
        </w:tc>
        <w:tc>
          <w:tcPr>
            <w:tcW w:w="0" w:type="auto"/>
            <w:shd w:val="clear" w:color="000000" w:fill="EAF1DD"/>
            <w:vAlign w:val="center"/>
            <w:hideMark/>
          </w:tcPr>
          <w:p w14:paraId="21D8E317" w14:textId="77777777" w:rsidR="00A75FB1" w:rsidRPr="007606BC" w:rsidRDefault="00A75FB1" w:rsidP="00727191">
            <w:pPr>
              <w:pStyle w:val="TAC"/>
              <w:rPr>
                <w:lang w:val="en-US"/>
              </w:rPr>
            </w:pPr>
            <w:r w:rsidRPr="007606BC">
              <w:rPr>
                <w:lang w:val="en-US"/>
              </w:rPr>
              <w:t>0.497</w:t>
            </w:r>
          </w:p>
        </w:tc>
      </w:tr>
      <w:tr w:rsidR="00A75FB1" w:rsidRPr="003B5DAB" w14:paraId="56AAF29F" w14:textId="77777777" w:rsidTr="00727191">
        <w:trPr>
          <w:trHeight w:val="285"/>
          <w:jc w:val="center"/>
        </w:trPr>
        <w:tc>
          <w:tcPr>
            <w:tcW w:w="0" w:type="auto"/>
            <w:vMerge/>
            <w:vAlign w:val="center"/>
            <w:hideMark/>
          </w:tcPr>
          <w:p w14:paraId="661BA108" w14:textId="77777777" w:rsidR="00A75FB1" w:rsidRPr="008707EF" w:rsidRDefault="00A75FB1" w:rsidP="00727191">
            <w:pPr>
              <w:pStyle w:val="TAC"/>
              <w:rPr>
                <w:lang w:val="en-US"/>
              </w:rPr>
            </w:pPr>
          </w:p>
        </w:tc>
        <w:tc>
          <w:tcPr>
            <w:tcW w:w="0" w:type="auto"/>
            <w:vMerge/>
            <w:vAlign w:val="center"/>
            <w:hideMark/>
          </w:tcPr>
          <w:p w14:paraId="4CFD9655" w14:textId="77777777" w:rsidR="00A75FB1" w:rsidRPr="008707EF" w:rsidRDefault="00A75FB1" w:rsidP="00727191">
            <w:pPr>
              <w:pStyle w:val="TAC"/>
              <w:rPr>
                <w:lang w:val="en-US"/>
              </w:rPr>
            </w:pPr>
          </w:p>
        </w:tc>
        <w:tc>
          <w:tcPr>
            <w:tcW w:w="0" w:type="auto"/>
            <w:shd w:val="clear" w:color="000000" w:fill="EAF1DD"/>
            <w:vAlign w:val="center"/>
            <w:hideMark/>
          </w:tcPr>
          <w:p w14:paraId="377D2055"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564E3478" w14:textId="77777777" w:rsidR="00A75FB1" w:rsidRPr="003B5DAB" w:rsidRDefault="00A75FB1" w:rsidP="00727191">
            <w:pPr>
              <w:pStyle w:val="TAC"/>
              <w:rPr>
                <w:lang w:val="en-US"/>
              </w:rPr>
            </w:pPr>
            <w:r w:rsidRPr="003B5DAB">
              <w:rPr>
                <w:lang w:val="en-US"/>
              </w:rPr>
              <w:t>58.17%</w:t>
            </w:r>
          </w:p>
        </w:tc>
        <w:tc>
          <w:tcPr>
            <w:tcW w:w="0" w:type="auto"/>
            <w:shd w:val="clear" w:color="000000" w:fill="EAF1DD"/>
            <w:vAlign w:val="center"/>
            <w:hideMark/>
          </w:tcPr>
          <w:p w14:paraId="113FC666" w14:textId="77777777" w:rsidR="00A75FB1" w:rsidRPr="003B5DAB" w:rsidRDefault="00A75FB1" w:rsidP="00727191">
            <w:pPr>
              <w:pStyle w:val="TAC"/>
              <w:rPr>
                <w:lang w:val="en-US"/>
              </w:rPr>
            </w:pPr>
            <w:r w:rsidRPr="003B5DAB">
              <w:rPr>
                <w:lang w:val="en-US"/>
              </w:rPr>
              <w:t>7.28%</w:t>
            </w:r>
          </w:p>
        </w:tc>
      </w:tr>
      <w:tr w:rsidR="00A75FB1" w:rsidRPr="003B5DAB" w14:paraId="29C7D06A" w14:textId="77777777" w:rsidTr="00727191">
        <w:trPr>
          <w:trHeight w:val="285"/>
          <w:jc w:val="center"/>
        </w:trPr>
        <w:tc>
          <w:tcPr>
            <w:tcW w:w="0" w:type="auto"/>
            <w:vMerge/>
            <w:vAlign w:val="center"/>
            <w:hideMark/>
          </w:tcPr>
          <w:p w14:paraId="772AA71C"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3A59C5D9" w14:textId="77777777" w:rsidR="00A75FB1" w:rsidRPr="003B5DAB" w:rsidRDefault="00A75FB1" w:rsidP="00727191">
            <w:pPr>
              <w:pStyle w:val="TAC"/>
              <w:rPr>
                <w:lang w:val="en-US"/>
              </w:rPr>
            </w:pPr>
            <w:r w:rsidRPr="003B5DAB">
              <w:rPr>
                <w:lang w:val="en-US"/>
              </w:rPr>
              <w:t>50%</w:t>
            </w:r>
          </w:p>
        </w:tc>
        <w:tc>
          <w:tcPr>
            <w:tcW w:w="0" w:type="auto"/>
            <w:shd w:val="clear" w:color="000000" w:fill="EAF1DD"/>
            <w:vAlign w:val="center"/>
            <w:hideMark/>
          </w:tcPr>
          <w:p w14:paraId="2107E63B"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47183B73" w14:textId="77777777" w:rsidR="00A75FB1" w:rsidRPr="007606BC" w:rsidRDefault="00A75FB1" w:rsidP="00727191">
            <w:pPr>
              <w:pStyle w:val="TAC"/>
              <w:rPr>
                <w:lang w:val="en-US"/>
              </w:rPr>
            </w:pPr>
            <w:r w:rsidRPr="007606BC">
              <w:rPr>
                <w:lang w:val="en-US"/>
              </w:rPr>
              <w:t>0.124</w:t>
            </w:r>
          </w:p>
        </w:tc>
        <w:tc>
          <w:tcPr>
            <w:tcW w:w="0" w:type="auto"/>
            <w:shd w:val="clear" w:color="000000" w:fill="EAF1DD"/>
            <w:vAlign w:val="center"/>
            <w:hideMark/>
          </w:tcPr>
          <w:p w14:paraId="07AD98B3" w14:textId="77777777" w:rsidR="00A75FB1" w:rsidRPr="007606BC" w:rsidRDefault="00A75FB1" w:rsidP="00727191">
            <w:pPr>
              <w:pStyle w:val="TAC"/>
              <w:rPr>
                <w:lang w:val="en-US"/>
              </w:rPr>
            </w:pPr>
            <w:r w:rsidRPr="007606BC">
              <w:rPr>
                <w:lang w:val="en-US"/>
              </w:rPr>
              <w:t>0.676</w:t>
            </w:r>
          </w:p>
        </w:tc>
      </w:tr>
      <w:tr w:rsidR="00A75FB1" w:rsidRPr="003B5DAB" w14:paraId="3881D7D6" w14:textId="77777777" w:rsidTr="00727191">
        <w:trPr>
          <w:trHeight w:val="285"/>
          <w:jc w:val="center"/>
        </w:trPr>
        <w:tc>
          <w:tcPr>
            <w:tcW w:w="0" w:type="auto"/>
            <w:vMerge/>
            <w:vAlign w:val="center"/>
            <w:hideMark/>
          </w:tcPr>
          <w:p w14:paraId="71932DA0" w14:textId="77777777" w:rsidR="00A75FB1" w:rsidRPr="008707EF" w:rsidRDefault="00A75FB1" w:rsidP="00727191">
            <w:pPr>
              <w:pStyle w:val="TAC"/>
              <w:rPr>
                <w:lang w:val="en-US"/>
              </w:rPr>
            </w:pPr>
          </w:p>
        </w:tc>
        <w:tc>
          <w:tcPr>
            <w:tcW w:w="0" w:type="auto"/>
            <w:vMerge/>
            <w:vAlign w:val="center"/>
            <w:hideMark/>
          </w:tcPr>
          <w:p w14:paraId="364A3907" w14:textId="77777777" w:rsidR="00A75FB1" w:rsidRPr="008707EF" w:rsidRDefault="00A75FB1" w:rsidP="00727191">
            <w:pPr>
              <w:pStyle w:val="TAC"/>
              <w:rPr>
                <w:lang w:val="en-US"/>
              </w:rPr>
            </w:pPr>
          </w:p>
        </w:tc>
        <w:tc>
          <w:tcPr>
            <w:tcW w:w="0" w:type="auto"/>
            <w:shd w:val="clear" w:color="000000" w:fill="EAF1DD"/>
            <w:vAlign w:val="center"/>
            <w:hideMark/>
          </w:tcPr>
          <w:p w14:paraId="587A9C94" w14:textId="77777777" w:rsidR="00A75FB1" w:rsidRPr="007606BC" w:rsidRDefault="00A75FB1" w:rsidP="00727191">
            <w:pPr>
              <w:pStyle w:val="TAC"/>
              <w:rPr>
                <w:lang w:val="en-US"/>
              </w:rPr>
            </w:pPr>
            <w:r w:rsidRPr="003B5DAB">
              <w:rPr>
                <w:lang w:val="en-US"/>
              </w:rPr>
              <w:t>Gain</w:t>
            </w:r>
          </w:p>
        </w:tc>
        <w:tc>
          <w:tcPr>
            <w:tcW w:w="0" w:type="auto"/>
            <w:shd w:val="clear" w:color="000000" w:fill="EAF1DD"/>
            <w:vAlign w:val="center"/>
            <w:hideMark/>
          </w:tcPr>
          <w:p w14:paraId="72D5CE34" w14:textId="77777777" w:rsidR="00A75FB1" w:rsidRPr="003B5DAB" w:rsidRDefault="00A75FB1" w:rsidP="00727191">
            <w:pPr>
              <w:pStyle w:val="TAC"/>
              <w:rPr>
                <w:lang w:val="en-US"/>
              </w:rPr>
            </w:pPr>
            <w:r w:rsidRPr="003B5DAB">
              <w:rPr>
                <w:lang w:val="en-US"/>
              </w:rPr>
              <w:t>52.85%</w:t>
            </w:r>
          </w:p>
        </w:tc>
        <w:tc>
          <w:tcPr>
            <w:tcW w:w="0" w:type="auto"/>
            <w:shd w:val="clear" w:color="000000" w:fill="EAF1DD"/>
            <w:vAlign w:val="center"/>
            <w:hideMark/>
          </w:tcPr>
          <w:p w14:paraId="0F548513" w14:textId="77777777" w:rsidR="00A75FB1" w:rsidRPr="003B5DAB" w:rsidRDefault="00A75FB1" w:rsidP="00727191">
            <w:pPr>
              <w:pStyle w:val="TAC"/>
              <w:rPr>
                <w:lang w:val="en-US"/>
              </w:rPr>
            </w:pPr>
            <w:r w:rsidRPr="003B5DAB">
              <w:rPr>
                <w:lang w:val="en-US"/>
              </w:rPr>
              <w:t>-26.12%</w:t>
            </w:r>
          </w:p>
        </w:tc>
      </w:tr>
    </w:tbl>
    <w:p w14:paraId="6841ED7A" w14:textId="77777777" w:rsidR="00A75FB1" w:rsidRDefault="00A75FB1" w:rsidP="00A75FB1">
      <w:pPr>
        <w:rPr>
          <w:b/>
        </w:rPr>
      </w:pPr>
    </w:p>
    <w:p w14:paraId="44405F20" w14:textId="77777777" w:rsidR="00A75FB1" w:rsidRPr="007F0F03" w:rsidRDefault="00A75FB1" w:rsidP="00A75FB1">
      <w:pPr>
        <w:pStyle w:val="TF"/>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748E277D" w14:textId="77777777" w:rsidR="00A75FB1" w:rsidRDefault="00A75FB1" w:rsidP="00A75FB1">
      <w:pPr>
        <w:pStyle w:val="TH"/>
      </w:pPr>
      <w:r w:rsidRPr="000C1A47">
        <w:rPr>
          <w:noProof/>
          <w:lang w:val="en-US"/>
        </w:rPr>
        <w:drawing>
          <wp:inline distT="0" distB="0" distL="0" distR="0" wp14:anchorId="34189EFF" wp14:editId="2F987727">
            <wp:extent cx="2819400" cy="1989455"/>
            <wp:effectExtent l="0" t="0" r="0" b="0"/>
            <wp:docPr id="4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r w:rsidRPr="007F0F03">
        <w:rPr>
          <w:rFonts w:hint="eastAsia"/>
        </w:rPr>
        <w:t xml:space="preserve">   </w:t>
      </w:r>
      <w:r w:rsidRPr="000C1A47">
        <w:rPr>
          <w:noProof/>
          <w:lang w:val="en-US"/>
        </w:rPr>
        <w:drawing>
          <wp:inline distT="0" distB="0" distL="0" distR="0" wp14:anchorId="071FD6D5" wp14:editId="6B815DAD">
            <wp:extent cx="2819400" cy="1989455"/>
            <wp:effectExtent l="0" t="0" r="0" b="0"/>
            <wp:docPr id="5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0C8DD096" w14:textId="77777777" w:rsidR="00A75FB1" w:rsidRPr="007F0F03" w:rsidRDefault="00A75FB1" w:rsidP="00A75FB1">
      <w:pPr>
        <w:pStyle w:val="TH"/>
      </w:pPr>
      <w:r w:rsidRPr="007F0F03">
        <w:rPr>
          <w:rFonts w:hint="eastAsia"/>
        </w:rPr>
        <w:t xml:space="preserve">TTI = 1 OFDM Symbol </w:t>
      </w:r>
    </w:p>
    <w:p w14:paraId="3787CCCE" w14:textId="77777777" w:rsidR="00A75FB1" w:rsidRPr="007F0F03" w:rsidRDefault="00A75FB1" w:rsidP="00A75FB1">
      <w:pPr>
        <w:pStyle w:val="TH"/>
      </w:pPr>
      <w:r w:rsidRPr="000C1A47">
        <w:rPr>
          <w:noProof/>
          <w:lang w:val="en-US"/>
        </w:rPr>
        <w:drawing>
          <wp:inline distT="0" distB="0" distL="0" distR="0" wp14:anchorId="5CF3ADCE" wp14:editId="0B5FB0B3">
            <wp:extent cx="2819400" cy="1989455"/>
            <wp:effectExtent l="0" t="0" r="0" b="0"/>
            <wp:docPr id="6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6FC8CB28" w14:textId="0EE7A504"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3</w:t>
      </w:r>
      <w:r>
        <w:t>:</w:t>
      </w:r>
      <w:r w:rsidRPr="007F0F03">
        <w:rPr>
          <w:rFonts w:hint="eastAsia"/>
        </w:rPr>
        <w:tab/>
        <w:t>V</w:t>
      </w:r>
      <w:r w:rsidRPr="007F0F03">
        <w:t>arious</w:t>
      </w:r>
      <w:r w:rsidRPr="007F0F03">
        <w:rPr>
          <w:rFonts w:hint="eastAsia"/>
        </w:rPr>
        <w:t xml:space="preserve"> Uu Throughput</w:t>
      </w:r>
    </w:p>
    <w:p w14:paraId="0526B2F3" w14:textId="77777777" w:rsidR="00A75FB1" w:rsidRPr="007F0F03" w:rsidRDefault="00A75FB1" w:rsidP="00A75FB1">
      <w:pPr>
        <w:pStyle w:val="TH"/>
      </w:pPr>
      <w:r w:rsidRPr="000C1A47">
        <w:rPr>
          <w:noProof/>
          <w:lang w:val="en-US"/>
        </w:rPr>
        <w:drawing>
          <wp:inline distT="0" distB="0" distL="0" distR="0" wp14:anchorId="710A75FA" wp14:editId="395CE571">
            <wp:extent cx="5071745" cy="3149600"/>
            <wp:effectExtent l="0" t="0" r="8255" b="0"/>
            <wp:docPr id="6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71745" cy="3149600"/>
                    </a:xfrm>
                    <a:prstGeom prst="rect">
                      <a:avLst/>
                    </a:prstGeom>
                    <a:noFill/>
                    <a:ln>
                      <a:noFill/>
                    </a:ln>
                  </pic:spPr>
                </pic:pic>
              </a:graphicData>
            </a:graphic>
          </wp:inline>
        </w:drawing>
      </w:r>
    </w:p>
    <w:p w14:paraId="38ABB9AB" w14:textId="67B25288"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4</w:t>
      </w:r>
      <w:r>
        <w:t>:</w:t>
      </w:r>
      <w:r w:rsidRPr="007F0F03">
        <w:rPr>
          <w:rFonts w:hint="eastAsia"/>
        </w:rPr>
        <w:tab/>
        <w:t>V</w:t>
      </w:r>
      <w:r w:rsidRPr="007F0F03">
        <w:t>arious</w:t>
      </w:r>
      <w:r w:rsidRPr="007F0F03">
        <w:rPr>
          <w:rFonts w:hint="eastAsia"/>
        </w:rPr>
        <w:t xml:space="preserve"> Uu Throughput</w:t>
      </w:r>
    </w:p>
    <w:p w14:paraId="2EFEA11A" w14:textId="5ABEA739" w:rsidR="00A75FB1" w:rsidRPr="007F0F03" w:rsidRDefault="008A3FCD" w:rsidP="00A75FB1">
      <w:r>
        <w:rPr>
          <w:rFonts w:hint="eastAsia"/>
        </w:rPr>
        <w:t>From Table 9.1</w:t>
      </w:r>
      <w:r>
        <w:t>.5-4</w:t>
      </w:r>
      <w:r w:rsidR="00A75FB1" w:rsidRPr="007F0F03">
        <w:rPr>
          <w:rFonts w:hint="eastAsia"/>
        </w:rPr>
        <w:t xml:space="preserve"> and Figure </w:t>
      </w:r>
      <w:r>
        <w:t>9.1.5-</w:t>
      </w:r>
      <w:r w:rsidR="00DA0A97">
        <w:t>3</w:t>
      </w:r>
      <w:r w:rsidR="00A75FB1" w:rsidRPr="007F0F03">
        <w:rPr>
          <w:rFonts w:hint="eastAsia"/>
        </w:rPr>
        <w:t>, it can be seen that the gain on DRT brought by shorter T</w:t>
      </w:r>
      <w:r w:rsidR="00A75FB1" w:rsidRPr="007F0F03">
        <w:t xml:space="preserve">TI </w:t>
      </w:r>
      <w:r w:rsidR="00A75FB1" w:rsidRPr="007F0F03">
        <w:rPr>
          <w:rFonts w:hint="eastAsia"/>
        </w:rPr>
        <w:t xml:space="preserve">is less when the provided Uu throughput is smaller; and in case of L1 overhead 50% and 1 symbol TTI, there is negative gain in case of </w:t>
      </w:r>
      <w:r w:rsidR="00A75FB1" w:rsidRPr="007F0F03">
        <w:rPr>
          <w:rFonts w:hint="eastAsia"/>
        </w:rPr>
        <w:lastRenderedPageBreak/>
        <w:t xml:space="preserve">Uu throughput </w:t>
      </w:r>
      <w:r w:rsidR="00A75FB1" w:rsidRPr="007F0F03">
        <w:t>2.848Mbps</w:t>
      </w:r>
      <w:r w:rsidR="00A75FB1" w:rsidRPr="007F0F03">
        <w:rPr>
          <w:rFonts w:hint="eastAsia"/>
        </w:rPr>
        <w:t>. We think that the main reason is that the smaller Uu throughput brings the bottleneck for FTP downloading.</w:t>
      </w:r>
    </w:p>
    <w:p w14:paraId="79771CF6" w14:textId="77777777" w:rsidR="00A75FB1" w:rsidRPr="007F0F03" w:rsidRDefault="00A75FB1" w:rsidP="00132544">
      <w:pPr>
        <w:pStyle w:val="Observation"/>
        <w:numPr>
          <w:ilvl w:val="0"/>
          <w:numId w:val="7"/>
        </w:numPr>
      </w:pPr>
      <w:r w:rsidRPr="007F0F03">
        <w:t>The smaller the Uu throughput, the less the gain on DRT brought by shorter TTI.</w:t>
      </w:r>
    </w:p>
    <w:p w14:paraId="699F043F" w14:textId="77777777" w:rsidR="00A75FB1" w:rsidRPr="007F0F03" w:rsidRDefault="00A75FB1" w:rsidP="00A75FB1">
      <w:r w:rsidRPr="007F0F03">
        <w:rPr>
          <w:rFonts w:hint="eastAsia"/>
        </w:rPr>
        <w:t xml:space="preserve">Considering </w:t>
      </w:r>
      <w:r w:rsidRPr="007F0F03">
        <w:t>the</w:t>
      </w:r>
      <w:r w:rsidRPr="007F0F03">
        <w:rPr>
          <w:rFonts w:hint="eastAsia"/>
        </w:rPr>
        <w:t xml:space="preserve"> network backward compatibility, for a cell, since the network resource is shared for legacy TTI and for shorten TTI, reserving more PRBs for shorten TTI would lead to the less resource for legacy TTI, which would bring bad impact on the </w:t>
      </w:r>
      <w:r w:rsidRPr="007F0F03">
        <w:t>throughput</w:t>
      </w:r>
      <w:r w:rsidRPr="007F0F03">
        <w:rPr>
          <w:rFonts w:hint="eastAsia"/>
        </w:rPr>
        <w:t xml:space="preserve"> on legacy UEs. In addition, since there are many UE</w:t>
      </w:r>
      <w:r w:rsidRPr="007F0F03">
        <w:t>s</w:t>
      </w:r>
      <w:r w:rsidRPr="007F0F03">
        <w:rPr>
          <w:rFonts w:hint="eastAsia"/>
        </w:rPr>
        <w:t xml:space="preserve"> in one cell, allocating resource with 50 PRBs to a UE in every TTI can bring the low latency to that UE, but the UE number supported in that cell would be dramatically decreased. Hence, it is not reasonable to allocate resource with 50 PRBs to each UE each TTI. Comparing to that, the resource allocation with 10 PRB is more reasonable. </w:t>
      </w:r>
    </w:p>
    <w:p w14:paraId="1472E0E5" w14:textId="138275C9" w:rsidR="00A75FB1" w:rsidRPr="007F0F03" w:rsidRDefault="00A75FB1" w:rsidP="00A75FB1">
      <w:r w:rsidRPr="007F0F03">
        <w:rPr>
          <w:rFonts w:hint="eastAsia"/>
        </w:rPr>
        <w:t xml:space="preserve">From Figure </w:t>
      </w:r>
      <w:r w:rsidR="008A3FCD">
        <w:t>9.1.5-</w:t>
      </w:r>
      <w:r w:rsidRPr="007F0F03">
        <w:rPr>
          <w:rFonts w:hint="eastAsia"/>
        </w:rPr>
        <w:t xml:space="preserve">4, it can be seen that in case of smaller Uu throughput, considering the same L1 overhead, there are not so much difference on the gain for each shorter TTI (i.e. 10.63% Vs. 15.49% Vs. 17.91%). In addition, Since the </w:t>
      </w:r>
      <w:r w:rsidRPr="007F0F03">
        <w:t>existence</w:t>
      </w:r>
      <w:r w:rsidRPr="007F0F03">
        <w:rPr>
          <w:rFonts w:hint="eastAsia"/>
        </w:rPr>
        <w:t xml:space="preserve"> of RS signal and L1 control channel are inevitable for efficient data transmission</w:t>
      </w:r>
      <w:r w:rsidRPr="007F0F03">
        <w:t>, the</w:t>
      </w:r>
      <w:r w:rsidRPr="007F0F03">
        <w:rPr>
          <w:rFonts w:hint="eastAsia"/>
        </w:rPr>
        <w:t xml:space="preserve"> shorter T</w:t>
      </w:r>
      <w:r w:rsidRPr="007F0F03">
        <w:t xml:space="preserve">TI would bring more L1 overhead, </w:t>
      </w:r>
      <w:r w:rsidRPr="007F0F03">
        <w:rPr>
          <w:rFonts w:hint="eastAsia"/>
        </w:rPr>
        <w:t>when</w:t>
      </w:r>
      <w:r w:rsidRPr="007F0F03">
        <w:t xml:space="preserve"> we </w:t>
      </w:r>
      <w:r w:rsidRPr="007F0F03">
        <w:rPr>
          <w:rFonts w:hint="eastAsia"/>
        </w:rPr>
        <w:t>compare</w:t>
      </w:r>
      <w:r w:rsidRPr="007F0F03">
        <w:t xml:space="preserve"> the gain of each </w:t>
      </w:r>
      <w:r w:rsidRPr="007F0F03">
        <w:rPr>
          <w:rFonts w:hint="eastAsia"/>
        </w:rPr>
        <w:t>TTI length, it is not appropriate to compare the gain of the same L1 overhead in different TTI length. For example, when evaluating the gain brought by 7 symbol and 3 symbol TTI length, it is more reasonable to compare the gain in (7 symbols, 20% L1 overhead) and in (3 symbols, at least 30% L1 overhead), 10.63% Vs. 5.04%, and 7 symbol TTI length is a little better than 3 symbol TTI length.</w:t>
      </w:r>
    </w:p>
    <w:p w14:paraId="162A7C46" w14:textId="77777777" w:rsidR="00A75FB1" w:rsidRPr="007F0F03" w:rsidRDefault="00A75FB1" w:rsidP="00132544">
      <w:pPr>
        <w:pStyle w:val="Observation"/>
        <w:numPr>
          <w:ilvl w:val="0"/>
          <w:numId w:val="7"/>
        </w:numPr>
      </w:pPr>
      <w:r w:rsidRPr="007F0F03">
        <w:t>When evaluating and comparing the gain of different TTI length, it is reasonable to assume shorter TTI length leads to more L1 overhead.</w:t>
      </w:r>
    </w:p>
    <w:p w14:paraId="76EE3D0D" w14:textId="77777777" w:rsidR="00A75FB1" w:rsidRPr="007F0F03" w:rsidRDefault="00A75FB1" w:rsidP="00132544">
      <w:pPr>
        <w:pStyle w:val="Observation"/>
        <w:numPr>
          <w:ilvl w:val="0"/>
          <w:numId w:val="7"/>
        </w:numPr>
      </w:pPr>
      <w:r w:rsidRPr="007F0F03">
        <w:t>In case of small Uu throughput, the gain brought by 20% L1 overhead and 7 symbols TTI is more than by 30% L1 overhead and 3 symbols TTI.</w:t>
      </w:r>
    </w:p>
    <w:p w14:paraId="2CA921B2" w14:textId="1A8CE419" w:rsidR="00A75FB1" w:rsidRPr="007F0F03" w:rsidRDefault="00A75FB1" w:rsidP="00A75FB1">
      <w:pPr>
        <w:pStyle w:val="Heading5"/>
      </w:pPr>
      <w:bookmarkStart w:id="150" w:name="_Toc441661481"/>
      <w:bookmarkStart w:id="151" w:name="_Toc317436239"/>
      <w:r>
        <w:t>9.1.</w:t>
      </w:r>
      <w:r w:rsidR="00E7472E">
        <w:t>5</w:t>
      </w:r>
      <w:r>
        <w:t>.3.4</w:t>
      </w:r>
      <w:r>
        <w:tab/>
      </w:r>
      <w:r w:rsidRPr="007F0F03">
        <w:t>Fast UL access</w:t>
      </w:r>
      <w:bookmarkEnd w:id="150"/>
      <w:bookmarkEnd w:id="151"/>
    </w:p>
    <w:p w14:paraId="6F7E7ACF" w14:textId="77777777" w:rsidR="00A75FB1" w:rsidRPr="007F0F03" w:rsidRDefault="00A75FB1" w:rsidP="00A75FB1">
      <w:r w:rsidRPr="007F0F03">
        <w:rPr>
          <w:rFonts w:hint="eastAsia"/>
        </w:rPr>
        <w:t xml:space="preserve">UL access latency also brings impact on downloading performance, i.e. TCP ACK will feedback slowly if UL access latency is too big, which would impact the TCP transmission window </w:t>
      </w:r>
      <w:r w:rsidRPr="007F0F03">
        <w:t>increasing</w:t>
      </w:r>
      <w:r w:rsidRPr="007F0F03">
        <w:rPr>
          <w:rFonts w:hint="eastAsia"/>
        </w:rPr>
        <w:t>.</w:t>
      </w:r>
    </w:p>
    <w:p w14:paraId="623A4C89" w14:textId="77777777" w:rsidR="00A75FB1" w:rsidRPr="007F0F03" w:rsidRDefault="00A75FB1" w:rsidP="00A75FB1">
      <w:r w:rsidRPr="007F0F03">
        <w:rPr>
          <w:rFonts w:hint="eastAsia"/>
        </w:rPr>
        <w:t>In Rel-10, 3GPP already discussed the latency reduction topic and at least the short D-SR and Pre-allocation, as we called fast UL access solutions, were supported by standardization or implementation, here we evaluated the performance gain with different UL access means (i.e. normal D-SR, short D-SR, and pre-allocation), and also with different TTI length.</w:t>
      </w:r>
    </w:p>
    <w:p w14:paraId="71970EFD" w14:textId="55222A67" w:rsidR="00A75FB1" w:rsidRPr="007F0F03" w:rsidRDefault="00A75FB1" w:rsidP="00A75FB1">
      <w:r w:rsidRPr="007F0F03">
        <w:rPr>
          <w:rFonts w:hint="eastAsia"/>
        </w:rPr>
        <w:t xml:space="preserve">Assuming download file size 100KByte and backhaul delay 5ms, Table </w:t>
      </w:r>
      <w:r w:rsidR="00642300" w:rsidRPr="00642300">
        <w:t>9.1.5-</w:t>
      </w:r>
      <w:r w:rsidR="00642300" w:rsidRPr="00642300">
        <w:rPr>
          <w:rFonts w:hint="eastAsia"/>
        </w:rPr>
        <w:t>5</w:t>
      </w:r>
      <w:r w:rsidRPr="007F0F03">
        <w:rPr>
          <w:rFonts w:hint="eastAsia"/>
        </w:rPr>
        <w:t xml:space="preserve"> gives </w:t>
      </w:r>
      <w:r w:rsidRPr="007F0F03">
        <w:t xml:space="preserve">the </w:t>
      </w:r>
      <w:r w:rsidRPr="007F0F03">
        <w:rPr>
          <w:rFonts w:hint="eastAsia"/>
        </w:rPr>
        <w:t>improvement</w:t>
      </w:r>
      <w:r w:rsidRPr="007F0F03">
        <w:t xml:space="preserve"> of various UL access solutions </w:t>
      </w:r>
      <w:r w:rsidRPr="007F0F03">
        <w:rPr>
          <w:rFonts w:hint="eastAsia"/>
        </w:rPr>
        <w:t>in</w:t>
      </w:r>
      <w:r w:rsidRPr="007F0F03">
        <w:t xml:space="preserve"> different TTI length. </w:t>
      </w:r>
      <w:r w:rsidRPr="007F0F03">
        <w:rPr>
          <w:rFonts w:hint="eastAsia"/>
        </w:rPr>
        <w:t xml:space="preserve">In Table </w:t>
      </w:r>
      <w:r w:rsidR="00642300" w:rsidRPr="00642300">
        <w:t>9.1.5-</w:t>
      </w:r>
      <w:r w:rsidR="00642300" w:rsidRPr="00642300">
        <w:rPr>
          <w:rFonts w:hint="eastAsia"/>
        </w:rPr>
        <w:t>5</w:t>
      </w:r>
      <w:r w:rsidRPr="007F0F03">
        <w:rPr>
          <w:rFonts w:hint="eastAsia"/>
        </w:rPr>
        <w:t xml:space="preserve">, gain (C) is </w:t>
      </w:r>
      <w:r w:rsidRPr="007F0F03">
        <w:t>the</w:t>
      </w:r>
      <w:r w:rsidRPr="007F0F03">
        <w:rPr>
          <w:rFonts w:hint="eastAsia"/>
        </w:rPr>
        <w:t xml:space="preserve"> gain of </w:t>
      </w:r>
      <w:r w:rsidRPr="007F0F03">
        <w:t>the</w:t>
      </w:r>
      <w:r w:rsidRPr="007F0F03">
        <w:rPr>
          <w:rFonts w:hint="eastAsia"/>
        </w:rPr>
        <w:t xml:space="preserve"> various UL access solution combined with TTI shortening, compared with the normal D-SR in 14-symbol TTI length (</w:t>
      </w:r>
      <w:r w:rsidRPr="007F0F03">
        <w:rPr>
          <w:rFonts w:hint="eastAsia"/>
          <w:b/>
        </w:rPr>
        <w:t>the value in red</w:t>
      </w:r>
      <w:r w:rsidRPr="007F0F03">
        <w:rPr>
          <w:rFonts w:hint="eastAsia"/>
        </w:rPr>
        <w:t>); and gain (UL) is the individual gain for various UL access solution, compared with the normal D-SR in each TTI length.</w:t>
      </w:r>
    </w:p>
    <w:p w14:paraId="4B26FD57" w14:textId="7C4FFD2C" w:rsidR="00A75FB1" w:rsidRPr="007F0F03" w:rsidRDefault="00A75FB1" w:rsidP="00A75FB1">
      <w:pPr>
        <w:pStyle w:val="NO"/>
      </w:pPr>
      <w:r w:rsidRPr="007F0F03">
        <w:rPr>
          <w:rFonts w:hint="eastAsia"/>
        </w:rPr>
        <w:t xml:space="preserve">Note: the UL access latency components for UL access solutions are stated as in Annex </w:t>
      </w:r>
      <w:r w:rsidR="00DA0A97" w:rsidRPr="00DA0A97">
        <w:t>A1.</w:t>
      </w:r>
      <w:r w:rsidR="00521D82">
        <w:t>5</w:t>
      </w:r>
      <w:r w:rsidRPr="001B1B7B">
        <w:t>.</w:t>
      </w:r>
    </w:p>
    <w:p w14:paraId="31D1CF25" w14:textId="7185DB15" w:rsidR="00A75FB1" w:rsidRPr="007F0F03" w:rsidRDefault="00A75FB1" w:rsidP="00A75FB1">
      <w:pPr>
        <w:pStyle w:val="TH"/>
      </w:pPr>
      <w:r w:rsidRPr="007F0F03">
        <w:rPr>
          <w:rFonts w:hint="eastAsia"/>
        </w:rPr>
        <w:t xml:space="preserve">Table </w:t>
      </w:r>
      <w:r w:rsidR="00642300">
        <w:t>9.1.</w:t>
      </w:r>
      <w:r w:rsidR="00E7472E">
        <w:t>5</w:t>
      </w:r>
      <w:r>
        <w:t>-</w:t>
      </w:r>
      <w:r w:rsidR="00642300">
        <w:rPr>
          <w:rFonts w:hint="eastAsia"/>
        </w:rPr>
        <w:t>5</w:t>
      </w:r>
      <w:r>
        <w:t>:</w:t>
      </w:r>
      <w:r w:rsidRPr="007F0F03">
        <w:rPr>
          <w:rFonts w:hint="eastAsia"/>
        </w:rPr>
        <w:tab/>
        <w:t>V</w:t>
      </w:r>
      <w:r w:rsidRPr="007F0F03">
        <w:t>arious</w:t>
      </w:r>
      <w:r w:rsidRPr="007F0F03">
        <w:rPr>
          <w:rFonts w:hint="eastAsia"/>
        </w:rPr>
        <w:t xml:space="preserve"> UL latency combining with TTI shortening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907"/>
        <w:gridCol w:w="1037"/>
        <w:gridCol w:w="937"/>
        <w:gridCol w:w="937"/>
        <w:gridCol w:w="937"/>
      </w:tblGrid>
      <w:tr w:rsidR="00A75FB1" w:rsidRPr="007606BC" w14:paraId="1BBC5F0E" w14:textId="77777777" w:rsidTr="00727191">
        <w:trPr>
          <w:jc w:val="center"/>
        </w:trPr>
        <w:tc>
          <w:tcPr>
            <w:tcW w:w="0" w:type="auto"/>
            <w:vMerge w:val="restart"/>
            <w:shd w:val="clear" w:color="auto" w:fill="FFFF00"/>
            <w:vAlign w:val="center"/>
          </w:tcPr>
          <w:p w14:paraId="59047E6E" w14:textId="77777777" w:rsidR="00A75FB1" w:rsidRPr="007606BC" w:rsidRDefault="00A75FB1" w:rsidP="00DA0A97">
            <w:pPr>
              <w:pStyle w:val="TAC"/>
              <w:rPr>
                <w:lang w:val="en-US"/>
              </w:rPr>
            </w:pPr>
            <w:r w:rsidRPr="007606BC">
              <w:rPr>
                <w:rFonts w:hint="eastAsia"/>
                <w:lang w:val="en-US"/>
              </w:rPr>
              <w:t>UL Access</w:t>
            </w:r>
          </w:p>
        </w:tc>
        <w:tc>
          <w:tcPr>
            <w:tcW w:w="0" w:type="auto"/>
            <w:vMerge w:val="restart"/>
            <w:shd w:val="clear" w:color="auto" w:fill="FFFF00"/>
            <w:vAlign w:val="center"/>
          </w:tcPr>
          <w:p w14:paraId="1C732073" w14:textId="77777777" w:rsidR="00A75FB1" w:rsidRPr="007606BC" w:rsidRDefault="00A75FB1" w:rsidP="00986B57">
            <w:pPr>
              <w:pStyle w:val="TAC"/>
              <w:rPr>
                <w:lang w:val="en-US"/>
              </w:rPr>
            </w:pPr>
          </w:p>
        </w:tc>
        <w:tc>
          <w:tcPr>
            <w:tcW w:w="0" w:type="auto"/>
            <w:gridSpan w:val="4"/>
            <w:shd w:val="clear" w:color="auto" w:fill="FFFF00"/>
            <w:vAlign w:val="center"/>
          </w:tcPr>
          <w:p w14:paraId="07B09121" w14:textId="77777777" w:rsidR="00A75FB1" w:rsidRPr="007606BC" w:rsidRDefault="00A75FB1" w:rsidP="00D61530">
            <w:pPr>
              <w:pStyle w:val="TAC"/>
              <w:rPr>
                <w:lang w:val="en-US"/>
              </w:rPr>
            </w:pPr>
            <w:r w:rsidRPr="007606BC">
              <w:rPr>
                <w:rFonts w:hint="eastAsia"/>
                <w:lang w:val="en-US"/>
              </w:rPr>
              <w:t>TTI Length (in OFDM symbol number)</w:t>
            </w:r>
          </w:p>
        </w:tc>
      </w:tr>
      <w:tr w:rsidR="00A75FB1" w:rsidRPr="007606BC" w14:paraId="4A9F2540" w14:textId="77777777" w:rsidTr="00727191">
        <w:trPr>
          <w:jc w:val="center"/>
        </w:trPr>
        <w:tc>
          <w:tcPr>
            <w:tcW w:w="0" w:type="auto"/>
            <w:vMerge/>
            <w:shd w:val="clear" w:color="auto" w:fill="FFFF00"/>
            <w:vAlign w:val="center"/>
          </w:tcPr>
          <w:p w14:paraId="24975B2D" w14:textId="77777777" w:rsidR="00A75FB1" w:rsidRPr="008707EF" w:rsidRDefault="00A75FB1">
            <w:pPr>
              <w:pStyle w:val="TAC"/>
              <w:rPr>
                <w:lang w:val="en-US"/>
              </w:rPr>
            </w:pPr>
          </w:p>
        </w:tc>
        <w:tc>
          <w:tcPr>
            <w:tcW w:w="0" w:type="auto"/>
            <w:vMerge/>
            <w:shd w:val="clear" w:color="auto" w:fill="FFFF00"/>
            <w:vAlign w:val="center"/>
          </w:tcPr>
          <w:p w14:paraId="5D91A4F0" w14:textId="77777777" w:rsidR="00A75FB1" w:rsidRPr="008707EF" w:rsidRDefault="00A75FB1">
            <w:pPr>
              <w:pStyle w:val="TAC"/>
              <w:rPr>
                <w:lang w:val="en-US"/>
              </w:rPr>
            </w:pPr>
          </w:p>
        </w:tc>
        <w:tc>
          <w:tcPr>
            <w:tcW w:w="0" w:type="auto"/>
            <w:shd w:val="clear" w:color="auto" w:fill="FFFF00"/>
            <w:vAlign w:val="center"/>
          </w:tcPr>
          <w:p w14:paraId="377171FD" w14:textId="77777777" w:rsidR="00A75FB1" w:rsidRPr="0061350E" w:rsidRDefault="00A75FB1">
            <w:pPr>
              <w:pStyle w:val="TAC"/>
              <w:rPr>
                <w:lang w:val="en-US"/>
              </w:rPr>
            </w:pPr>
            <w:r w:rsidRPr="005E5451">
              <w:rPr>
                <w:lang w:val="en-US"/>
              </w:rPr>
              <w:t>14 symbol</w:t>
            </w:r>
          </w:p>
        </w:tc>
        <w:tc>
          <w:tcPr>
            <w:tcW w:w="0" w:type="auto"/>
            <w:shd w:val="clear" w:color="auto" w:fill="FFFF00"/>
            <w:vAlign w:val="center"/>
          </w:tcPr>
          <w:p w14:paraId="162ED8D8" w14:textId="77777777" w:rsidR="00A75FB1" w:rsidRPr="0061350E" w:rsidRDefault="00A75FB1">
            <w:pPr>
              <w:pStyle w:val="TAC"/>
              <w:rPr>
                <w:lang w:val="en-US"/>
              </w:rPr>
            </w:pPr>
            <w:r w:rsidRPr="008F71D8">
              <w:rPr>
                <w:lang w:val="en-US"/>
              </w:rPr>
              <w:t>7 symbol</w:t>
            </w:r>
          </w:p>
        </w:tc>
        <w:tc>
          <w:tcPr>
            <w:tcW w:w="0" w:type="auto"/>
            <w:shd w:val="clear" w:color="auto" w:fill="FFFF00"/>
            <w:vAlign w:val="center"/>
          </w:tcPr>
          <w:p w14:paraId="1E419975" w14:textId="77777777" w:rsidR="00A75FB1" w:rsidRPr="0061350E" w:rsidRDefault="00A75FB1">
            <w:pPr>
              <w:pStyle w:val="TAC"/>
              <w:rPr>
                <w:lang w:val="en-US"/>
              </w:rPr>
            </w:pPr>
            <w:r w:rsidRPr="008F71D8">
              <w:rPr>
                <w:lang w:val="en-US"/>
              </w:rPr>
              <w:t>3 symbol</w:t>
            </w:r>
          </w:p>
        </w:tc>
        <w:tc>
          <w:tcPr>
            <w:tcW w:w="0" w:type="auto"/>
            <w:shd w:val="clear" w:color="auto" w:fill="FFFF00"/>
            <w:vAlign w:val="center"/>
          </w:tcPr>
          <w:p w14:paraId="55A8DFD0" w14:textId="77777777" w:rsidR="00A75FB1" w:rsidRPr="0061350E" w:rsidRDefault="00A75FB1">
            <w:pPr>
              <w:pStyle w:val="TAC"/>
              <w:rPr>
                <w:lang w:val="en-US"/>
              </w:rPr>
            </w:pPr>
            <w:r w:rsidRPr="008F71D8">
              <w:rPr>
                <w:lang w:val="en-US"/>
              </w:rPr>
              <w:t>1 symbol</w:t>
            </w:r>
          </w:p>
        </w:tc>
      </w:tr>
      <w:tr w:rsidR="00A75FB1" w:rsidRPr="007606BC" w14:paraId="1A4E449C" w14:textId="77777777" w:rsidTr="00727191">
        <w:trPr>
          <w:jc w:val="center"/>
        </w:trPr>
        <w:tc>
          <w:tcPr>
            <w:tcW w:w="0" w:type="auto"/>
            <w:vMerge w:val="restart"/>
            <w:shd w:val="clear" w:color="auto" w:fill="F2DBDB"/>
            <w:vAlign w:val="center"/>
          </w:tcPr>
          <w:p w14:paraId="5664D74C" w14:textId="77777777" w:rsidR="00A75FB1" w:rsidRPr="007606BC" w:rsidRDefault="00A75FB1" w:rsidP="001B1B7B">
            <w:pPr>
              <w:pStyle w:val="TAC"/>
              <w:rPr>
                <w:lang w:val="en-US"/>
              </w:rPr>
            </w:pPr>
            <w:r w:rsidRPr="007606BC">
              <w:rPr>
                <w:lang w:val="en-US"/>
              </w:rPr>
              <w:t>Normal D-SR</w:t>
            </w:r>
          </w:p>
          <w:p w14:paraId="75A470A6" w14:textId="77777777" w:rsidR="00A75FB1" w:rsidRPr="007606BC" w:rsidRDefault="00A75FB1" w:rsidP="001B1B7B">
            <w:pPr>
              <w:pStyle w:val="TAC"/>
              <w:rPr>
                <w:lang w:val="en-US"/>
              </w:rPr>
            </w:pPr>
            <w:r w:rsidRPr="007606BC">
              <w:rPr>
                <w:lang w:val="en-US"/>
              </w:rPr>
              <w:t>(D-SR Interval = 5TTI)</w:t>
            </w:r>
          </w:p>
        </w:tc>
        <w:tc>
          <w:tcPr>
            <w:tcW w:w="0" w:type="auto"/>
            <w:shd w:val="clear" w:color="auto" w:fill="F2DBDB"/>
            <w:vAlign w:val="center"/>
          </w:tcPr>
          <w:p w14:paraId="40827BAD"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tcPr>
          <w:p w14:paraId="68CF80EC" w14:textId="77777777" w:rsidR="00A75FB1" w:rsidRPr="007606BC" w:rsidRDefault="00A75FB1" w:rsidP="00986B57">
            <w:pPr>
              <w:pStyle w:val="TAC"/>
              <w:rPr>
                <w:lang w:val="en-US"/>
              </w:rPr>
            </w:pPr>
            <w:r w:rsidRPr="007606BC">
              <w:rPr>
                <w:lang w:val="en-US"/>
              </w:rPr>
              <w:t>0.263</w:t>
            </w:r>
          </w:p>
        </w:tc>
        <w:tc>
          <w:tcPr>
            <w:tcW w:w="0" w:type="auto"/>
            <w:shd w:val="clear" w:color="auto" w:fill="F2DBDB"/>
            <w:vAlign w:val="center"/>
          </w:tcPr>
          <w:p w14:paraId="7B91DF35" w14:textId="77777777" w:rsidR="00A75FB1" w:rsidRPr="007606BC" w:rsidRDefault="00A75FB1" w:rsidP="00D61530">
            <w:pPr>
              <w:pStyle w:val="TAC"/>
              <w:rPr>
                <w:lang w:val="en-US"/>
              </w:rPr>
            </w:pPr>
            <w:r w:rsidRPr="007606BC">
              <w:rPr>
                <w:rFonts w:hint="eastAsia"/>
                <w:lang w:val="en-US"/>
              </w:rPr>
              <w:t>0.176</w:t>
            </w:r>
          </w:p>
        </w:tc>
        <w:tc>
          <w:tcPr>
            <w:tcW w:w="0" w:type="auto"/>
            <w:shd w:val="clear" w:color="auto" w:fill="F2DBDB"/>
            <w:vAlign w:val="center"/>
          </w:tcPr>
          <w:p w14:paraId="262CEFAA" w14:textId="77777777" w:rsidR="00A75FB1" w:rsidRPr="007606BC" w:rsidRDefault="00A75FB1">
            <w:pPr>
              <w:pStyle w:val="TAC"/>
              <w:rPr>
                <w:lang w:val="en-US"/>
              </w:rPr>
            </w:pPr>
            <w:r w:rsidRPr="007606BC">
              <w:rPr>
                <w:rFonts w:hint="eastAsia"/>
                <w:lang w:val="en-US"/>
              </w:rPr>
              <w:t>0.127</w:t>
            </w:r>
          </w:p>
        </w:tc>
        <w:tc>
          <w:tcPr>
            <w:tcW w:w="0" w:type="auto"/>
            <w:shd w:val="clear" w:color="auto" w:fill="F2DBDB"/>
            <w:vAlign w:val="center"/>
          </w:tcPr>
          <w:p w14:paraId="24F30688" w14:textId="77777777" w:rsidR="00A75FB1" w:rsidRPr="007606BC" w:rsidRDefault="00A75FB1">
            <w:pPr>
              <w:pStyle w:val="TAC"/>
              <w:rPr>
                <w:lang w:val="en-US"/>
              </w:rPr>
            </w:pPr>
            <w:r w:rsidRPr="007606BC">
              <w:rPr>
                <w:rFonts w:hint="eastAsia"/>
                <w:lang w:val="en-US"/>
              </w:rPr>
              <w:t>0.106</w:t>
            </w:r>
          </w:p>
        </w:tc>
      </w:tr>
      <w:tr w:rsidR="00A75FB1" w:rsidRPr="007606BC" w14:paraId="1126B9AE" w14:textId="77777777" w:rsidTr="00727191">
        <w:trPr>
          <w:jc w:val="center"/>
        </w:trPr>
        <w:tc>
          <w:tcPr>
            <w:tcW w:w="0" w:type="auto"/>
            <w:vMerge/>
            <w:shd w:val="clear" w:color="auto" w:fill="F2DBDB"/>
            <w:vAlign w:val="center"/>
          </w:tcPr>
          <w:p w14:paraId="47AAC6CC" w14:textId="77777777" w:rsidR="00A75FB1" w:rsidRPr="008707EF" w:rsidRDefault="00A75FB1">
            <w:pPr>
              <w:pStyle w:val="TAC"/>
              <w:rPr>
                <w:lang w:val="en-US"/>
              </w:rPr>
            </w:pPr>
          </w:p>
        </w:tc>
        <w:tc>
          <w:tcPr>
            <w:tcW w:w="0" w:type="auto"/>
            <w:shd w:val="clear" w:color="auto" w:fill="F2DBDB"/>
            <w:vAlign w:val="center"/>
          </w:tcPr>
          <w:p w14:paraId="7D996DCD" w14:textId="77777777" w:rsidR="00A75FB1" w:rsidRPr="007606BC"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F2DBDB"/>
            <w:vAlign w:val="bottom"/>
          </w:tcPr>
          <w:p w14:paraId="02164EAF" w14:textId="77777777" w:rsidR="00A75FB1" w:rsidRPr="007606BC" w:rsidRDefault="00A75FB1">
            <w:pPr>
              <w:pStyle w:val="TAC"/>
              <w:rPr>
                <w:lang w:val="en-US"/>
              </w:rPr>
            </w:pPr>
            <w:r w:rsidRPr="007606BC">
              <w:rPr>
                <w:rFonts w:hint="eastAsia"/>
                <w:lang w:val="en-US"/>
              </w:rPr>
              <w:t>0.00%</w:t>
            </w:r>
          </w:p>
        </w:tc>
        <w:tc>
          <w:tcPr>
            <w:tcW w:w="0" w:type="auto"/>
            <w:shd w:val="clear" w:color="auto" w:fill="F2DBDB"/>
            <w:vAlign w:val="bottom"/>
          </w:tcPr>
          <w:p w14:paraId="2CD530C5" w14:textId="77777777" w:rsidR="00A75FB1" w:rsidRPr="007606BC" w:rsidRDefault="00A75FB1">
            <w:pPr>
              <w:pStyle w:val="TAC"/>
              <w:rPr>
                <w:lang w:val="en-US"/>
              </w:rPr>
            </w:pPr>
            <w:r w:rsidRPr="007606BC">
              <w:rPr>
                <w:rFonts w:hint="eastAsia"/>
                <w:lang w:val="en-US"/>
              </w:rPr>
              <w:t>33.08%</w:t>
            </w:r>
          </w:p>
        </w:tc>
        <w:tc>
          <w:tcPr>
            <w:tcW w:w="0" w:type="auto"/>
            <w:shd w:val="clear" w:color="auto" w:fill="F2DBDB"/>
            <w:vAlign w:val="bottom"/>
          </w:tcPr>
          <w:p w14:paraId="09BCBAF5" w14:textId="77777777" w:rsidR="00A75FB1" w:rsidRPr="004820C2" w:rsidRDefault="00A75FB1">
            <w:pPr>
              <w:pStyle w:val="TAC"/>
              <w:rPr>
                <w:lang w:val="en-US"/>
              </w:rPr>
            </w:pPr>
            <w:r w:rsidRPr="000F220B">
              <w:rPr>
                <w:rFonts w:hint="eastAsia"/>
                <w:lang w:val="en-US"/>
              </w:rPr>
              <w:t>51.71%</w:t>
            </w:r>
          </w:p>
        </w:tc>
        <w:tc>
          <w:tcPr>
            <w:tcW w:w="0" w:type="auto"/>
            <w:shd w:val="clear" w:color="auto" w:fill="F2DBDB"/>
            <w:vAlign w:val="bottom"/>
          </w:tcPr>
          <w:p w14:paraId="285CF4C4" w14:textId="77777777" w:rsidR="00A75FB1" w:rsidRPr="00C836D7" w:rsidRDefault="00A75FB1">
            <w:pPr>
              <w:pStyle w:val="TAC"/>
              <w:rPr>
                <w:lang w:val="en-US"/>
              </w:rPr>
            </w:pPr>
            <w:r w:rsidRPr="00C836D7">
              <w:rPr>
                <w:rFonts w:hint="eastAsia"/>
                <w:lang w:val="en-US"/>
              </w:rPr>
              <w:t>59.70%</w:t>
            </w:r>
          </w:p>
        </w:tc>
      </w:tr>
      <w:tr w:rsidR="00A75FB1" w:rsidRPr="007606BC" w14:paraId="23EFE09B" w14:textId="77777777" w:rsidTr="00727191">
        <w:trPr>
          <w:jc w:val="center"/>
        </w:trPr>
        <w:tc>
          <w:tcPr>
            <w:tcW w:w="0" w:type="auto"/>
            <w:vMerge/>
            <w:shd w:val="clear" w:color="auto" w:fill="F2DBDB"/>
            <w:vAlign w:val="center"/>
          </w:tcPr>
          <w:p w14:paraId="15ADFDB6" w14:textId="77777777" w:rsidR="00A75FB1" w:rsidRPr="008707EF" w:rsidRDefault="00A75FB1">
            <w:pPr>
              <w:pStyle w:val="TAC"/>
              <w:rPr>
                <w:lang w:val="en-US"/>
              </w:rPr>
            </w:pPr>
          </w:p>
        </w:tc>
        <w:tc>
          <w:tcPr>
            <w:tcW w:w="0" w:type="auto"/>
            <w:shd w:val="clear" w:color="auto" w:fill="F2DBDB"/>
            <w:vAlign w:val="center"/>
          </w:tcPr>
          <w:p w14:paraId="4EEAFD1E"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F2DBDB"/>
            <w:vAlign w:val="bottom"/>
          </w:tcPr>
          <w:p w14:paraId="27FD451C"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3A511B83" w14:textId="77777777" w:rsidR="00A75FB1" w:rsidRPr="008F71D8" w:rsidRDefault="00A75FB1">
            <w:pPr>
              <w:pStyle w:val="TAC"/>
              <w:rPr>
                <w:lang w:val="en-US"/>
              </w:rPr>
            </w:pPr>
            <w:r w:rsidRPr="008F71D8">
              <w:rPr>
                <w:lang w:val="en-US"/>
              </w:rPr>
              <w:t>0.00%</w:t>
            </w:r>
          </w:p>
        </w:tc>
        <w:tc>
          <w:tcPr>
            <w:tcW w:w="0" w:type="auto"/>
            <w:shd w:val="clear" w:color="auto" w:fill="F2DBDB"/>
            <w:vAlign w:val="bottom"/>
          </w:tcPr>
          <w:p w14:paraId="54995059"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18AC456B" w14:textId="77777777" w:rsidR="00A75FB1" w:rsidRPr="008F71D8" w:rsidRDefault="00A75FB1">
            <w:pPr>
              <w:pStyle w:val="TAC"/>
              <w:rPr>
                <w:lang w:val="en-US"/>
              </w:rPr>
            </w:pPr>
            <w:r w:rsidRPr="008F71D8">
              <w:rPr>
                <w:lang w:val="en-US"/>
              </w:rPr>
              <w:t>0.00%</w:t>
            </w:r>
          </w:p>
        </w:tc>
      </w:tr>
      <w:tr w:rsidR="00A75FB1" w:rsidRPr="007606BC" w14:paraId="7D51B36F" w14:textId="77777777" w:rsidTr="00727191">
        <w:trPr>
          <w:jc w:val="center"/>
        </w:trPr>
        <w:tc>
          <w:tcPr>
            <w:tcW w:w="0" w:type="auto"/>
            <w:vMerge w:val="restart"/>
            <w:shd w:val="clear" w:color="auto" w:fill="F2DBDB"/>
            <w:vAlign w:val="center"/>
          </w:tcPr>
          <w:p w14:paraId="44885FC4" w14:textId="77777777" w:rsidR="00A75FB1" w:rsidRPr="007606BC" w:rsidRDefault="00A75FB1" w:rsidP="001B1B7B">
            <w:pPr>
              <w:pStyle w:val="TAC"/>
              <w:rPr>
                <w:lang w:val="en-US"/>
              </w:rPr>
            </w:pPr>
            <w:r w:rsidRPr="007606BC">
              <w:rPr>
                <w:lang w:val="en-US"/>
              </w:rPr>
              <w:t>Short D-SR</w:t>
            </w:r>
          </w:p>
          <w:p w14:paraId="3ECECAA7"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D-SR Interval = 1TTI</w:t>
            </w:r>
            <w:r w:rsidRPr="007606BC">
              <w:rPr>
                <w:rFonts w:ascii="Lantinghei SC Demibold" w:hAnsi="Lantinghei SC Demibold" w:cs="Lantinghei SC Demibold"/>
                <w:lang w:val="en-US"/>
              </w:rPr>
              <w:t>）</w:t>
            </w:r>
          </w:p>
        </w:tc>
        <w:tc>
          <w:tcPr>
            <w:tcW w:w="0" w:type="auto"/>
            <w:shd w:val="clear" w:color="auto" w:fill="F2DBDB"/>
            <w:vAlign w:val="center"/>
          </w:tcPr>
          <w:p w14:paraId="1E414A74"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vAlign w:val="center"/>
          </w:tcPr>
          <w:p w14:paraId="49D1F931" w14:textId="77777777" w:rsidR="00A75FB1" w:rsidRPr="007606BC" w:rsidRDefault="00A75FB1" w:rsidP="00986B57">
            <w:pPr>
              <w:pStyle w:val="TAC"/>
              <w:rPr>
                <w:lang w:val="en-US"/>
              </w:rPr>
            </w:pPr>
            <w:r w:rsidRPr="007606BC">
              <w:rPr>
                <w:rFonts w:hint="eastAsia"/>
                <w:lang w:val="en-US"/>
              </w:rPr>
              <w:t>0.244</w:t>
            </w:r>
          </w:p>
        </w:tc>
        <w:tc>
          <w:tcPr>
            <w:tcW w:w="0" w:type="auto"/>
            <w:shd w:val="clear" w:color="auto" w:fill="F2DBDB"/>
            <w:vAlign w:val="center"/>
          </w:tcPr>
          <w:p w14:paraId="1751975B" w14:textId="77777777" w:rsidR="00A75FB1" w:rsidRPr="007606BC" w:rsidRDefault="00A75FB1" w:rsidP="00D61530">
            <w:pPr>
              <w:pStyle w:val="TAC"/>
              <w:rPr>
                <w:lang w:val="en-US"/>
              </w:rPr>
            </w:pPr>
            <w:r w:rsidRPr="007606BC">
              <w:rPr>
                <w:rFonts w:hint="eastAsia"/>
                <w:lang w:val="en-US"/>
              </w:rPr>
              <w:t>0.168</w:t>
            </w:r>
          </w:p>
        </w:tc>
        <w:tc>
          <w:tcPr>
            <w:tcW w:w="0" w:type="auto"/>
            <w:shd w:val="clear" w:color="auto" w:fill="F2DBDB"/>
            <w:vAlign w:val="center"/>
          </w:tcPr>
          <w:p w14:paraId="30284DA2" w14:textId="77777777" w:rsidR="00A75FB1" w:rsidRPr="007606BC" w:rsidRDefault="00A75FB1">
            <w:pPr>
              <w:pStyle w:val="TAC"/>
              <w:rPr>
                <w:lang w:val="en-US"/>
              </w:rPr>
            </w:pPr>
            <w:r w:rsidRPr="007606BC">
              <w:rPr>
                <w:rFonts w:hint="eastAsia"/>
                <w:lang w:val="en-US"/>
              </w:rPr>
              <w:t>0.124</w:t>
            </w:r>
          </w:p>
        </w:tc>
        <w:tc>
          <w:tcPr>
            <w:tcW w:w="0" w:type="auto"/>
            <w:shd w:val="clear" w:color="auto" w:fill="F2DBDB"/>
            <w:vAlign w:val="center"/>
          </w:tcPr>
          <w:p w14:paraId="153715F2" w14:textId="77777777" w:rsidR="00A75FB1" w:rsidRPr="007606BC" w:rsidRDefault="00A75FB1">
            <w:pPr>
              <w:pStyle w:val="TAC"/>
              <w:rPr>
                <w:lang w:val="en-US"/>
              </w:rPr>
            </w:pPr>
            <w:r w:rsidRPr="007606BC">
              <w:rPr>
                <w:rFonts w:hint="eastAsia"/>
                <w:lang w:val="en-US"/>
              </w:rPr>
              <w:t>0.105</w:t>
            </w:r>
          </w:p>
        </w:tc>
      </w:tr>
      <w:tr w:rsidR="00A75FB1" w:rsidRPr="007606BC" w14:paraId="15700FA6" w14:textId="77777777" w:rsidTr="00727191">
        <w:trPr>
          <w:jc w:val="center"/>
        </w:trPr>
        <w:tc>
          <w:tcPr>
            <w:tcW w:w="0" w:type="auto"/>
            <w:vMerge/>
            <w:shd w:val="clear" w:color="auto" w:fill="F2DBDB"/>
            <w:vAlign w:val="center"/>
          </w:tcPr>
          <w:p w14:paraId="425DB750" w14:textId="77777777" w:rsidR="00A75FB1" w:rsidRPr="008707EF" w:rsidRDefault="00A75FB1">
            <w:pPr>
              <w:pStyle w:val="TAC"/>
              <w:rPr>
                <w:lang w:val="en-US"/>
              </w:rPr>
            </w:pPr>
          </w:p>
        </w:tc>
        <w:tc>
          <w:tcPr>
            <w:tcW w:w="0" w:type="auto"/>
            <w:shd w:val="clear" w:color="auto" w:fill="F2DBDB"/>
            <w:vAlign w:val="center"/>
          </w:tcPr>
          <w:p w14:paraId="204E59FF" w14:textId="77777777" w:rsidR="00A75FB1" w:rsidRPr="00004283"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F2DBDB"/>
            <w:vAlign w:val="bottom"/>
          </w:tcPr>
          <w:p w14:paraId="78DF4E9F" w14:textId="77777777" w:rsidR="00A75FB1" w:rsidRPr="0061350E" w:rsidRDefault="00A75FB1">
            <w:pPr>
              <w:pStyle w:val="TAC"/>
              <w:rPr>
                <w:lang w:val="en-US"/>
              </w:rPr>
            </w:pPr>
            <w:r w:rsidRPr="000C1A47">
              <w:rPr>
                <w:lang w:val="en-US"/>
              </w:rPr>
              <w:t>7.22%</w:t>
            </w:r>
          </w:p>
        </w:tc>
        <w:tc>
          <w:tcPr>
            <w:tcW w:w="0" w:type="auto"/>
            <w:shd w:val="clear" w:color="auto" w:fill="F2DBDB"/>
            <w:vAlign w:val="bottom"/>
          </w:tcPr>
          <w:p w14:paraId="29D81270" w14:textId="77777777" w:rsidR="00A75FB1" w:rsidRPr="0061350E" w:rsidRDefault="00A75FB1">
            <w:pPr>
              <w:pStyle w:val="TAC"/>
              <w:rPr>
                <w:lang w:val="en-US"/>
              </w:rPr>
            </w:pPr>
            <w:r w:rsidRPr="008F71D8">
              <w:rPr>
                <w:lang w:val="en-US"/>
              </w:rPr>
              <w:t>36.12%</w:t>
            </w:r>
          </w:p>
        </w:tc>
        <w:tc>
          <w:tcPr>
            <w:tcW w:w="0" w:type="auto"/>
            <w:shd w:val="clear" w:color="auto" w:fill="F2DBDB"/>
            <w:vAlign w:val="bottom"/>
          </w:tcPr>
          <w:p w14:paraId="61482315" w14:textId="77777777" w:rsidR="00A75FB1" w:rsidRPr="0061350E" w:rsidRDefault="00A75FB1">
            <w:pPr>
              <w:pStyle w:val="TAC"/>
              <w:rPr>
                <w:lang w:val="en-US"/>
              </w:rPr>
            </w:pPr>
            <w:r w:rsidRPr="008F71D8">
              <w:rPr>
                <w:lang w:val="en-US"/>
              </w:rPr>
              <w:t>52.85%</w:t>
            </w:r>
          </w:p>
        </w:tc>
        <w:tc>
          <w:tcPr>
            <w:tcW w:w="0" w:type="auto"/>
            <w:shd w:val="clear" w:color="auto" w:fill="F2DBDB"/>
            <w:vAlign w:val="bottom"/>
          </w:tcPr>
          <w:p w14:paraId="2776D903" w14:textId="77777777" w:rsidR="00A75FB1" w:rsidRPr="0061350E" w:rsidRDefault="00A75FB1">
            <w:pPr>
              <w:pStyle w:val="TAC"/>
              <w:rPr>
                <w:lang w:val="en-US"/>
              </w:rPr>
            </w:pPr>
            <w:r w:rsidRPr="008F71D8">
              <w:rPr>
                <w:lang w:val="en-US"/>
              </w:rPr>
              <w:t>60.08%</w:t>
            </w:r>
          </w:p>
        </w:tc>
      </w:tr>
      <w:tr w:rsidR="00A75FB1" w:rsidRPr="007606BC" w14:paraId="40B0566F" w14:textId="77777777" w:rsidTr="00727191">
        <w:trPr>
          <w:jc w:val="center"/>
        </w:trPr>
        <w:tc>
          <w:tcPr>
            <w:tcW w:w="0" w:type="auto"/>
            <w:vMerge/>
            <w:shd w:val="clear" w:color="auto" w:fill="F2DBDB"/>
            <w:vAlign w:val="center"/>
          </w:tcPr>
          <w:p w14:paraId="071518B1" w14:textId="77777777" w:rsidR="00A75FB1" w:rsidRPr="008707EF" w:rsidRDefault="00A75FB1">
            <w:pPr>
              <w:pStyle w:val="TAC"/>
              <w:rPr>
                <w:lang w:val="en-US"/>
              </w:rPr>
            </w:pPr>
          </w:p>
        </w:tc>
        <w:tc>
          <w:tcPr>
            <w:tcW w:w="0" w:type="auto"/>
            <w:shd w:val="clear" w:color="auto" w:fill="F2DBDB"/>
            <w:vAlign w:val="center"/>
          </w:tcPr>
          <w:p w14:paraId="4F60F96B"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F2DBDB"/>
            <w:vAlign w:val="bottom"/>
          </w:tcPr>
          <w:p w14:paraId="564D63C6" w14:textId="77777777" w:rsidR="00A75FB1" w:rsidRPr="0061350E" w:rsidRDefault="00A75FB1">
            <w:pPr>
              <w:pStyle w:val="TAC"/>
              <w:rPr>
                <w:lang w:val="en-US"/>
              </w:rPr>
            </w:pPr>
            <w:r w:rsidRPr="008F71D8">
              <w:rPr>
                <w:lang w:val="en-US"/>
              </w:rPr>
              <w:t>7.22%</w:t>
            </w:r>
          </w:p>
        </w:tc>
        <w:tc>
          <w:tcPr>
            <w:tcW w:w="0" w:type="auto"/>
            <w:shd w:val="clear" w:color="auto" w:fill="F2DBDB"/>
            <w:vAlign w:val="bottom"/>
          </w:tcPr>
          <w:p w14:paraId="71F97DF7" w14:textId="77777777" w:rsidR="00A75FB1" w:rsidRPr="0061350E" w:rsidRDefault="00A75FB1">
            <w:pPr>
              <w:pStyle w:val="TAC"/>
              <w:rPr>
                <w:lang w:val="en-US"/>
              </w:rPr>
            </w:pPr>
            <w:r w:rsidRPr="008F71D8">
              <w:rPr>
                <w:lang w:val="en-US"/>
              </w:rPr>
              <w:t>4.55%</w:t>
            </w:r>
          </w:p>
        </w:tc>
        <w:tc>
          <w:tcPr>
            <w:tcW w:w="0" w:type="auto"/>
            <w:shd w:val="clear" w:color="auto" w:fill="F2DBDB"/>
            <w:vAlign w:val="bottom"/>
          </w:tcPr>
          <w:p w14:paraId="0B62612C" w14:textId="77777777" w:rsidR="00A75FB1" w:rsidRPr="0061350E" w:rsidRDefault="00A75FB1">
            <w:pPr>
              <w:pStyle w:val="TAC"/>
              <w:rPr>
                <w:lang w:val="en-US"/>
              </w:rPr>
            </w:pPr>
            <w:r w:rsidRPr="008F71D8">
              <w:rPr>
                <w:lang w:val="en-US"/>
              </w:rPr>
              <w:t>2.36%</w:t>
            </w:r>
          </w:p>
        </w:tc>
        <w:tc>
          <w:tcPr>
            <w:tcW w:w="0" w:type="auto"/>
            <w:shd w:val="clear" w:color="auto" w:fill="F2DBDB"/>
            <w:vAlign w:val="bottom"/>
          </w:tcPr>
          <w:p w14:paraId="583692F3" w14:textId="77777777" w:rsidR="00A75FB1" w:rsidRPr="0061350E" w:rsidRDefault="00A75FB1">
            <w:pPr>
              <w:pStyle w:val="TAC"/>
              <w:rPr>
                <w:lang w:val="en-US"/>
              </w:rPr>
            </w:pPr>
            <w:r w:rsidRPr="008F71D8">
              <w:rPr>
                <w:lang w:val="en-US"/>
              </w:rPr>
              <w:t>0.94%</w:t>
            </w:r>
          </w:p>
        </w:tc>
      </w:tr>
      <w:tr w:rsidR="00A75FB1" w:rsidRPr="007606BC" w14:paraId="402BB038" w14:textId="77777777" w:rsidTr="00727191">
        <w:trPr>
          <w:jc w:val="center"/>
        </w:trPr>
        <w:tc>
          <w:tcPr>
            <w:tcW w:w="0" w:type="auto"/>
            <w:vMerge w:val="restart"/>
            <w:shd w:val="clear" w:color="auto" w:fill="DAEEF3"/>
            <w:vAlign w:val="center"/>
          </w:tcPr>
          <w:p w14:paraId="47F0B837" w14:textId="77777777" w:rsidR="00A75FB1" w:rsidRPr="007606BC" w:rsidRDefault="00A75FB1" w:rsidP="001B1B7B">
            <w:pPr>
              <w:pStyle w:val="TAC"/>
              <w:rPr>
                <w:lang w:val="en-US"/>
              </w:rPr>
            </w:pPr>
            <w:r w:rsidRPr="007606BC">
              <w:rPr>
                <w:lang w:val="en-US"/>
              </w:rPr>
              <w:t>Pre-allocation</w:t>
            </w:r>
          </w:p>
          <w:p w14:paraId="78D7F24A"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UL grant Interval = 1TTI</w:t>
            </w:r>
            <w:r w:rsidRPr="007606BC">
              <w:rPr>
                <w:rFonts w:ascii="Lantinghei SC Demibold" w:hAnsi="Lantinghei SC Demibold" w:cs="Lantinghei SC Demibold"/>
                <w:lang w:val="en-US"/>
              </w:rPr>
              <w:t>）</w:t>
            </w:r>
          </w:p>
        </w:tc>
        <w:tc>
          <w:tcPr>
            <w:tcW w:w="0" w:type="auto"/>
            <w:shd w:val="clear" w:color="auto" w:fill="DAEEF3"/>
            <w:vAlign w:val="center"/>
          </w:tcPr>
          <w:p w14:paraId="0F76F8B2"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DAEEF3"/>
            <w:vAlign w:val="center"/>
          </w:tcPr>
          <w:p w14:paraId="622F8939" w14:textId="77777777" w:rsidR="00A75FB1" w:rsidRPr="007606BC" w:rsidRDefault="00A75FB1" w:rsidP="00986B57">
            <w:pPr>
              <w:pStyle w:val="TAC"/>
              <w:rPr>
                <w:lang w:val="en-US"/>
              </w:rPr>
            </w:pPr>
            <w:r w:rsidRPr="007606BC">
              <w:rPr>
                <w:rFonts w:hint="eastAsia"/>
                <w:lang w:val="en-US"/>
              </w:rPr>
              <w:t>0.219</w:t>
            </w:r>
          </w:p>
        </w:tc>
        <w:tc>
          <w:tcPr>
            <w:tcW w:w="0" w:type="auto"/>
            <w:shd w:val="clear" w:color="auto" w:fill="DAEEF3"/>
            <w:vAlign w:val="center"/>
          </w:tcPr>
          <w:p w14:paraId="54B03143" w14:textId="77777777" w:rsidR="00A75FB1" w:rsidRPr="007606BC" w:rsidRDefault="00A75FB1" w:rsidP="00D61530">
            <w:pPr>
              <w:pStyle w:val="TAC"/>
              <w:rPr>
                <w:lang w:val="en-US"/>
              </w:rPr>
            </w:pPr>
            <w:r w:rsidRPr="007606BC">
              <w:rPr>
                <w:rFonts w:hint="eastAsia"/>
                <w:lang w:val="en-US"/>
              </w:rPr>
              <w:t>0.155</w:t>
            </w:r>
          </w:p>
        </w:tc>
        <w:tc>
          <w:tcPr>
            <w:tcW w:w="0" w:type="auto"/>
            <w:shd w:val="clear" w:color="auto" w:fill="DAEEF3"/>
            <w:vAlign w:val="center"/>
          </w:tcPr>
          <w:p w14:paraId="065EC437" w14:textId="77777777" w:rsidR="00A75FB1" w:rsidRPr="007606BC" w:rsidRDefault="00A75FB1">
            <w:pPr>
              <w:pStyle w:val="TAC"/>
              <w:rPr>
                <w:lang w:val="en-US"/>
              </w:rPr>
            </w:pPr>
            <w:r w:rsidRPr="007606BC">
              <w:rPr>
                <w:rFonts w:hint="eastAsia"/>
                <w:lang w:val="en-US"/>
              </w:rPr>
              <w:t>0.119</w:t>
            </w:r>
          </w:p>
        </w:tc>
        <w:tc>
          <w:tcPr>
            <w:tcW w:w="0" w:type="auto"/>
            <w:shd w:val="clear" w:color="auto" w:fill="DAEEF3"/>
            <w:vAlign w:val="center"/>
          </w:tcPr>
          <w:p w14:paraId="7C9A2288" w14:textId="77777777" w:rsidR="00A75FB1" w:rsidRPr="007606BC" w:rsidRDefault="00A75FB1">
            <w:pPr>
              <w:pStyle w:val="TAC"/>
              <w:rPr>
                <w:lang w:val="en-US"/>
              </w:rPr>
            </w:pPr>
            <w:r w:rsidRPr="007606BC">
              <w:rPr>
                <w:rFonts w:hint="eastAsia"/>
                <w:lang w:val="en-US"/>
              </w:rPr>
              <w:t>0.103</w:t>
            </w:r>
          </w:p>
        </w:tc>
      </w:tr>
      <w:tr w:rsidR="00A75FB1" w:rsidRPr="007606BC" w14:paraId="5031C90B" w14:textId="77777777" w:rsidTr="00727191">
        <w:trPr>
          <w:jc w:val="center"/>
        </w:trPr>
        <w:tc>
          <w:tcPr>
            <w:tcW w:w="0" w:type="auto"/>
            <w:vMerge/>
            <w:shd w:val="clear" w:color="auto" w:fill="DAEEF3"/>
            <w:vAlign w:val="center"/>
          </w:tcPr>
          <w:p w14:paraId="67143513" w14:textId="77777777" w:rsidR="00A75FB1" w:rsidRPr="008707EF" w:rsidRDefault="00A75FB1">
            <w:pPr>
              <w:pStyle w:val="TAC"/>
              <w:rPr>
                <w:lang w:val="en-US"/>
              </w:rPr>
            </w:pPr>
          </w:p>
        </w:tc>
        <w:tc>
          <w:tcPr>
            <w:tcW w:w="0" w:type="auto"/>
            <w:shd w:val="clear" w:color="auto" w:fill="DAEEF3"/>
            <w:vAlign w:val="center"/>
          </w:tcPr>
          <w:p w14:paraId="0D4506DA" w14:textId="77777777" w:rsidR="00A75FB1" w:rsidRPr="0061350E"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DAEEF3"/>
            <w:vAlign w:val="bottom"/>
          </w:tcPr>
          <w:p w14:paraId="2C2490B8"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11D0AD2D" w14:textId="77777777" w:rsidR="00A75FB1" w:rsidRPr="0061350E" w:rsidRDefault="00A75FB1">
            <w:pPr>
              <w:pStyle w:val="TAC"/>
              <w:rPr>
                <w:lang w:val="en-US"/>
              </w:rPr>
            </w:pPr>
            <w:r w:rsidRPr="008F71D8">
              <w:rPr>
                <w:lang w:val="en-US"/>
              </w:rPr>
              <w:t>41.06%</w:t>
            </w:r>
          </w:p>
        </w:tc>
        <w:tc>
          <w:tcPr>
            <w:tcW w:w="0" w:type="auto"/>
            <w:shd w:val="clear" w:color="auto" w:fill="DAEEF3"/>
            <w:vAlign w:val="bottom"/>
          </w:tcPr>
          <w:p w14:paraId="0D905205" w14:textId="77777777" w:rsidR="00A75FB1" w:rsidRPr="0061350E" w:rsidRDefault="00A75FB1">
            <w:pPr>
              <w:pStyle w:val="TAC"/>
              <w:rPr>
                <w:lang w:val="en-US"/>
              </w:rPr>
            </w:pPr>
            <w:r w:rsidRPr="008F71D8">
              <w:rPr>
                <w:lang w:val="en-US"/>
              </w:rPr>
              <w:t>54.75%</w:t>
            </w:r>
          </w:p>
        </w:tc>
        <w:tc>
          <w:tcPr>
            <w:tcW w:w="0" w:type="auto"/>
            <w:shd w:val="clear" w:color="auto" w:fill="DAEEF3"/>
            <w:vAlign w:val="bottom"/>
          </w:tcPr>
          <w:p w14:paraId="74A745E8" w14:textId="77777777" w:rsidR="00A75FB1" w:rsidRPr="0061350E" w:rsidRDefault="00A75FB1">
            <w:pPr>
              <w:pStyle w:val="TAC"/>
              <w:rPr>
                <w:lang w:val="en-US"/>
              </w:rPr>
            </w:pPr>
            <w:r w:rsidRPr="008F71D8">
              <w:rPr>
                <w:lang w:val="en-US"/>
              </w:rPr>
              <w:t>60.84%</w:t>
            </w:r>
          </w:p>
        </w:tc>
      </w:tr>
      <w:tr w:rsidR="00A75FB1" w:rsidRPr="007606BC" w14:paraId="37D2937F" w14:textId="77777777" w:rsidTr="00727191">
        <w:trPr>
          <w:jc w:val="center"/>
        </w:trPr>
        <w:tc>
          <w:tcPr>
            <w:tcW w:w="0" w:type="auto"/>
            <w:vMerge/>
            <w:shd w:val="clear" w:color="auto" w:fill="DAEEF3"/>
            <w:vAlign w:val="center"/>
          </w:tcPr>
          <w:p w14:paraId="20FA9D44" w14:textId="77777777" w:rsidR="00A75FB1" w:rsidRPr="008707EF" w:rsidRDefault="00A75FB1">
            <w:pPr>
              <w:pStyle w:val="TAC"/>
              <w:rPr>
                <w:lang w:val="en-US"/>
              </w:rPr>
            </w:pPr>
          </w:p>
        </w:tc>
        <w:tc>
          <w:tcPr>
            <w:tcW w:w="0" w:type="auto"/>
            <w:shd w:val="clear" w:color="auto" w:fill="DAEEF3"/>
            <w:vAlign w:val="center"/>
          </w:tcPr>
          <w:p w14:paraId="496FED41"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DAEEF3"/>
            <w:vAlign w:val="bottom"/>
          </w:tcPr>
          <w:p w14:paraId="65EDAF40"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6A6925E1" w14:textId="77777777" w:rsidR="00A75FB1" w:rsidRPr="0061350E" w:rsidRDefault="00A75FB1">
            <w:pPr>
              <w:pStyle w:val="TAC"/>
              <w:rPr>
                <w:lang w:val="en-US"/>
              </w:rPr>
            </w:pPr>
            <w:r w:rsidRPr="008F71D8">
              <w:rPr>
                <w:lang w:val="en-US"/>
              </w:rPr>
              <w:t>11.93%</w:t>
            </w:r>
          </w:p>
        </w:tc>
        <w:tc>
          <w:tcPr>
            <w:tcW w:w="0" w:type="auto"/>
            <w:shd w:val="clear" w:color="auto" w:fill="DAEEF3"/>
            <w:vAlign w:val="bottom"/>
          </w:tcPr>
          <w:p w14:paraId="5EDF1DB3" w14:textId="77777777" w:rsidR="00A75FB1" w:rsidRPr="008F71D8" w:rsidRDefault="00A75FB1">
            <w:pPr>
              <w:pStyle w:val="TAC"/>
              <w:rPr>
                <w:lang w:val="en-US"/>
              </w:rPr>
            </w:pPr>
            <w:r w:rsidRPr="008F71D8">
              <w:rPr>
                <w:lang w:val="en-US"/>
              </w:rPr>
              <w:t>6.30%</w:t>
            </w:r>
          </w:p>
        </w:tc>
        <w:tc>
          <w:tcPr>
            <w:tcW w:w="0" w:type="auto"/>
            <w:shd w:val="clear" w:color="auto" w:fill="DAEEF3"/>
            <w:vAlign w:val="bottom"/>
          </w:tcPr>
          <w:p w14:paraId="30834A9F" w14:textId="77777777" w:rsidR="00A75FB1" w:rsidRPr="0061350E" w:rsidRDefault="00A75FB1">
            <w:pPr>
              <w:pStyle w:val="TAC"/>
              <w:rPr>
                <w:lang w:val="en-US"/>
              </w:rPr>
            </w:pPr>
            <w:r w:rsidRPr="008F71D8">
              <w:rPr>
                <w:lang w:val="en-US"/>
              </w:rPr>
              <w:t>2.83%</w:t>
            </w:r>
          </w:p>
        </w:tc>
      </w:tr>
    </w:tbl>
    <w:p w14:paraId="247151E5" w14:textId="77777777" w:rsidR="00A75FB1" w:rsidRPr="007F0F03" w:rsidRDefault="00A75FB1" w:rsidP="00A75FB1"/>
    <w:p w14:paraId="2A5F811B" w14:textId="77777777" w:rsidR="00A75FB1" w:rsidRPr="007F0F03" w:rsidRDefault="00A75FB1" w:rsidP="00A75FB1">
      <w:pPr>
        <w:pStyle w:val="TF"/>
      </w:pPr>
      <w:r w:rsidRPr="000C1A47">
        <w:rPr>
          <w:noProof/>
          <w:lang w:val="en-US"/>
        </w:rPr>
        <w:lastRenderedPageBreak/>
        <w:drawing>
          <wp:inline distT="0" distB="0" distL="0" distR="0" wp14:anchorId="3BDAF000" wp14:editId="59360292">
            <wp:extent cx="4419600" cy="2565400"/>
            <wp:effectExtent l="0" t="0" r="0" b="0"/>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2CE8A427" w14:textId="21247D22" w:rsidR="00A75FB1" w:rsidRPr="007F0F03" w:rsidRDefault="00A75FB1" w:rsidP="00A75FB1">
      <w:pPr>
        <w:pStyle w:val="TF"/>
      </w:pPr>
      <w:r w:rsidRPr="007F0F03">
        <w:rPr>
          <w:rFonts w:hint="eastAsia"/>
        </w:rPr>
        <w:t xml:space="preserve">Figure </w:t>
      </w:r>
      <w:r w:rsidR="00642300">
        <w:t>9.1.</w:t>
      </w:r>
      <w:r w:rsidR="00E7472E">
        <w:t>5</w:t>
      </w:r>
      <w:r>
        <w:t>-</w:t>
      </w:r>
      <w:r w:rsidRPr="007F0F03">
        <w:rPr>
          <w:rFonts w:hint="eastAsia"/>
        </w:rPr>
        <w:t>5</w:t>
      </w:r>
      <w:r>
        <w:t>:</w:t>
      </w:r>
      <w:r w:rsidRPr="007F0F03">
        <w:rPr>
          <w:rFonts w:hint="eastAsia"/>
        </w:rPr>
        <w:tab/>
        <w:t>Gain(C) for v</w:t>
      </w:r>
      <w:r w:rsidRPr="007F0F03">
        <w:t>arious</w:t>
      </w:r>
      <w:r w:rsidRPr="007F0F03">
        <w:rPr>
          <w:rFonts w:hint="eastAsia"/>
        </w:rPr>
        <w:t xml:space="preserve"> UL access solutions</w:t>
      </w:r>
    </w:p>
    <w:p w14:paraId="73EE409C" w14:textId="77777777" w:rsidR="00A75FB1" w:rsidRPr="007F0F03" w:rsidRDefault="00A75FB1" w:rsidP="00A75FB1">
      <w:pPr>
        <w:pStyle w:val="TF"/>
      </w:pPr>
      <w:r w:rsidRPr="000C1A47">
        <w:rPr>
          <w:noProof/>
          <w:lang w:val="en-US"/>
        </w:rPr>
        <w:drawing>
          <wp:inline distT="0" distB="0" distL="0" distR="0" wp14:anchorId="080D7B53" wp14:editId="0840E24B">
            <wp:extent cx="4419600" cy="2565400"/>
            <wp:effectExtent l="0" t="0" r="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163195B6" w14:textId="72809377" w:rsidR="00A75FB1" w:rsidRDefault="00A75FB1" w:rsidP="00A75FB1">
      <w:pPr>
        <w:pStyle w:val="TF"/>
      </w:pPr>
      <w:r w:rsidRPr="007F0F03">
        <w:rPr>
          <w:rFonts w:hint="eastAsia"/>
        </w:rPr>
        <w:t xml:space="preserve">Figure </w:t>
      </w:r>
      <w:r w:rsidR="00642300">
        <w:t>9.1.</w:t>
      </w:r>
      <w:r w:rsidR="00E7472E">
        <w:t>5</w:t>
      </w:r>
      <w:r>
        <w:t>-</w:t>
      </w:r>
      <w:r w:rsidRPr="007F0F03">
        <w:rPr>
          <w:rFonts w:hint="eastAsia"/>
        </w:rPr>
        <w:t>6</w:t>
      </w:r>
      <w:r>
        <w:t>:</w:t>
      </w:r>
      <w:r w:rsidRPr="007F0F03">
        <w:rPr>
          <w:rFonts w:hint="eastAsia"/>
        </w:rPr>
        <w:tab/>
      </w:r>
      <w:r w:rsidRPr="007F0F03">
        <w:t>Gain (</w:t>
      </w:r>
      <w:r w:rsidRPr="007F0F03">
        <w:rPr>
          <w:rFonts w:hint="eastAsia"/>
        </w:rPr>
        <w:t>UL) for v</w:t>
      </w:r>
      <w:r w:rsidRPr="007F0F03">
        <w:t>arious</w:t>
      </w:r>
      <w:r w:rsidRPr="007F0F03">
        <w:rPr>
          <w:rFonts w:hint="eastAsia"/>
        </w:rPr>
        <w:t xml:space="preserve"> UL access solutions</w:t>
      </w:r>
      <w:r w:rsidRPr="007F0F03" w:rsidDel="007A6E41">
        <w:t xml:space="preserve"> </w:t>
      </w:r>
    </w:p>
    <w:p w14:paraId="07493678" w14:textId="2DFD092D" w:rsidR="00A75FB1" w:rsidRPr="007F0F03" w:rsidRDefault="00A75FB1" w:rsidP="00A75FB1">
      <w:r w:rsidRPr="007F0F03">
        <w:rPr>
          <w:rFonts w:hint="eastAsia"/>
        </w:rPr>
        <w:t xml:space="preserve">Figure </w:t>
      </w:r>
      <w:r w:rsidR="00642300" w:rsidRPr="00642300">
        <w:t>9.1.5-</w:t>
      </w:r>
      <w:r w:rsidR="00642300" w:rsidRPr="00642300">
        <w:rPr>
          <w:rFonts w:hint="eastAsia"/>
        </w:rPr>
        <w:t>5</w:t>
      </w:r>
      <w:r w:rsidR="00740DD9">
        <w:t xml:space="preserve"> </w:t>
      </w:r>
      <w:r w:rsidRPr="007F0F03">
        <w:rPr>
          <w:rFonts w:hint="eastAsia"/>
        </w:rPr>
        <w:t xml:space="preserve">gives the gain for the combination of TTI shortening and UL latency reduction, and base on that it can be observed that compared with legacy UL access solution (i.e. 1ms TTI and 5ms D-SR period) the DRT would be </w:t>
      </w:r>
      <w:r w:rsidRPr="007F0F03">
        <w:t>dramatically</w:t>
      </w:r>
      <w:r w:rsidRPr="007F0F03">
        <w:rPr>
          <w:rFonts w:hint="eastAsia"/>
        </w:rPr>
        <w:t xml:space="preserve"> decreased when the TTI and UL latency is shortening. Compared with the individual gain for TTI shortening given in Figure </w:t>
      </w:r>
      <w:r w:rsidR="00740DD9" w:rsidRPr="00740DD9">
        <w:t>9.1.5-</w:t>
      </w:r>
      <w:r w:rsidR="00740DD9">
        <w:rPr>
          <w:rFonts w:hint="eastAsia"/>
        </w:rPr>
        <w:t>4</w:t>
      </w:r>
      <w:r w:rsidRPr="007F0F03">
        <w:rPr>
          <w:rFonts w:hint="eastAsia"/>
        </w:rPr>
        <w:t xml:space="preserve"> (in case of </w:t>
      </w:r>
      <w:proofErr w:type="spellStart"/>
      <w:r w:rsidRPr="007F0F03">
        <w:rPr>
          <w:rFonts w:hint="eastAsia"/>
        </w:rPr>
        <w:t>PRB_Num</w:t>
      </w:r>
      <w:proofErr w:type="spellEnd"/>
      <w:r w:rsidRPr="007F0F03">
        <w:rPr>
          <w:rFonts w:hint="eastAsia"/>
        </w:rPr>
        <w:t>=50, MCS=20, L1 OH=20</w:t>
      </w:r>
      <w:r w:rsidRPr="007F0F03">
        <w:t>%)</w:t>
      </w:r>
      <w:r w:rsidRPr="007F0F03">
        <w:rPr>
          <w:rFonts w:hint="eastAsia"/>
        </w:rPr>
        <w:t>, TTI shortening gives most contribution.</w:t>
      </w:r>
    </w:p>
    <w:p w14:paraId="1EBB5AC9" w14:textId="77777777" w:rsidR="00A75FB1" w:rsidRPr="007F0F03" w:rsidRDefault="00A75FB1" w:rsidP="00132544">
      <w:pPr>
        <w:pStyle w:val="Observation"/>
        <w:numPr>
          <w:ilvl w:val="0"/>
          <w:numId w:val="7"/>
        </w:numPr>
      </w:pPr>
      <w:r w:rsidRPr="007F0F03">
        <w:rPr>
          <w:rFonts w:hint="eastAsia"/>
        </w:rPr>
        <w:t xml:space="preserve">Shorter TTI and shorter UL latency leads to shorter DRT, and most contribution </w:t>
      </w:r>
      <w:proofErr w:type="gramStart"/>
      <w:r w:rsidRPr="007F0F03">
        <w:rPr>
          <w:rFonts w:hint="eastAsia"/>
        </w:rPr>
        <w:t>is</w:t>
      </w:r>
      <w:proofErr w:type="gramEnd"/>
      <w:r w:rsidRPr="007F0F03">
        <w:rPr>
          <w:rFonts w:hint="eastAsia"/>
        </w:rPr>
        <w:t xml:space="preserve"> given from TTI shortening. </w:t>
      </w:r>
    </w:p>
    <w:p w14:paraId="1496858C" w14:textId="5F55C9EE" w:rsidR="00A75FB1" w:rsidRPr="007F0F03" w:rsidRDefault="00A75FB1" w:rsidP="00A75FB1">
      <w:r w:rsidRPr="007F0F03">
        <w:rPr>
          <w:rFonts w:hint="eastAsia"/>
        </w:rPr>
        <w:t xml:space="preserve">Figure </w:t>
      </w:r>
      <w:r w:rsidR="00740DD9">
        <w:t>9.1.5-</w:t>
      </w:r>
      <w:r w:rsidRPr="007F0F03">
        <w:rPr>
          <w:rFonts w:hint="eastAsia"/>
        </w:rPr>
        <w:t>6 gives the individual gain for UL latency reduction solutions in each TTI length, respectively. I</w:t>
      </w:r>
      <w:r w:rsidRPr="007F0F03">
        <w:t xml:space="preserve">t can be seen that </w:t>
      </w:r>
      <w:r w:rsidRPr="007F0F03">
        <w:rPr>
          <w:rFonts w:hint="eastAsia"/>
        </w:rPr>
        <w:t>the shorter the UL access latency is, the more the gain is; the shorter the TTI is, the more the gain is as well. However, we can</w:t>
      </w:r>
      <w:r w:rsidRPr="007F0F03">
        <w:t>’</w:t>
      </w:r>
      <w:r w:rsidRPr="007F0F03">
        <w:rPr>
          <w:rFonts w:hint="eastAsia"/>
        </w:rPr>
        <w:t xml:space="preserve">t see an obvious gain using fast UL access solutions in shorter TTI length, e.g. 3-symbol and 1-symbol TTI, as we see in normal TTI length. We think the reason is that faster TCP ACK feedback in uplink direction will speed up the TCP slow start, which will make the downloading time decreasing. On the other hand, shorter TTI has already speed up the UL </w:t>
      </w:r>
      <w:r w:rsidRPr="007F0F03">
        <w:t>access;</w:t>
      </w:r>
      <w:r w:rsidRPr="007F0F03">
        <w:rPr>
          <w:rFonts w:hint="eastAsia"/>
        </w:rPr>
        <w:t xml:space="preserve"> so with shorter TTI, we can</w:t>
      </w:r>
      <w:r w:rsidRPr="007F0F03">
        <w:t>’</w:t>
      </w:r>
      <w:r w:rsidRPr="007F0F03">
        <w:rPr>
          <w:rFonts w:hint="eastAsia"/>
        </w:rPr>
        <w:t>t see an obvious gain using fast UL access solutions as we see in normal TTI length.</w:t>
      </w:r>
    </w:p>
    <w:p w14:paraId="6D8E0BFF" w14:textId="23B08828" w:rsidR="00A75FB1" w:rsidRPr="007F0F03" w:rsidRDefault="00A75FB1" w:rsidP="00132544">
      <w:pPr>
        <w:pStyle w:val="Observation"/>
        <w:numPr>
          <w:ilvl w:val="0"/>
          <w:numId w:val="7"/>
        </w:numPr>
      </w:pPr>
      <w:r w:rsidRPr="007F0F03">
        <w:t>With the same TTI length, the shorter the UL access latency, the shorter the DRT.</w:t>
      </w:r>
    </w:p>
    <w:p w14:paraId="7D6F220E" w14:textId="77777777" w:rsidR="00A75FB1" w:rsidRPr="007F0F03" w:rsidRDefault="00A75FB1" w:rsidP="00132544">
      <w:pPr>
        <w:pStyle w:val="Observation"/>
        <w:numPr>
          <w:ilvl w:val="0"/>
          <w:numId w:val="7"/>
        </w:numPr>
      </w:pPr>
      <w:r w:rsidRPr="007F0F03">
        <w:t>With TTI shortening, the performance gain brought by fast UL access decreased.</w:t>
      </w:r>
    </w:p>
    <w:p w14:paraId="2B7A6CFF" w14:textId="77777777" w:rsidR="00A75FB1" w:rsidRPr="007F0F03" w:rsidRDefault="00A75FB1" w:rsidP="00A75FB1"/>
    <w:p w14:paraId="12B43A7F" w14:textId="07E6A0B4" w:rsidR="00A75FB1" w:rsidRDefault="00A75FB1" w:rsidP="00A75FB1">
      <w:pPr>
        <w:pStyle w:val="Heading3"/>
      </w:pPr>
      <w:bookmarkStart w:id="152" w:name="_Toc441661482"/>
      <w:bookmarkStart w:id="153" w:name="_Toc317436240"/>
      <w:r>
        <w:lastRenderedPageBreak/>
        <w:t>9.1.</w:t>
      </w:r>
      <w:r w:rsidR="00E7472E">
        <w:t>6</w:t>
      </w:r>
      <w:r>
        <w:tab/>
        <w:t xml:space="preserve">Simulation </w:t>
      </w:r>
      <w:r w:rsidR="00E7472E">
        <w:t>6</w:t>
      </w:r>
      <w:bookmarkEnd w:id="152"/>
      <w:bookmarkEnd w:id="153"/>
    </w:p>
    <w:p w14:paraId="2734D508" w14:textId="77777777" w:rsidR="00A75FB1" w:rsidRPr="008F71D8" w:rsidRDefault="00A75FB1" w:rsidP="00A75FB1">
      <w:pPr>
        <w:rPr>
          <w:rFonts w:ascii="Arial" w:hAnsi="Arial" w:cs="Arial"/>
          <w:sz w:val="28"/>
          <w:szCs w:val="28"/>
        </w:rPr>
      </w:pPr>
      <w:r w:rsidRPr="008F71D8">
        <w:rPr>
          <w:rFonts w:ascii="Arial" w:hAnsi="Arial" w:cs="Arial"/>
          <w:sz w:val="28"/>
          <w:szCs w:val="28"/>
        </w:rPr>
        <w:t>Evaluation results for TTI reduction [6]</w:t>
      </w:r>
    </w:p>
    <w:p w14:paraId="30DD64E8" w14:textId="32594915" w:rsidR="00A75FB1" w:rsidRPr="00BB2C21" w:rsidRDefault="00A75FB1" w:rsidP="00A75FB1">
      <w:pPr>
        <w:pStyle w:val="Heading5"/>
      </w:pPr>
      <w:bookmarkStart w:id="154" w:name="_Toc441661483"/>
      <w:bookmarkStart w:id="155" w:name="_Toc317436241"/>
      <w:r>
        <w:t>9.1.</w:t>
      </w:r>
      <w:r w:rsidR="00E7472E">
        <w:t>6</w:t>
      </w:r>
      <w:r>
        <w:t>.1</w:t>
      </w:r>
      <w:r>
        <w:tab/>
      </w:r>
      <w:r w:rsidRPr="00BB2C21">
        <w:t>Simulation assumptions</w:t>
      </w:r>
      <w:bookmarkEnd w:id="154"/>
      <w:bookmarkEnd w:id="155"/>
    </w:p>
    <w:p w14:paraId="3874D952" w14:textId="517F01BD" w:rsidR="00A75FB1" w:rsidRPr="00BB2C21" w:rsidRDefault="00A75FB1" w:rsidP="00A75FB1">
      <w:r w:rsidRPr="00BB2C21">
        <w:rPr>
          <w:rFonts w:hint="eastAsia"/>
        </w:rPr>
        <w:t xml:space="preserve">When evaluating the gains provided by one symbol length TTI, we will consider various </w:t>
      </w:r>
      <w:r w:rsidRPr="00BB2C21">
        <w:t>losses</w:t>
      </w:r>
      <w:r w:rsidRPr="00BB2C21">
        <w:rPr>
          <w:rFonts w:hint="eastAsia"/>
        </w:rPr>
        <w:t xml:space="preserve"> in L1 data rate due to the </w:t>
      </w:r>
      <w:r w:rsidRPr="00BB2C21">
        <w:t>additional</w:t>
      </w:r>
      <w:r w:rsidRPr="00BB2C21">
        <w:rPr>
          <w:rFonts w:hint="eastAsia"/>
        </w:rPr>
        <w:t xml:space="preserve"> </w:t>
      </w:r>
      <w:r w:rsidRPr="00BB2C21">
        <w:t>overhead</w:t>
      </w:r>
      <w:r w:rsidRPr="00BB2C21">
        <w:rPr>
          <w:rFonts w:hint="eastAsia"/>
        </w:rPr>
        <w:t xml:space="preserve"> caused by r</w:t>
      </w:r>
      <w:r w:rsidR="00076D76">
        <w:rPr>
          <w:rFonts w:hint="eastAsia"/>
        </w:rPr>
        <w:t>educed TTI length. In Annex A1.3</w:t>
      </w:r>
      <w:r w:rsidRPr="00BB2C21">
        <w:rPr>
          <w:rFonts w:hint="eastAsia"/>
        </w:rPr>
        <w:t xml:space="preserve">, we provide the </w:t>
      </w:r>
      <w:r w:rsidRPr="00BB2C21">
        <w:t>estimated</w:t>
      </w:r>
      <w:r w:rsidRPr="00BB2C21">
        <w:rPr>
          <w:rFonts w:hint="eastAsia"/>
        </w:rPr>
        <w:t xml:space="preserve"> L1 data rate loss for one symbol l</w:t>
      </w:r>
      <w:r w:rsidR="006641CA">
        <w:rPr>
          <w:rFonts w:hint="eastAsia"/>
        </w:rPr>
        <w:t>ength TTI. Table A1.3</w:t>
      </w:r>
      <w:r w:rsidRPr="00BB2C21">
        <w:rPr>
          <w:rFonts w:hint="eastAsia"/>
        </w:rPr>
        <w:t xml:space="preserve">-1 assumes </w:t>
      </w:r>
      <w:r w:rsidRPr="00BB2C21">
        <w:t>that</w:t>
      </w:r>
      <w:r w:rsidRPr="00BB2C21">
        <w:rPr>
          <w:rFonts w:hint="eastAsia"/>
        </w:rPr>
        <w:t xml:space="preserve"> the DL channel </w:t>
      </w:r>
      <w:r w:rsidRPr="00BB2C21">
        <w:t>estimation</w:t>
      </w:r>
      <w:r w:rsidR="006641CA">
        <w:rPr>
          <w:rFonts w:hint="eastAsia"/>
        </w:rPr>
        <w:t xml:space="preserve"> is based on CRS, and Table A1.3</w:t>
      </w:r>
      <w:r w:rsidRPr="00BB2C21">
        <w:rPr>
          <w:rFonts w:hint="eastAsia"/>
        </w:rPr>
        <w:t xml:space="preserve">-2 assumes </w:t>
      </w:r>
      <w:r w:rsidRPr="00BB2C21">
        <w:t>that</w:t>
      </w:r>
      <w:r w:rsidRPr="00BB2C21">
        <w:rPr>
          <w:rFonts w:hint="eastAsia"/>
        </w:rPr>
        <w:t xml:space="preserve"> the DL channel </w:t>
      </w:r>
      <w:r w:rsidRPr="00BB2C21">
        <w:t>estimation</w:t>
      </w:r>
      <w:r w:rsidRPr="00BB2C21">
        <w:rPr>
          <w:rFonts w:hint="eastAsia"/>
        </w:rPr>
        <w:t xml:space="preserve"> is</w:t>
      </w:r>
      <w:r w:rsidR="006641CA">
        <w:rPr>
          <w:rFonts w:hint="eastAsia"/>
        </w:rPr>
        <w:t xml:space="preserve"> based on DM-RS. From Table A1.3-1 and Table A1.3</w:t>
      </w:r>
      <w:r w:rsidRPr="00BB2C21">
        <w:rPr>
          <w:rFonts w:hint="eastAsia"/>
        </w:rPr>
        <w:t>-2, we can see that the loss in L1 data rate is vary from -1</w:t>
      </w:r>
      <w:r w:rsidRPr="00BB2C21">
        <w:t>.</w:t>
      </w:r>
      <w:r w:rsidRPr="00BB2C21">
        <w:rPr>
          <w:rFonts w:hint="eastAsia"/>
        </w:rPr>
        <w:t>21</w:t>
      </w:r>
      <w:r w:rsidRPr="00BB2C21">
        <w:t>%</w:t>
      </w:r>
      <w:r w:rsidRPr="00BB2C21">
        <w:rPr>
          <w:rFonts w:hint="eastAsia"/>
        </w:rPr>
        <w:t xml:space="preserve"> to 30.48%, hence we will use the L1 data rate loss of 0%, 5%, 10%, 20% and 30% respectively in the system simulation.</w:t>
      </w:r>
    </w:p>
    <w:p w14:paraId="75C1EBBD" w14:textId="77777777" w:rsidR="00A75FB1" w:rsidRPr="00BB2C21" w:rsidRDefault="00A75FB1" w:rsidP="00A75FB1">
      <w:r w:rsidRPr="00BB2C21">
        <w:rPr>
          <w:rFonts w:hint="eastAsia"/>
        </w:rPr>
        <w:t xml:space="preserve">The simulation assumptions on radio aspects, TCP parameters and FTP traffic model are provided in Annex A1.2. </w:t>
      </w:r>
    </w:p>
    <w:p w14:paraId="2B7DA068" w14:textId="77777777" w:rsidR="00A75FB1" w:rsidRPr="00BB2C21" w:rsidRDefault="00A75FB1" w:rsidP="00A75FB1">
      <w:r w:rsidRPr="00BB2C21">
        <w:rPr>
          <w:rFonts w:hint="eastAsia"/>
        </w:rPr>
        <w:t xml:space="preserve">This simulation will not consider the </w:t>
      </w:r>
      <w:r w:rsidRPr="00BB2C21">
        <w:t>increase</w:t>
      </w:r>
      <w:r w:rsidRPr="00BB2C21">
        <w:rPr>
          <w:rFonts w:hint="eastAsia"/>
        </w:rPr>
        <w:t xml:space="preserve">d </w:t>
      </w:r>
      <w:r w:rsidRPr="00BB2C21">
        <w:t>transmission</w:t>
      </w:r>
      <w:r w:rsidRPr="00BB2C21">
        <w:rPr>
          <w:rFonts w:hint="eastAsia"/>
        </w:rPr>
        <w:t xml:space="preserve"> efficiency in high-speed </w:t>
      </w:r>
      <w:r w:rsidRPr="00BB2C21">
        <w:t>scenarios</w:t>
      </w:r>
      <w:r w:rsidRPr="00BB2C21">
        <w:rPr>
          <w:rFonts w:hint="eastAsia"/>
        </w:rPr>
        <w:t xml:space="preserve"> </w:t>
      </w:r>
      <w:r w:rsidRPr="00BB2C21">
        <w:t xml:space="preserve">due to </w:t>
      </w:r>
      <w:r w:rsidRPr="00BB2C21">
        <w:rPr>
          <w:rFonts w:hint="eastAsia"/>
        </w:rPr>
        <w:t xml:space="preserve">the fast </w:t>
      </w:r>
      <w:r w:rsidRPr="00BB2C21">
        <w:t>channel sensing</w:t>
      </w:r>
      <w:r w:rsidRPr="00BB2C21">
        <w:rPr>
          <w:rFonts w:hint="eastAsia"/>
        </w:rPr>
        <w:t xml:space="preserve"> (i.e. fast CSI report caused by shortened TTI).</w:t>
      </w:r>
    </w:p>
    <w:p w14:paraId="0D7F7B3E" w14:textId="77777777" w:rsidR="00A75FB1" w:rsidRPr="00DB0DFA" w:rsidRDefault="00A75FB1" w:rsidP="00A75FB1">
      <w:pPr>
        <w:tabs>
          <w:tab w:val="num" w:pos="720"/>
        </w:tabs>
        <w:rPr>
          <w:lang w:val="en-US"/>
          <w:rPrChange w:id="156" w:author="Daniel Larsson" w:date="2016-01-26T10:46:00Z">
            <w:rPr>
              <w:lang w:val="sv-SE"/>
            </w:rPr>
          </w:rPrChange>
        </w:rPr>
      </w:pPr>
      <w:r w:rsidRPr="00BB2C21">
        <w:rPr>
          <w:rFonts w:hint="eastAsia"/>
        </w:rPr>
        <w:t>Simulation results on UPT gain</w:t>
      </w:r>
    </w:p>
    <w:p w14:paraId="6EA7BB9C" w14:textId="1687745D" w:rsidR="00A75FB1" w:rsidRPr="00BB2C21" w:rsidRDefault="00076D76" w:rsidP="00A75FB1">
      <w:r>
        <w:rPr>
          <w:rFonts w:hint="eastAsia"/>
        </w:rPr>
        <w:t>Figure 9.1.6-1</w:t>
      </w:r>
      <w:r w:rsidR="00A75FB1" w:rsidRPr="00BB2C21">
        <w:rPr>
          <w:rFonts w:hint="eastAsia"/>
        </w:rPr>
        <w:t xml:space="preserve"> illustrates the average UPT gain </w:t>
      </w:r>
      <w:r w:rsidR="00A75FB1" w:rsidRPr="00BB2C21">
        <w:t>provide</w:t>
      </w:r>
      <w:r w:rsidR="00A75FB1" w:rsidRPr="00BB2C21">
        <w:rPr>
          <w:rFonts w:hint="eastAsia"/>
        </w:rPr>
        <w:t xml:space="preserve">d by one symbol length TTI for different L1 data rate loss, when the FTP file size is 0.5Mbytes. </w:t>
      </w:r>
      <w:r w:rsidR="00A75FB1" w:rsidRPr="00BB2C21">
        <w:t>The</w:t>
      </w:r>
      <w:r w:rsidR="00A75FB1" w:rsidRPr="00BB2C21">
        <w:rPr>
          <w:rFonts w:hint="eastAsia"/>
        </w:rPr>
        <w:t xml:space="preserve"> number of UEs per cell assumed in the simulation is 1, 5, 10, 20 </w:t>
      </w:r>
      <w:r w:rsidR="00A75FB1" w:rsidRPr="00BB2C21">
        <w:t>and</w:t>
      </w:r>
      <w:r w:rsidR="00A75FB1" w:rsidRPr="00BB2C21">
        <w:rPr>
          <w:rFonts w:hint="eastAsia"/>
        </w:rPr>
        <w:t xml:space="preserve"> 35, which </w:t>
      </w:r>
      <w:r w:rsidR="00A75FB1" w:rsidRPr="00BB2C21">
        <w:t>roughly</w:t>
      </w:r>
      <w:r w:rsidR="00A75FB1" w:rsidRPr="00BB2C21">
        <w:rPr>
          <w:rFonts w:hint="eastAsia"/>
        </w:rPr>
        <w:t xml:space="preserve"> </w:t>
      </w:r>
      <w:r w:rsidR="00A75FB1" w:rsidRPr="00BB2C21">
        <w:t>correspond</w:t>
      </w:r>
      <w:r w:rsidR="00A75FB1" w:rsidRPr="00BB2C21">
        <w:rPr>
          <w:rFonts w:hint="eastAsia"/>
        </w:rPr>
        <w:t>s to the system load of 3</w:t>
      </w:r>
      <w:r w:rsidR="00A75FB1" w:rsidRPr="00BB2C21">
        <w:t>%</w:t>
      </w:r>
      <w:r w:rsidR="00A75FB1" w:rsidRPr="00BB2C21">
        <w:rPr>
          <w:rFonts w:hint="eastAsia"/>
        </w:rPr>
        <w:t xml:space="preserve">, </w:t>
      </w:r>
      <w:r w:rsidR="00A75FB1" w:rsidRPr="00BB2C21">
        <w:t>12%</w:t>
      </w:r>
      <w:r w:rsidR="00A75FB1" w:rsidRPr="00BB2C21">
        <w:rPr>
          <w:rFonts w:hint="eastAsia"/>
        </w:rPr>
        <w:t xml:space="preserve">, </w:t>
      </w:r>
      <w:r w:rsidR="00A75FB1" w:rsidRPr="00BB2C21">
        <w:t>25%</w:t>
      </w:r>
      <w:r w:rsidR="00A75FB1" w:rsidRPr="00BB2C21">
        <w:rPr>
          <w:rFonts w:hint="eastAsia"/>
        </w:rPr>
        <w:t xml:space="preserve">, </w:t>
      </w:r>
      <w:r w:rsidR="00A75FB1" w:rsidRPr="00BB2C21">
        <w:t>50%</w:t>
      </w:r>
      <w:r w:rsidR="00A75FB1" w:rsidRPr="00BB2C21">
        <w:rPr>
          <w:rFonts w:hint="eastAsia"/>
        </w:rPr>
        <w:t xml:space="preserve"> and </w:t>
      </w:r>
      <w:r w:rsidR="00A75FB1" w:rsidRPr="00BB2C21">
        <w:t>8</w:t>
      </w:r>
      <w:r w:rsidR="00A75FB1" w:rsidRPr="00BB2C21">
        <w:rPr>
          <w:rFonts w:hint="eastAsia"/>
        </w:rPr>
        <w:t>7</w:t>
      </w:r>
      <w:r w:rsidR="00A75FB1" w:rsidRPr="00BB2C21">
        <w:t>%</w:t>
      </w:r>
      <w:r w:rsidR="00A75FB1" w:rsidRPr="00BB2C21">
        <w:rPr>
          <w:rFonts w:hint="eastAsia"/>
        </w:rPr>
        <w:t xml:space="preserve"> respectively.</w:t>
      </w:r>
    </w:p>
    <w:p w14:paraId="33D53174" w14:textId="77777777" w:rsidR="00A75FB1" w:rsidRPr="00BB2C21" w:rsidRDefault="00A75FB1" w:rsidP="00A75FB1">
      <w:pPr>
        <w:pStyle w:val="TH"/>
      </w:pPr>
      <w:r w:rsidRPr="00BB2C21">
        <w:rPr>
          <w:noProof/>
          <w:lang w:val="en-US"/>
        </w:rPr>
        <w:drawing>
          <wp:inline distT="0" distB="0" distL="0" distR="0" wp14:anchorId="3C360122" wp14:editId="7ED63D6E">
            <wp:extent cx="4462145" cy="2463800"/>
            <wp:effectExtent l="0" t="0" r="8255" b="0"/>
            <wp:docPr id="64" name="图表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表 2"/>
                    <pic:cNvPicPr>
                      <a:picLocks noChangeArrowheads="1"/>
                    </pic:cNvPicPr>
                  </pic:nvPicPr>
                  <pic:blipFill>
                    <a:blip r:embed="rId61">
                      <a:extLst>
                        <a:ext uri="{28A0092B-C50C-407E-A947-70E740481C1C}">
                          <a14:useLocalDpi xmlns:a14="http://schemas.microsoft.com/office/drawing/2010/main" val="0"/>
                        </a:ext>
                      </a:extLst>
                    </a:blip>
                    <a:srcRect b="-139"/>
                    <a:stretch>
                      <a:fillRect/>
                    </a:stretch>
                  </pic:blipFill>
                  <pic:spPr bwMode="auto">
                    <a:xfrm>
                      <a:off x="0" y="0"/>
                      <a:ext cx="4462145" cy="2463800"/>
                    </a:xfrm>
                    <a:prstGeom prst="rect">
                      <a:avLst/>
                    </a:prstGeom>
                    <a:noFill/>
                    <a:ln>
                      <a:noFill/>
                    </a:ln>
                  </pic:spPr>
                </pic:pic>
              </a:graphicData>
            </a:graphic>
          </wp:inline>
        </w:drawing>
      </w:r>
    </w:p>
    <w:p w14:paraId="14D70AA2" w14:textId="6587C828" w:rsidR="00A75FB1" w:rsidRPr="00BB2C21" w:rsidRDefault="00A75FB1" w:rsidP="00A75FB1">
      <w:pPr>
        <w:pStyle w:val="TF"/>
      </w:pPr>
      <w:r w:rsidRPr="00BB2C21">
        <w:rPr>
          <w:rFonts w:hint="eastAsia"/>
        </w:rPr>
        <w:t xml:space="preserve">Figure </w:t>
      </w:r>
      <w:r w:rsidR="00076D76">
        <w:t>9.1.</w:t>
      </w:r>
      <w:r w:rsidR="00E7472E">
        <w:t>6</w:t>
      </w:r>
      <w:r w:rsidRPr="00907F17">
        <w:t>-</w:t>
      </w:r>
      <w:r w:rsidRPr="00907F17">
        <w:rPr>
          <w:rFonts w:hint="eastAsia"/>
        </w:rPr>
        <w:t>1:</w:t>
      </w:r>
      <w:r w:rsidRPr="00BB2C21">
        <w:rPr>
          <w:rFonts w:hint="eastAsia"/>
        </w:rPr>
        <w:t xml:space="preserve"> Average UPT gain provided by one symbol length TTI, for different L1 data rate loss</w:t>
      </w:r>
    </w:p>
    <w:p w14:paraId="18BF9403" w14:textId="46C409D3" w:rsidR="00A75FB1" w:rsidRPr="00BB2C21" w:rsidRDefault="00A75FB1" w:rsidP="00A75FB1">
      <w:r w:rsidRPr="00BB2C21">
        <w:rPr>
          <w:rFonts w:hint="eastAsia"/>
        </w:rPr>
        <w:t xml:space="preserve">From Figure </w:t>
      </w:r>
      <w:r w:rsidR="00076D76" w:rsidRPr="00076D76">
        <w:t>9.1.6-</w:t>
      </w:r>
      <w:r w:rsidR="00076D76" w:rsidRPr="00076D76">
        <w:rPr>
          <w:rFonts w:hint="eastAsia"/>
        </w:rPr>
        <w:t>1</w:t>
      </w:r>
      <w:r w:rsidRPr="00BB2C21">
        <w:rPr>
          <w:rFonts w:hint="eastAsia"/>
        </w:rPr>
        <w:t xml:space="preserve">, it could be observed that </w:t>
      </w:r>
      <w:r w:rsidRPr="00BB2C21">
        <w:t xml:space="preserve">one symbol length TTI can bring </w:t>
      </w:r>
      <w:r w:rsidRPr="00BB2C21">
        <w:rPr>
          <w:rFonts w:hint="eastAsia"/>
        </w:rPr>
        <w:t>significant UPT gain in general, and more specially:</w:t>
      </w:r>
    </w:p>
    <w:p w14:paraId="089E028C" w14:textId="77777777" w:rsidR="00A75FB1" w:rsidRPr="00BB2C21" w:rsidRDefault="00A75FB1" w:rsidP="00A75FB1">
      <w:pPr>
        <w:pStyle w:val="B1"/>
      </w:pPr>
      <w:r>
        <w:t>-</w:t>
      </w:r>
      <w:r>
        <w:tab/>
      </w:r>
      <w:r w:rsidRPr="00BB2C21">
        <w:rPr>
          <w:rFonts w:hint="eastAsia"/>
        </w:rPr>
        <w:t xml:space="preserve">The UPT gain gradually decreases when the </w:t>
      </w:r>
      <w:r w:rsidRPr="00BB2C21">
        <w:t xml:space="preserve">loss in L1 data rate </w:t>
      </w:r>
      <w:r w:rsidRPr="00BB2C21">
        <w:rPr>
          <w:rFonts w:hint="eastAsia"/>
        </w:rPr>
        <w:t xml:space="preserve">increases, as the available PDSCH capacity for data transmission is decreased. </w:t>
      </w:r>
      <w:r w:rsidRPr="00BB2C21">
        <w:t>Nevertheless</w:t>
      </w:r>
      <w:r w:rsidRPr="00BB2C21">
        <w:rPr>
          <w:rFonts w:hint="eastAsia"/>
        </w:rPr>
        <w:t xml:space="preserve">, even when the </w:t>
      </w:r>
      <w:r w:rsidRPr="00BB2C21">
        <w:t>loss in L1 data rate</w:t>
      </w:r>
      <w:r w:rsidRPr="00BB2C21">
        <w:rPr>
          <w:rFonts w:hint="eastAsia"/>
        </w:rPr>
        <w:t xml:space="preserve"> reaches </w:t>
      </w:r>
      <w:r w:rsidRPr="00BB2C21">
        <w:t>3</w:t>
      </w:r>
      <w:r w:rsidRPr="00BB2C21">
        <w:rPr>
          <w:rFonts w:hint="eastAsia"/>
        </w:rPr>
        <w:t>0%, the UPT gain is still considerable, e.g. beyond 20%.</w:t>
      </w:r>
    </w:p>
    <w:p w14:paraId="30D464F7" w14:textId="77777777" w:rsidR="00A75FB1" w:rsidRPr="00BB2C21" w:rsidRDefault="00A75FB1" w:rsidP="00A75FB1">
      <w:pPr>
        <w:pStyle w:val="B1"/>
      </w:pPr>
      <w:r>
        <w:t>-</w:t>
      </w:r>
      <w:r>
        <w:tab/>
      </w:r>
      <w:r w:rsidRPr="00BB2C21">
        <w:rPr>
          <w:rFonts w:hint="eastAsia"/>
        </w:rPr>
        <w:t>The UPT gain gradually decreases when the system load</w:t>
      </w:r>
      <w:r w:rsidRPr="00BB2C21">
        <w:t xml:space="preserve"> </w:t>
      </w:r>
      <w:r w:rsidRPr="00BB2C21">
        <w:rPr>
          <w:rFonts w:hint="eastAsia"/>
        </w:rPr>
        <w:t xml:space="preserve">increases (i.e. when there are more UEs in the cell), this is because the UPT gain provided by shortened TCP layer RTT will be </w:t>
      </w:r>
      <w:r w:rsidRPr="00BB2C21">
        <w:t>compromise</w:t>
      </w:r>
      <w:r w:rsidRPr="00BB2C21">
        <w:rPr>
          <w:rFonts w:hint="eastAsia"/>
        </w:rPr>
        <w:t xml:space="preserve">d by the decreased transmission/reception data rate of the UE. In case the system is heavy loaded (i.e. 35 UEs per cell), one symbol length TTI only </w:t>
      </w:r>
      <w:r w:rsidRPr="00BB2C21">
        <w:t>brings</w:t>
      </w:r>
      <w:r w:rsidRPr="00BB2C21">
        <w:rPr>
          <w:rFonts w:hint="eastAsia"/>
        </w:rPr>
        <w:t xml:space="preserve"> marginal UPT gain even negative UPT gain.</w:t>
      </w:r>
    </w:p>
    <w:p w14:paraId="5F3222BB" w14:textId="577DF8FF" w:rsidR="00A75FB1" w:rsidRPr="00BB2C21" w:rsidRDefault="00A75FB1" w:rsidP="00A75FB1">
      <w:r w:rsidRPr="00BB2C21">
        <w:rPr>
          <w:rFonts w:hint="eastAsia"/>
        </w:rPr>
        <w:t xml:space="preserve">Figure </w:t>
      </w:r>
      <w:r w:rsidR="00076D76" w:rsidRPr="00076D76">
        <w:t>9.1.6-</w:t>
      </w:r>
      <w:r w:rsidR="00076D76">
        <w:rPr>
          <w:rFonts w:hint="eastAsia"/>
        </w:rPr>
        <w:t>2</w:t>
      </w:r>
      <w:r w:rsidRPr="00BB2C21">
        <w:rPr>
          <w:rFonts w:hint="eastAsia"/>
        </w:rPr>
        <w:t xml:space="preserve"> illustrates the 5% UPT gain </w:t>
      </w:r>
      <w:r w:rsidRPr="00BB2C21">
        <w:t>provide</w:t>
      </w:r>
      <w:r w:rsidRPr="00BB2C21">
        <w:rPr>
          <w:rFonts w:hint="eastAsia"/>
        </w:rPr>
        <w:t>d by one symbol length TTI for different L1 data rate loss, when the FTP file size is 0.5Mbytes.</w:t>
      </w:r>
    </w:p>
    <w:p w14:paraId="216B5952" w14:textId="77777777" w:rsidR="00A75FB1" w:rsidRDefault="00A75FB1" w:rsidP="00A75FB1">
      <w:pPr>
        <w:pStyle w:val="TF"/>
      </w:pPr>
      <w:r w:rsidRPr="00A22163">
        <w:rPr>
          <w:noProof/>
          <w:lang w:val="en-US"/>
        </w:rPr>
        <w:lastRenderedPageBreak/>
        <w:drawing>
          <wp:inline distT="0" distB="0" distL="0" distR="0" wp14:anchorId="7BFF9B1F" wp14:editId="17EEDF56">
            <wp:extent cx="4572000" cy="2588895"/>
            <wp:effectExtent l="0" t="0" r="0" b="1905"/>
            <wp:docPr id="1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72000" cy="2588895"/>
                    </a:xfrm>
                    <a:prstGeom prst="rect">
                      <a:avLst/>
                    </a:prstGeom>
                    <a:noFill/>
                    <a:ln>
                      <a:noFill/>
                    </a:ln>
                  </pic:spPr>
                </pic:pic>
              </a:graphicData>
            </a:graphic>
          </wp:inline>
        </w:drawing>
      </w:r>
    </w:p>
    <w:p w14:paraId="2E4E5C28" w14:textId="16C63E0F"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2: 5% UPT gain provided by one symbol length TTI, for different L1 data rate loss</w:t>
      </w:r>
    </w:p>
    <w:p w14:paraId="0F323B4F" w14:textId="1CCA48A5" w:rsidR="00A75FB1" w:rsidRPr="00BB2C21" w:rsidRDefault="00A75FB1" w:rsidP="00A75FB1">
      <w:r w:rsidRPr="00BB2C21">
        <w:rPr>
          <w:rFonts w:hint="eastAsia"/>
        </w:rPr>
        <w:t xml:space="preserve">From Figure </w:t>
      </w:r>
      <w:r w:rsidR="00076D76" w:rsidRPr="00076D76">
        <w:t>9.1.6-</w:t>
      </w:r>
      <w:r w:rsidR="00076D76">
        <w:rPr>
          <w:rFonts w:hint="eastAsia"/>
        </w:rPr>
        <w:t>2</w:t>
      </w:r>
      <w:r w:rsidRPr="00BB2C21">
        <w:rPr>
          <w:rFonts w:hint="eastAsia"/>
        </w:rPr>
        <w:t>, it could be observed that the 5% UPT gain provided by one symbol length TTI is negative, even if we don</w:t>
      </w:r>
      <w:r w:rsidRPr="00BB2C21">
        <w:t>’</w:t>
      </w:r>
      <w:r w:rsidRPr="00BB2C21">
        <w:rPr>
          <w:rFonts w:hint="eastAsia"/>
        </w:rPr>
        <w:t xml:space="preserve">t consider any L1 data rate loss (i.e. 0% loss) in the simulation. This is because for 5% of the UEs, only a few bytes could be </w:t>
      </w:r>
      <w:r w:rsidRPr="00BB2C21">
        <w:t>accommodated</w:t>
      </w:r>
      <w:r w:rsidRPr="00BB2C21">
        <w:rPr>
          <w:rFonts w:hint="eastAsia"/>
        </w:rPr>
        <w:t xml:space="preserve"> in each TTI given that the TTI is only one symbol length and </w:t>
      </w:r>
      <w:r w:rsidRPr="00BB2C21">
        <w:t>the</w:t>
      </w:r>
      <w:r w:rsidRPr="00BB2C21">
        <w:rPr>
          <w:rFonts w:hint="eastAsia"/>
        </w:rPr>
        <w:t xml:space="preserve"> UE is in poor channel condition. Small TB size in each TTI will cause more segments for packet delivery, and </w:t>
      </w:r>
      <w:r w:rsidRPr="00BB2C21">
        <w:t>consequently</w:t>
      </w:r>
      <w:r w:rsidRPr="00BB2C21">
        <w:rPr>
          <w:rFonts w:hint="eastAsia"/>
        </w:rPr>
        <w:t xml:space="preserve"> will bring </w:t>
      </w:r>
      <w:r w:rsidRPr="00BB2C21">
        <w:t>significant</w:t>
      </w:r>
      <w:r w:rsidRPr="00BB2C21">
        <w:rPr>
          <w:rFonts w:hint="eastAsia"/>
        </w:rPr>
        <w:t xml:space="preserve"> MAC and RLC overhead. In addition, the 5% of UEs might suffer from power </w:t>
      </w:r>
      <w:r w:rsidRPr="00BB2C21">
        <w:t>limitation, which</w:t>
      </w:r>
      <w:r w:rsidRPr="00BB2C21">
        <w:rPr>
          <w:rFonts w:hint="eastAsia"/>
        </w:rPr>
        <w:t xml:space="preserve"> may prevent timely report of the TCP ACK, and this will enlarge the TCP layer RTT hence further decrease the UE throughput. For the L1 data rate loss of 30%, the </w:t>
      </w:r>
      <w:r w:rsidRPr="00BB2C21">
        <w:t>negative</w:t>
      </w:r>
      <w:r w:rsidRPr="00BB2C21">
        <w:rPr>
          <w:rFonts w:hint="eastAsia"/>
        </w:rPr>
        <w:t xml:space="preserve"> UPT gain for 5% of the UEs is </w:t>
      </w:r>
      <w:r w:rsidRPr="00BB2C21">
        <w:t>significant</w:t>
      </w:r>
      <w:r w:rsidRPr="00BB2C21">
        <w:rPr>
          <w:rFonts w:hint="eastAsia"/>
        </w:rPr>
        <w:t>, i.e. beyond 40%.</w:t>
      </w:r>
    </w:p>
    <w:p w14:paraId="1519F1D6" w14:textId="77777777" w:rsidR="00A75FB1" w:rsidRPr="00BB2C21" w:rsidRDefault="00A75FB1" w:rsidP="00132544">
      <w:pPr>
        <w:pStyle w:val="Observation"/>
        <w:numPr>
          <w:ilvl w:val="0"/>
          <w:numId w:val="7"/>
        </w:numPr>
      </w:pPr>
      <w:r w:rsidRPr="00BB2C21">
        <w:rPr>
          <w:rFonts w:hint="eastAsia"/>
        </w:rPr>
        <w:t>O</w:t>
      </w:r>
      <w:r w:rsidRPr="00BB2C21">
        <w:t xml:space="preserve">ne symbol length TTI can bring </w:t>
      </w:r>
      <w:r w:rsidRPr="00BB2C21">
        <w:rPr>
          <w:rFonts w:hint="eastAsia"/>
        </w:rPr>
        <w:t>significant UPT gain</w:t>
      </w:r>
      <w:r w:rsidRPr="00BB2C21">
        <w:t xml:space="preserve"> </w:t>
      </w:r>
      <w:r w:rsidRPr="00BB2C21">
        <w:rPr>
          <w:rFonts w:hint="eastAsia"/>
        </w:rPr>
        <w:t xml:space="preserve">in average, even if </w:t>
      </w:r>
      <w:r w:rsidRPr="00BB2C21">
        <w:t>the loss in L1 data rate reaches 30%.</w:t>
      </w:r>
      <w:r w:rsidRPr="00BB2C21">
        <w:rPr>
          <w:rFonts w:hint="eastAsia"/>
        </w:rPr>
        <w:t xml:space="preserve"> </w:t>
      </w:r>
    </w:p>
    <w:p w14:paraId="1F5F51B2" w14:textId="77777777" w:rsidR="00A75FB1" w:rsidRPr="00BB2C21" w:rsidRDefault="00A75FB1" w:rsidP="00132544">
      <w:pPr>
        <w:pStyle w:val="Observation"/>
        <w:numPr>
          <w:ilvl w:val="0"/>
          <w:numId w:val="7"/>
        </w:numPr>
      </w:pPr>
      <w:r w:rsidRPr="00BB2C21">
        <w:rPr>
          <w:rFonts w:hint="eastAsia"/>
        </w:rPr>
        <w:t xml:space="preserve">If the system is high loaded, or if </w:t>
      </w:r>
      <w:r w:rsidRPr="00BB2C21">
        <w:t>the</w:t>
      </w:r>
      <w:r w:rsidRPr="00BB2C21">
        <w:rPr>
          <w:rFonts w:hint="eastAsia"/>
        </w:rPr>
        <w:t xml:space="preserve"> UE is in cell edge, o</w:t>
      </w:r>
      <w:r w:rsidRPr="00BB2C21">
        <w:t xml:space="preserve">ne symbol length TTI </w:t>
      </w:r>
      <w:r w:rsidRPr="00BB2C21">
        <w:rPr>
          <w:rFonts w:hint="eastAsia"/>
        </w:rPr>
        <w:t>may</w:t>
      </w:r>
      <w:r w:rsidRPr="00BB2C21">
        <w:t xml:space="preserve"> bring </w:t>
      </w:r>
      <w:r w:rsidRPr="00BB2C21">
        <w:rPr>
          <w:rFonts w:hint="eastAsia"/>
        </w:rPr>
        <w:t>negative UPT gain</w:t>
      </w:r>
      <w:r w:rsidRPr="00BB2C21">
        <w:t>.</w:t>
      </w:r>
    </w:p>
    <w:p w14:paraId="26CDE0EC" w14:textId="1751AF45" w:rsidR="00A75FB1" w:rsidRPr="00BB2C21" w:rsidRDefault="00A75FB1" w:rsidP="00A75FB1">
      <w:r w:rsidRPr="00BB2C21">
        <w:rPr>
          <w:rFonts w:hint="eastAsia"/>
        </w:rPr>
        <w:t xml:space="preserve">Figure </w:t>
      </w:r>
      <w:r w:rsidR="00076D76">
        <w:t>9.1.</w:t>
      </w:r>
      <w:r w:rsidR="00E7472E">
        <w:t>6</w:t>
      </w:r>
      <w:r>
        <w:t>-</w:t>
      </w:r>
      <w:r w:rsidRPr="00BB2C21">
        <w:rPr>
          <w:rFonts w:hint="eastAsia"/>
        </w:rPr>
        <w:t xml:space="preserve">3 illustrates the average UPT gain </w:t>
      </w:r>
      <w:r w:rsidRPr="00BB2C21">
        <w:t>provide</w:t>
      </w:r>
      <w:r w:rsidRPr="00BB2C21">
        <w:rPr>
          <w:rFonts w:hint="eastAsia"/>
        </w:rPr>
        <w:t>d by one symbol length TTI for different FTP file sizes, assuming the L1 data rate loss is 0% and the number of UEs per cell is one.</w:t>
      </w:r>
    </w:p>
    <w:p w14:paraId="433A8D9C" w14:textId="77777777" w:rsidR="00A75FB1" w:rsidRDefault="00A75FB1" w:rsidP="00A75FB1">
      <w:pPr>
        <w:pStyle w:val="TF"/>
      </w:pPr>
      <w:r w:rsidRPr="0061350E">
        <w:rPr>
          <w:noProof/>
          <w:lang w:val="en-US"/>
        </w:rPr>
        <w:drawing>
          <wp:inline distT="0" distB="0" distL="0" distR="0" wp14:anchorId="41FAAF73" wp14:editId="49299403">
            <wp:extent cx="3945255" cy="223964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45255" cy="2239645"/>
                    </a:xfrm>
                    <a:prstGeom prst="rect">
                      <a:avLst/>
                    </a:prstGeom>
                    <a:noFill/>
                    <a:ln>
                      <a:noFill/>
                    </a:ln>
                  </pic:spPr>
                </pic:pic>
              </a:graphicData>
            </a:graphic>
          </wp:inline>
        </w:drawing>
      </w:r>
    </w:p>
    <w:p w14:paraId="38576546" w14:textId="33BDAEED"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3: UPT gain provided by one symbol length TTI, for different file sizes</w:t>
      </w:r>
    </w:p>
    <w:p w14:paraId="0BD512D6" w14:textId="0EEC912B" w:rsidR="00A75FB1" w:rsidRPr="00BB2C21" w:rsidRDefault="00A75FB1" w:rsidP="00A75FB1">
      <w:r w:rsidRPr="00BB2C21">
        <w:rPr>
          <w:rFonts w:hint="eastAsia"/>
        </w:rPr>
        <w:t xml:space="preserve">From Figure </w:t>
      </w:r>
      <w:r w:rsidR="00076D76">
        <w:t>9.1.</w:t>
      </w:r>
      <w:r w:rsidR="00E7472E">
        <w:t>6</w:t>
      </w:r>
      <w:r>
        <w:t>-</w:t>
      </w:r>
      <w:r w:rsidRPr="00BB2C21">
        <w:rPr>
          <w:rFonts w:hint="eastAsia"/>
        </w:rPr>
        <w:t xml:space="preserve">3, it could be observed that the average UPT gain provided by one symbol length TTI decreases as </w:t>
      </w:r>
      <w:r w:rsidRPr="00BB2C21">
        <w:t>the</w:t>
      </w:r>
      <w:r w:rsidRPr="00BB2C21">
        <w:rPr>
          <w:rFonts w:hint="eastAsia"/>
        </w:rPr>
        <w:t xml:space="preserve"> FTP file size increases. This is </w:t>
      </w:r>
      <w:r w:rsidRPr="00BB2C21">
        <w:t>because</w:t>
      </w:r>
      <w:r w:rsidRPr="00BB2C21">
        <w:rPr>
          <w:rFonts w:hint="eastAsia"/>
        </w:rPr>
        <w:t xml:space="preserve"> the accelerated TCP slow start phase by shortened TTI is the major contributor for the UPT gain, and for small FTP file the TCP show start phase takes a big percentage of the total FTP download time while this not </w:t>
      </w:r>
      <w:r w:rsidRPr="00BB2C21">
        <w:t>the</w:t>
      </w:r>
      <w:r w:rsidRPr="00BB2C21">
        <w:rPr>
          <w:rFonts w:hint="eastAsia"/>
        </w:rPr>
        <w:t xml:space="preserve"> case for large FTP file. Nevertheless, the average UPT gain is still considerable when the FTP file size arrives at 8Mbytes, which is about 25%. This is because the UPT will still benefit from the shortened TCP layer RTT caused by one symbol length TTI, unless the system is high loaded.</w:t>
      </w:r>
    </w:p>
    <w:p w14:paraId="08405E82" w14:textId="77777777" w:rsidR="00A75FB1" w:rsidRPr="00BB2C21" w:rsidRDefault="00A75FB1" w:rsidP="00132544">
      <w:pPr>
        <w:pStyle w:val="Observation"/>
        <w:numPr>
          <w:ilvl w:val="0"/>
          <w:numId w:val="7"/>
        </w:numPr>
      </w:pPr>
      <w:r w:rsidRPr="00BB2C21">
        <w:rPr>
          <w:rFonts w:hint="eastAsia"/>
        </w:rPr>
        <w:lastRenderedPageBreak/>
        <w:t>O</w:t>
      </w:r>
      <w:r w:rsidRPr="00BB2C21">
        <w:t xml:space="preserve">ne symbol length TTI can </w:t>
      </w:r>
      <w:r w:rsidRPr="00BB2C21">
        <w:rPr>
          <w:rFonts w:hint="eastAsia"/>
        </w:rPr>
        <w:t xml:space="preserve">also </w:t>
      </w:r>
      <w:r w:rsidRPr="00BB2C21">
        <w:t xml:space="preserve">bring </w:t>
      </w:r>
      <w:r w:rsidRPr="00BB2C21">
        <w:rPr>
          <w:rFonts w:hint="eastAsia"/>
        </w:rPr>
        <w:t>significant UPT gain</w:t>
      </w:r>
      <w:r w:rsidRPr="00BB2C21">
        <w:t xml:space="preserve"> </w:t>
      </w:r>
      <w:r w:rsidRPr="00BB2C21">
        <w:rPr>
          <w:rFonts w:hint="eastAsia"/>
        </w:rPr>
        <w:t>in average for large file size.</w:t>
      </w:r>
    </w:p>
    <w:p w14:paraId="28764EA3" w14:textId="77777777" w:rsidR="00A75FB1" w:rsidRDefault="00A75FB1" w:rsidP="00A75FB1"/>
    <w:p w14:paraId="5DB37989" w14:textId="14306DF5" w:rsidR="00A75FB1" w:rsidRDefault="00A75FB1" w:rsidP="00A75FB1">
      <w:pPr>
        <w:pStyle w:val="Heading3"/>
      </w:pPr>
      <w:bookmarkStart w:id="157" w:name="_Toc441661484"/>
      <w:bookmarkStart w:id="158" w:name="_Toc317436242"/>
      <w:r>
        <w:t>9.1.</w:t>
      </w:r>
      <w:r w:rsidR="00E7472E">
        <w:t>7</w:t>
      </w:r>
      <w:r>
        <w:tab/>
        <w:t xml:space="preserve">Simulation </w:t>
      </w:r>
      <w:r w:rsidR="00E7472E">
        <w:t>7</w:t>
      </w:r>
      <w:bookmarkEnd w:id="157"/>
      <w:bookmarkEnd w:id="158"/>
    </w:p>
    <w:p w14:paraId="494A710F" w14:textId="77777777" w:rsidR="00A75FB1" w:rsidRPr="008F71D8" w:rsidRDefault="00A75FB1" w:rsidP="00A75FB1">
      <w:pPr>
        <w:rPr>
          <w:rFonts w:cs="Arial"/>
          <w:szCs w:val="28"/>
        </w:rPr>
      </w:pPr>
      <w:r w:rsidRPr="00E819EE">
        <w:rPr>
          <w:rFonts w:ascii="Arial" w:hAnsi="Arial" w:cs="Arial"/>
          <w:sz w:val="28"/>
          <w:szCs w:val="28"/>
        </w:rPr>
        <w:t>Performance evaluation of latency reduction enhancements [6]</w:t>
      </w:r>
    </w:p>
    <w:p w14:paraId="47E022B1" w14:textId="3E9C9D85" w:rsidR="00A75FB1" w:rsidRPr="00C330DA" w:rsidRDefault="00A75FB1" w:rsidP="00A75FB1">
      <w:pPr>
        <w:pStyle w:val="Heading5"/>
      </w:pPr>
      <w:bookmarkStart w:id="159" w:name="_Toc441661485"/>
      <w:bookmarkStart w:id="160" w:name="_Toc317436243"/>
      <w:r>
        <w:t>9.1.</w:t>
      </w:r>
      <w:r w:rsidR="00E7472E">
        <w:t>7</w:t>
      </w:r>
      <w:r>
        <w:t>.1</w:t>
      </w:r>
      <w:r>
        <w:tab/>
      </w:r>
      <w:r w:rsidRPr="00C330DA">
        <w:t>Simulation setup</w:t>
      </w:r>
      <w:bookmarkEnd w:id="159"/>
      <w:bookmarkEnd w:id="160"/>
    </w:p>
    <w:p w14:paraId="7C9FBCC2" w14:textId="77777777" w:rsidR="00A75FB1" w:rsidRPr="00C330DA" w:rsidRDefault="00A75FB1" w:rsidP="00A75FB1">
      <w:r w:rsidRPr="00C330DA">
        <w:t xml:space="preserve">This section analyses the performance impact of shorter TTI and fast UL. System simulations have been conducted to compare different approaches for latency reduction. The simulations are run in the 3GPP macro scenario, i.e. 3GPP Case 1 macro scenario with 7 sites with 21 cells in total and wrap-around. For the UEs, we use a quasi-static model with static UE mobility and TU channel model with </w:t>
      </w:r>
      <w:proofErr w:type="gramStart"/>
      <w:r w:rsidRPr="00C330DA">
        <w:t>3 km/</w:t>
      </w:r>
      <w:proofErr w:type="gramEnd"/>
      <w:r w:rsidRPr="00C330DA">
        <w:t>h speed.</w:t>
      </w:r>
    </w:p>
    <w:p w14:paraId="1719643A" w14:textId="77777777" w:rsidR="00A75FB1" w:rsidRPr="00C330DA" w:rsidRDefault="00A75FB1" w:rsidP="00A75FB1">
      <w:r w:rsidRPr="00C330DA">
        <w:t>The performance evaluation is done for FTP traffic model 1 [10], where the load is varied by having different UE arrival rates for a fixed 0.5 MB file size: 26.25, 52.5, 78.75, 105 dropped per second to whole network, which translates to an offered load of 5-20 Mbps per cell. Additionally we also consider the impact of FTP file size. 0.1 MB and 2 MB file sizes are simulated as well (this affects the UE arrival rate proportionally). In the simulations the FTP traffic is transported using TCP. This enables observing the impact of TCP slow start phase, which is where the reduced latency is particularly beneficial. After the file has been transmitted, the UE is removed from the system (so new files are generated for new users). So it is assumed that each new file transfer starts a new TCP connection with slow start.</w:t>
      </w:r>
    </w:p>
    <w:p w14:paraId="4426C163" w14:textId="14062CD8" w:rsidR="00A75FB1" w:rsidRPr="00C330DA" w:rsidRDefault="00A75FB1" w:rsidP="00A75FB1">
      <w:r w:rsidRPr="00C330DA">
        <w:t xml:space="preserve">Additional L1 and L2 overhead due to the shorter TTI is modelled so that in the reference case (14 symbol TTI) the overhead is assumed to be 20% and we have additional cases with 30%, 40%, 50% overhead. We range several different </w:t>
      </w:r>
      <w:r w:rsidR="006642FA" w:rsidRPr="00C330DA">
        <w:t>values,</w:t>
      </w:r>
      <w:r w:rsidRPr="00C330DA">
        <w:t xml:space="preserve"> as it is not yet clear what would be a realistic assumption here.</w:t>
      </w:r>
    </w:p>
    <w:p w14:paraId="1DD5D546" w14:textId="6A2659C9" w:rsidR="00A75FB1" w:rsidRPr="00C330DA" w:rsidRDefault="00A75FB1" w:rsidP="00A75FB1">
      <w:r w:rsidRPr="00C330DA">
        <w:t xml:space="preserve">More details of simulation assumptions can be found in table </w:t>
      </w:r>
      <w:r w:rsidR="006642FA" w:rsidRPr="006642FA">
        <w:t>9.1.7-1</w:t>
      </w:r>
      <w:r w:rsidRPr="00C330DA">
        <w:t xml:space="preserve">. Section </w:t>
      </w:r>
      <w:r w:rsidR="006642FA">
        <w:t>9.7.1.2</w:t>
      </w:r>
      <w:r w:rsidRPr="00C330DA">
        <w:t xml:space="preserve"> describes the simulated schemes and Section </w:t>
      </w:r>
      <w:r w:rsidR="006642FA">
        <w:t>9.7.1.3</w:t>
      </w:r>
      <w:r w:rsidR="006642FA" w:rsidRPr="006642FA">
        <w:t xml:space="preserve"> </w:t>
      </w:r>
      <w:r w:rsidRPr="00C330DA">
        <w:t xml:space="preserve">and </w:t>
      </w:r>
      <w:r w:rsidR="006642FA">
        <w:t>9.7.1.3</w:t>
      </w:r>
      <w:r w:rsidR="006642FA" w:rsidRPr="006642FA">
        <w:t xml:space="preserve"> </w:t>
      </w:r>
      <w:r w:rsidRPr="00C330DA">
        <w:t>present the performance evaluation results.</w:t>
      </w:r>
      <w:r w:rsidRPr="00C330DA">
        <w:tab/>
      </w:r>
    </w:p>
    <w:p w14:paraId="2F639DE5" w14:textId="4BF3283E" w:rsidR="00A75FB1" w:rsidRPr="00C330DA" w:rsidRDefault="00A75FB1" w:rsidP="00A75FB1">
      <w:pPr>
        <w:pStyle w:val="TH"/>
      </w:pPr>
      <w:r w:rsidRPr="00C330DA">
        <w:lastRenderedPageBreak/>
        <w:t xml:space="preserve">Table </w:t>
      </w:r>
      <w:r w:rsidR="006642FA">
        <w:t>9.1.7-</w:t>
      </w:r>
      <w:r w:rsidRPr="00C330DA">
        <w:t>1 Simulation parameters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A75FB1" w:rsidRPr="00C330DA" w14:paraId="3F067593" w14:textId="77777777" w:rsidTr="00727191">
        <w:trPr>
          <w:tblHeader/>
          <w:jc w:val="center"/>
        </w:trPr>
        <w:tc>
          <w:tcPr>
            <w:tcW w:w="2629" w:type="dxa"/>
            <w:tcBorders>
              <w:bottom w:val="single" w:sz="4" w:space="0" w:color="auto"/>
            </w:tcBorders>
            <w:shd w:val="clear" w:color="auto" w:fill="C0C0C0"/>
            <w:vAlign w:val="center"/>
          </w:tcPr>
          <w:p w14:paraId="1BAD2E43" w14:textId="77777777" w:rsidR="00A75FB1" w:rsidRPr="00C330DA" w:rsidRDefault="00A75FB1" w:rsidP="00727191">
            <w:pPr>
              <w:pStyle w:val="TH"/>
            </w:pPr>
            <w:r w:rsidRPr="00C330DA">
              <w:t>Parameter</w:t>
            </w:r>
          </w:p>
        </w:tc>
        <w:tc>
          <w:tcPr>
            <w:tcW w:w="4898" w:type="dxa"/>
            <w:tcBorders>
              <w:bottom w:val="single" w:sz="4" w:space="0" w:color="auto"/>
            </w:tcBorders>
            <w:shd w:val="clear" w:color="auto" w:fill="C0C0C0"/>
            <w:vAlign w:val="center"/>
          </w:tcPr>
          <w:p w14:paraId="5DD49289" w14:textId="77777777" w:rsidR="00A75FB1" w:rsidRPr="00C330DA" w:rsidRDefault="00A75FB1" w:rsidP="00727191">
            <w:pPr>
              <w:pStyle w:val="TH"/>
            </w:pPr>
            <w:r w:rsidRPr="00C330DA">
              <w:t>Assumption</w:t>
            </w:r>
          </w:p>
        </w:tc>
      </w:tr>
      <w:tr w:rsidR="00A75FB1" w:rsidRPr="00C330DA" w14:paraId="4D98E0C4" w14:textId="77777777" w:rsidTr="00727191">
        <w:trPr>
          <w:cantSplit/>
          <w:jc w:val="center"/>
        </w:trPr>
        <w:tc>
          <w:tcPr>
            <w:tcW w:w="2629" w:type="dxa"/>
            <w:shd w:val="clear" w:color="auto" w:fill="auto"/>
            <w:vAlign w:val="center"/>
          </w:tcPr>
          <w:p w14:paraId="75D96024" w14:textId="77777777" w:rsidR="00A75FB1" w:rsidRPr="00C330DA" w:rsidRDefault="00A75FB1" w:rsidP="00727191">
            <w:pPr>
              <w:pStyle w:val="TAC"/>
            </w:pPr>
            <w:r w:rsidRPr="00C330DA">
              <w:t>System bandwidth</w:t>
            </w:r>
          </w:p>
        </w:tc>
        <w:tc>
          <w:tcPr>
            <w:tcW w:w="4898" w:type="dxa"/>
            <w:shd w:val="clear" w:color="auto" w:fill="auto"/>
            <w:vAlign w:val="center"/>
          </w:tcPr>
          <w:p w14:paraId="2F4A39D1" w14:textId="77777777" w:rsidR="00A75FB1" w:rsidRPr="00C330DA" w:rsidRDefault="00A75FB1" w:rsidP="00727191">
            <w:pPr>
              <w:pStyle w:val="TAC"/>
            </w:pPr>
            <w:r w:rsidRPr="00C330DA">
              <w:t>20 MHz</w:t>
            </w:r>
          </w:p>
        </w:tc>
      </w:tr>
      <w:tr w:rsidR="00A75FB1" w:rsidRPr="00C330DA" w14:paraId="3B4EBF81" w14:textId="77777777" w:rsidTr="00727191">
        <w:trPr>
          <w:cantSplit/>
          <w:jc w:val="center"/>
        </w:trPr>
        <w:tc>
          <w:tcPr>
            <w:tcW w:w="2629" w:type="dxa"/>
            <w:shd w:val="clear" w:color="auto" w:fill="auto"/>
            <w:vAlign w:val="center"/>
          </w:tcPr>
          <w:p w14:paraId="7CF390DF" w14:textId="77777777" w:rsidR="00A75FB1" w:rsidRPr="00C330DA" w:rsidRDefault="00A75FB1" w:rsidP="00727191">
            <w:pPr>
              <w:pStyle w:val="TAC"/>
            </w:pPr>
            <w:r w:rsidRPr="00C330DA">
              <w:t>Duplex mode</w:t>
            </w:r>
          </w:p>
        </w:tc>
        <w:tc>
          <w:tcPr>
            <w:tcW w:w="4898" w:type="dxa"/>
            <w:shd w:val="clear" w:color="auto" w:fill="auto"/>
            <w:vAlign w:val="center"/>
          </w:tcPr>
          <w:p w14:paraId="2709BAC4" w14:textId="77777777" w:rsidR="00A75FB1" w:rsidRPr="00C330DA" w:rsidRDefault="00A75FB1" w:rsidP="00727191">
            <w:pPr>
              <w:pStyle w:val="TAC"/>
            </w:pPr>
            <w:r w:rsidRPr="00C330DA">
              <w:t>FDD</w:t>
            </w:r>
          </w:p>
        </w:tc>
      </w:tr>
      <w:tr w:rsidR="00A75FB1" w:rsidRPr="00C330DA" w14:paraId="6F808B96" w14:textId="77777777" w:rsidTr="00727191">
        <w:trPr>
          <w:cantSplit/>
          <w:jc w:val="center"/>
        </w:trPr>
        <w:tc>
          <w:tcPr>
            <w:tcW w:w="2629" w:type="dxa"/>
            <w:shd w:val="clear" w:color="auto" w:fill="auto"/>
            <w:vAlign w:val="center"/>
          </w:tcPr>
          <w:p w14:paraId="57158A95" w14:textId="77777777" w:rsidR="00A75FB1" w:rsidRPr="00C330DA" w:rsidRDefault="00A75FB1" w:rsidP="00727191">
            <w:pPr>
              <w:pStyle w:val="TAC"/>
            </w:pPr>
            <w:r w:rsidRPr="00C330DA">
              <w:t>Carrier frequency</w:t>
            </w:r>
          </w:p>
        </w:tc>
        <w:tc>
          <w:tcPr>
            <w:tcW w:w="4898" w:type="dxa"/>
            <w:shd w:val="clear" w:color="auto" w:fill="auto"/>
            <w:vAlign w:val="center"/>
          </w:tcPr>
          <w:p w14:paraId="70726459" w14:textId="77777777" w:rsidR="00A75FB1" w:rsidRPr="00C330DA" w:rsidRDefault="00A75FB1" w:rsidP="00727191">
            <w:pPr>
              <w:pStyle w:val="TAC"/>
            </w:pPr>
            <w:r w:rsidRPr="00C330DA">
              <w:t>2GHz</w:t>
            </w:r>
          </w:p>
        </w:tc>
      </w:tr>
      <w:tr w:rsidR="00A75FB1" w:rsidRPr="00C330DA" w14:paraId="0E48E830" w14:textId="77777777" w:rsidTr="00727191">
        <w:trPr>
          <w:cantSplit/>
          <w:jc w:val="center"/>
        </w:trPr>
        <w:tc>
          <w:tcPr>
            <w:tcW w:w="2629" w:type="dxa"/>
            <w:shd w:val="clear" w:color="auto" w:fill="auto"/>
            <w:vAlign w:val="center"/>
          </w:tcPr>
          <w:p w14:paraId="3177F101" w14:textId="77777777" w:rsidR="00A75FB1" w:rsidRPr="00C330DA" w:rsidRDefault="00A75FB1" w:rsidP="00727191">
            <w:pPr>
              <w:pStyle w:val="TAC"/>
            </w:pPr>
            <w:r w:rsidRPr="00C330DA">
              <w:t>Cell layout</w:t>
            </w:r>
          </w:p>
        </w:tc>
        <w:tc>
          <w:tcPr>
            <w:tcW w:w="4898" w:type="dxa"/>
            <w:shd w:val="clear" w:color="auto" w:fill="auto"/>
            <w:vAlign w:val="center"/>
          </w:tcPr>
          <w:p w14:paraId="61658269" w14:textId="77777777" w:rsidR="00A75FB1" w:rsidRPr="00C330DA" w:rsidRDefault="00A75FB1" w:rsidP="00727191">
            <w:pPr>
              <w:pStyle w:val="TAC"/>
            </w:pPr>
            <w:r w:rsidRPr="00C330DA">
              <w:t>Hexagonal grid, 7 sites, 21 cells per site, with wrap-around</w:t>
            </w:r>
          </w:p>
        </w:tc>
      </w:tr>
      <w:tr w:rsidR="00A75FB1" w:rsidRPr="00C330DA" w14:paraId="66135D03" w14:textId="77777777" w:rsidTr="00727191">
        <w:trPr>
          <w:cantSplit/>
          <w:jc w:val="center"/>
        </w:trPr>
        <w:tc>
          <w:tcPr>
            <w:tcW w:w="2629" w:type="dxa"/>
            <w:shd w:val="clear" w:color="auto" w:fill="auto"/>
            <w:vAlign w:val="center"/>
          </w:tcPr>
          <w:p w14:paraId="1E003E73" w14:textId="77777777" w:rsidR="00A75FB1" w:rsidRPr="00C330DA" w:rsidRDefault="00A75FB1" w:rsidP="00727191">
            <w:pPr>
              <w:pStyle w:val="TAC"/>
            </w:pPr>
            <w:r w:rsidRPr="00C330DA">
              <w:t>Number of UEs</w:t>
            </w:r>
          </w:p>
        </w:tc>
        <w:tc>
          <w:tcPr>
            <w:tcW w:w="4898" w:type="dxa"/>
            <w:shd w:val="clear" w:color="auto" w:fill="auto"/>
            <w:vAlign w:val="center"/>
          </w:tcPr>
          <w:p w14:paraId="0A68806C" w14:textId="77777777" w:rsidR="00A75FB1" w:rsidRPr="00C330DA" w:rsidRDefault="00A75FB1" w:rsidP="00727191">
            <w:pPr>
              <w:pStyle w:val="TAC"/>
            </w:pPr>
            <w:r w:rsidRPr="00C330DA">
              <w:t>According to offered load</w:t>
            </w:r>
          </w:p>
        </w:tc>
      </w:tr>
      <w:tr w:rsidR="00A75FB1" w:rsidRPr="00C330DA" w14:paraId="630689BE" w14:textId="77777777" w:rsidTr="00727191">
        <w:trPr>
          <w:cantSplit/>
          <w:jc w:val="center"/>
        </w:trPr>
        <w:tc>
          <w:tcPr>
            <w:tcW w:w="2629" w:type="dxa"/>
            <w:shd w:val="clear" w:color="auto" w:fill="auto"/>
            <w:vAlign w:val="center"/>
          </w:tcPr>
          <w:p w14:paraId="0FE43B9F" w14:textId="77777777" w:rsidR="00A75FB1" w:rsidRPr="00C330DA" w:rsidRDefault="00A75FB1" w:rsidP="00727191">
            <w:pPr>
              <w:pStyle w:val="TAC"/>
            </w:pPr>
            <w:r w:rsidRPr="00C330DA">
              <w:t>Inter-site distance</w:t>
            </w:r>
          </w:p>
        </w:tc>
        <w:tc>
          <w:tcPr>
            <w:tcW w:w="4898" w:type="dxa"/>
            <w:shd w:val="clear" w:color="auto" w:fill="auto"/>
            <w:vAlign w:val="center"/>
          </w:tcPr>
          <w:p w14:paraId="41CFFC15" w14:textId="77777777" w:rsidR="00A75FB1" w:rsidRPr="00C330DA" w:rsidRDefault="00A75FB1" w:rsidP="00727191">
            <w:pPr>
              <w:pStyle w:val="TAC"/>
            </w:pPr>
            <w:r w:rsidRPr="00C330DA">
              <w:t>500m</w:t>
            </w:r>
          </w:p>
        </w:tc>
      </w:tr>
      <w:tr w:rsidR="00A75FB1" w:rsidRPr="00C330DA" w14:paraId="2A508048" w14:textId="77777777" w:rsidTr="00727191">
        <w:trPr>
          <w:cantSplit/>
          <w:jc w:val="center"/>
        </w:trPr>
        <w:tc>
          <w:tcPr>
            <w:tcW w:w="2629" w:type="dxa"/>
            <w:shd w:val="clear" w:color="auto" w:fill="auto"/>
            <w:vAlign w:val="center"/>
          </w:tcPr>
          <w:p w14:paraId="0CDF2F3E" w14:textId="77777777" w:rsidR="00A75FB1" w:rsidRPr="00C330DA" w:rsidRDefault="00A75FB1" w:rsidP="00727191">
            <w:pPr>
              <w:pStyle w:val="TAC"/>
            </w:pPr>
            <w:r w:rsidRPr="00C330DA">
              <w:t>UE speed</w:t>
            </w:r>
          </w:p>
        </w:tc>
        <w:tc>
          <w:tcPr>
            <w:tcW w:w="4898" w:type="dxa"/>
            <w:shd w:val="clear" w:color="auto" w:fill="auto"/>
            <w:vAlign w:val="center"/>
          </w:tcPr>
          <w:p w14:paraId="6924229B" w14:textId="77777777" w:rsidR="00A75FB1" w:rsidRPr="00C330DA" w:rsidRDefault="00A75FB1" w:rsidP="00727191">
            <w:pPr>
              <w:pStyle w:val="TAC"/>
            </w:pPr>
            <w:r w:rsidRPr="00C330DA">
              <w:t>3 km/h, quasi-static model</w:t>
            </w:r>
          </w:p>
        </w:tc>
      </w:tr>
      <w:tr w:rsidR="00A75FB1" w:rsidRPr="00C330DA" w14:paraId="2F42E37D" w14:textId="77777777" w:rsidTr="00727191">
        <w:trPr>
          <w:cantSplit/>
          <w:jc w:val="center"/>
        </w:trPr>
        <w:tc>
          <w:tcPr>
            <w:tcW w:w="2629" w:type="dxa"/>
            <w:shd w:val="clear" w:color="auto" w:fill="auto"/>
            <w:vAlign w:val="center"/>
          </w:tcPr>
          <w:p w14:paraId="6D561A2D" w14:textId="77777777" w:rsidR="00A75FB1" w:rsidRPr="00C330DA" w:rsidRDefault="00A75FB1" w:rsidP="00727191">
            <w:pPr>
              <w:pStyle w:val="TAC"/>
            </w:pPr>
            <w:r w:rsidRPr="00C330DA">
              <w:t>Antenna configuration</w:t>
            </w:r>
          </w:p>
        </w:tc>
        <w:tc>
          <w:tcPr>
            <w:tcW w:w="4898" w:type="dxa"/>
            <w:shd w:val="clear" w:color="auto" w:fill="auto"/>
            <w:vAlign w:val="center"/>
          </w:tcPr>
          <w:p w14:paraId="1B373041" w14:textId="657840ED" w:rsidR="00A75FB1" w:rsidRPr="00C330DA" w:rsidRDefault="00A75FB1" w:rsidP="00727191">
            <w:pPr>
              <w:pStyle w:val="TAC"/>
            </w:pPr>
            <w:r w:rsidRPr="00C330DA">
              <w:t>1</w:t>
            </w:r>
            <w:r w:rsidR="00E7472E">
              <w:t>5</w:t>
            </w:r>
            <w:r w:rsidRPr="00C330DA">
              <w:t xml:space="preserve"> MRC</w:t>
            </w:r>
          </w:p>
        </w:tc>
      </w:tr>
      <w:tr w:rsidR="00A75FB1" w:rsidRPr="00C330DA" w14:paraId="05D49F8B" w14:textId="77777777" w:rsidTr="00727191">
        <w:trPr>
          <w:cantSplit/>
          <w:jc w:val="center"/>
        </w:trPr>
        <w:tc>
          <w:tcPr>
            <w:tcW w:w="2629" w:type="dxa"/>
            <w:shd w:val="clear" w:color="auto" w:fill="auto"/>
            <w:vAlign w:val="center"/>
          </w:tcPr>
          <w:p w14:paraId="341DFCE4" w14:textId="77777777" w:rsidR="00A75FB1" w:rsidRPr="00C330DA" w:rsidRDefault="00A75FB1" w:rsidP="00727191">
            <w:pPr>
              <w:pStyle w:val="TAC"/>
            </w:pPr>
            <w:proofErr w:type="gramStart"/>
            <w:r w:rsidRPr="00C330DA">
              <w:t>eNB</w:t>
            </w:r>
            <w:proofErr w:type="gramEnd"/>
            <w:r w:rsidRPr="00C330DA">
              <w:t xml:space="preserve"> TX power</w:t>
            </w:r>
          </w:p>
        </w:tc>
        <w:tc>
          <w:tcPr>
            <w:tcW w:w="4898" w:type="dxa"/>
            <w:shd w:val="clear" w:color="auto" w:fill="auto"/>
            <w:vAlign w:val="center"/>
          </w:tcPr>
          <w:p w14:paraId="7D7B7F6E" w14:textId="77777777" w:rsidR="00A75FB1" w:rsidRPr="00C330DA" w:rsidRDefault="00A75FB1" w:rsidP="00727191">
            <w:pPr>
              <w:pStyle w:val="TAC"/>
            </w:pPr>
            <w:r w:rsidRPr="00C330DA">
              <w:t xml:space="preserve">46 </w:t>
            </w:r>
            <w:proofErr w:type="spellStart"/>
            <w:r w:rsidRPr="00C330DA">
              <w:t>dBm</w:t>
            </w:r>
            <w:proofErr w:type="spellEnd"/>
          </w:p>
        </w:tc>
      </w:tr>
      <w:tr w:rsidR="00A75FB1" w:rsidRPr="00C330DA" w14:paraId="47C8B86F" w14:textId="77777777" w:rsidTr="00727191">
        <w:trPr>
          <w:cantSplit/>
          <w:jc w:val="center"/>
        </w:trPr>
        <w:tc>
          <w:tcPr>
            <w:tcW w:w="2629" w:type="dxa"/>
            <w:shd w:val="clear" w:color="auto" w:fill="auto"/>
            <w:vAlign w:val="center"/>
          </w:tcPr>
          <w:p w14:paraId="48F93F48" w14:textId="77777777" w:rsidR="00A75FB1" w:rsidRPr="00C330DA" w:rsidRDefault="00A75FB1" w:rsidP="00727191">
            <w:pPr>
              <w:pStyle w:val="TAC"/>
            </w:pPr>
            <w:r w:rsidRPr="00C330DA">
              <w:t xml:space="preserve">UE </w:t>
            </w:r>
            <w:proofErr w:type="spellStart"/>
            <w:r w:rsidRPr="00C330DA">
              <w:t>Tx</w:t>
            </w:r>
            <w:proofErr w:type="spellEnd"/>
            <w:r w:rsidRPr="00C330DA">
              <w:t xml:space="preserve"> power</w:t>
            </w:r>
          </w:p>
        </w:tc>
        <w:tc>
          <w:tcPr>
            <w:tcW w:w="4898" w:type="dxa"/>
            <w:shd w:val="clear" w:color="auto" w:fill="auto"/>
            <w:vAlign w:val="center"/>
          </w:tcPr>
          <w:p w14:paraId="1CFD984E" w14:textId="77777777" w:rsidR="00A75FB1" w:rsidRPr="00C330DA" w:rsidRDefault="00A75FB1" w:rsidP="00727191">
            <w:pPr>
              <w:pStyle w:val="TAC"/>
            </w:pPr>
            <w:r w:rsidRPr="00C330DA">
              <w:t>23dBm</w:t>
            </w:r>
          </w:p>
        </w:tc>
      </w:tr>
      <w:tr w:rsidR="00A75FB1" w:rsidRPr="00C330DA" w14:paraId="0F227433" w14:textId="77777777" w:rsidTr="00727191">
        <w:trPr>
          <w:cantSplit/>
          <w:jc w:val="center"/>
        </w:trPr>
        <w:tc>
          <w:tcPr>
            <w:tcW w:w="2629" w:type="dxa"/>
            <w:shd w:val="clear" w:color="auto" w:fill="auto"/>
            <w:vAlign w:val="center"/>
          </w:tcPr>
          <w:p w14:paraId="7A585AD4" w14:textId="77777777" w:rsidR="00A75FB1" w:rsidRPr="00C330DA" w:rsidRDefault="00A75FB1" w:rsidP="00727191">
            <w:pPr>
              <w:pStyle w:val="TAC"/>
            </w:pPr>
            <w:r w:rsidRPr="00C330DA">
              <w:t>Channel model</w:t>
            </w:r>
          </w:p>
        </w:tc>
        <w:tc>
          <w:tcPr>
            <w:tcW w:w="4898" w:type="dxa"/>
            <w:shd w:val="clear" w:color="auto" w:fill="auto"/>
            <w:vAlign w:val="center"/>
          </w:tcPr>
          <w:p w14:paraId="2AA1756C" w14:textId="77777777" w:rsidR="00A75FB1" w:rsidRPr="00C330DA" w:rsidRDefault="00A75FB1" w:rsidP="00727191">
            <w:pPr>
              <w:pStyle w:val="TAC"/>
            </w:pPr>
            <w:r w:rsidRPr="00C330DA">
              <w:t>Typical Urban</w:t>
            </w:r>
          </w:p>
        </w:tc>
      </w:tr>
      <w:tr w:rsidR="00A75FB1" w:rsidRPr="00C330DA" w14:paraId="0C564AC4" w14:textId="77777777" w:rsidTr="00727191">
        <w:trPr>
          <w:cantSplit/>
          <w:jc w:val="center"/>
        </w:trPr>
        <w:tc>
          <w:tcPr>
            <w:tcW w:w="2629" w:type="dxa"/>
            <w:shd w:val="clear" w:color="auto" w:fill="auto"/>
            <w:vAlign w:val="center"/>
          </w:tcPr>
          <w:p w14:paraId="37D07257" w14:textId="77777777" w:rsidR="00A75FB1" w:rsidRPr="00C330DA" w:rsidRDefault="00A75FB1" w:rsidP="00727191">
            <w:pPr>
              <w:pStyle w:val="TAC"/>
            </w:pPr>
            <w:proofErr w:type="spellStart"/>
            <w:r w:rsidRPr="00C330DA">
              <w:t>Pathloss</w:t>
            </w:r>
            <w:proofErr w:type="spellEnd"/>
            <w:r w:rsidRPr="00C330DA">
              <w:t xml:space="preserve"> model</w:t>
            </w:r>
          </w:p>
        </w:tc>
        <w:tc>
          <w:tcPr>
            <w:tcW w:w="4898" w:type="dxa"/>
            <w:shd w:val="clear" w:color="auto" w:fill="auto"/>
            <w:vAlign w:val="center"/>
          </w:tcPr>
          <w:p w14:paraId="52BF34B8" w14:textId="77777777" w:rsidR="00A75FB1" w:rsidRPr="00C330DA" w:rsidRDefault="00A75FB1" w:rsidP="00727191">
            <w:pPr>
              <w:pStyle w:val="TAC"/>
            </w:pPr>
            <w:r w:rsidRPr="00C330DA">
              <w:t>25.814</w:t>
            </w:r>
          </w:p>
        </w:tc>
      </w:tr>
      <w:tr w:rsidR="00A75FB1" w:rsidRPr="00C330DA" w14:paraId="3295C700" w14:textId="77777777" w:rsidTr="00727191">
        <w:trPr>
          <w:cantSplit/>
          <w:jc w:val="center"/>
        </w:trPr>
        <w:tc>
          <w:tcPr>
            <w:tcW w:w="2629" w:type="dxa"/>
            <w:shd w:val="clear" w:color="auto" w:fill="auto"/>
            <w:vAlign w:val="center"/>
          </w:tcPr>
          <w:p w14:paraId="657F0576" w14:textId="77777777" w:rsidR="00A75FB1" w:rsidRPr="00C330DA" w:rsidRDefault="00A75FB1" w:rsidP="00727191">
            <w:pPr>
              <w:pStyle w:val="TAC"/>
            </w:pPr>
            <w:r w:rsidRPr="00C330DA">
              <w:t>Lognormal shadowing, std. dev.</w:t>
            </w:r>
          </w:p>
        </w:tc>
        <w:tc>
          <w:tcPr>
            <w:tcW w:w="4898" w:type="dxa"/>
            <w:shd w:val="clear" w:color="auto" w:fill="auto"/>
            <w:vAlign w:val="center"/>
          </w:tcPr>
          <w:p w14:paraId="55016BEA" w14:textId="77777777" w:rsidR="00A75FB1" w:rsidRPr="00C330DA" w:rsidRDefault="00A75FB1" w:rsidP="00727191">
            <w:pPr>
              <w:pStyle w:val="TAC"/>
            </w:pPr>
            <w:r w:rsidRPr="00C330DA">
              <w:t>8dB</w:t>
            </w:r>
          </w:p>
        </w:tc>
      </w:tr>
      <w:tr w:rsidR="00A75FB1" w:rsidRPr="00C330DA" w14:paraId="6552CD22" w14:textId="77777777" w:rsidTr="00727191">
        <w:trPr>
          <w:cantSplit/>
          <w:trHeight w:val="80"/>
          <w:jc w:val="center"/>
        </w:trPr>
        <w:tc>
          <w:tcPr>
            <w:tcW w:w="2629" w:type="dxa"/>
            <w:shd w:val="clear" w:color="auto" w:fill="auto"/>
            <w:vAlign w:val="center"/>
          </w:tcPr>
          <w:p w14:paraId="3700206B" w14:textId="77777777" w:rsidR="00A75FB1" w:rsidRPr="00C330DA" w:rsidRDefault="00A75FB1" w:rsidP="00727191">
            <w:pPr>
              <w:pStyle w:val="TAC"/>
            </w:pPr>
            <w:r w:rsidRPr="00C330DA">
              <w:t>Penetration loss</w:t>
            </w:r>
          </w:p>
        </w:tc>
        <w:tc>
          <w:tcPr>
            <w:tcW w:w="4898" w:type="dxa"/>
            <w:shd w:val="clear" w:color="auto" w:fill="auto"/>
            <w:vAlign w:val="center"/>
          </w:tcPr>
          <w:p w14:paraId="1AE88569" w14:textId="77777777" w:rsidR="00A75FB1" w:rsidRPr="00C330DA" w:rsidRDefault="00A75FB1" w:rsidP="00727191">
            <w:pPr>
              <w:pStyle w:val="TAC"/>
            </w:pPr>
            <w:r w:rsidRPr="00C330DA">
              <w:t>20dB</w:t>
            </w:r>
          </w:p>
        </w:tc>
      </w:tr>
      <w:tr w:rsidR="00A75FB1" w:rsidRPr="00C330DA" w14:paraId="551C8891" w14:textId="77777777" w:rsidTr="00727191">
        <w:trPr>
          <w:cantSplit/>
          <w:trHeight w:val="80"/>
          <w:jc w:val="center"/>
        </w:trPr>
        <w:tc>
          <w:tcPr>
            <w:tcW w:w="2629" w:type="dxa"/>
            <w:shd w:val="clear" w:color="auto" w:fill="auto"/>
            <w:vAlign w:val="center"/>
          </w:tcPr>
          <w:p w14:paraId="34946FD6" w14:textId="77777777" w:rsidR="00A75FB1" w:rsidRPr="00C330DA" w:rsidRDefault="00A75FB1" w:rsidP="00727191">
            <w:pPr>
              <w:pStyle w:val="TAC"/>
            </w:pPr>
            <w:r w:rsidRPr="00C330DA">
              <w:t>CQI measurement period</w:t>
            </w:r>
          </w:p>
        </w:tc>
        <w:tc>
          <w:tcPr>
            <w:tcW w:w="4898" w:type="dxa"/>
            <w:shd w:val="clear" w:color="auto" w:fill="auto"/>
            <w:vAlign w:val="center"/>
          </w:tcPr>
          <w:p w14:paraId="3D934074" w14:textId="77777777" w:rsidR="00A75FB1" w:rsidRPr="00C330DA" w:rsidRDefault="00A75FB1" w:rsidP="00727191">
            <w:pPr>
              <w:pStyle w:val="TAC"/>
            </w:pPr>
            <w:r w:rsidRPr="00C330DA">
              <w:t xml:space="preserve">5 </w:t>
            </w:r>
            <w:proofErr w:type="spellStart"/>
            <w:r w:rsidRPr="00C330DA">
              <w:t>ms</w:t>
            </w:r>
            <w:proofErr w:type="spellEnd"/>
          </w:p>
        </w:tc>
      </w:tr>
      <w:tr w:rsidR="00A75FB1" w:rsidRPr="00C330DA" w14:paraId="5E8D6191" w14:textId="77777777" w:rsidTr="00727191">
        <w:trPr>
          <w:cantSplit/>
          <w:trHeight w:val="80"/>
          <w:jc w:val="center"/>
        </w:trPr>
        <w:tc>
          <w:tcPr>
            <w:tcW w:w="2629" w:type="dxa"/>
            <w:shd w:val="clear" w:color="auto" w:fill="auto"/>
            <w:vAlign w:val="center"/>
          </w:tcPr>
          <w:p w14:paraId="42B00821" w14:textId="77777777" w:rsidR="00A75FB1" w:rsidRPr="00C330DA" w:rsidRDefault="00A75FB1" w:rsidP="00727191">
            <w:pPr>
              <w:pStyle w:val="TAC"/>
            </w:pPr>
            <w:r w:rsidRPr="00C330DA">
              <w:t>SRS reporting period</w:t>
            </w:r>
          </w:p>
        </w:tc>
        <w:tc>
          <w:tcPr>
            <w:tcW w:w="4898" w:type="dxa"/>
            <w:shd w:val="clear" w:color="auto" w:fill="auto"/>
            <w:vAlign w:val="center"/>
          </w:tcPr>
          <w:p w14:paraId="7634B194" w14:textId="77777777" w:rsidR="00A75FB1" w:rsidRPr="00C330DA" w:rsidRDefault="00A75FB1" w:rsidP="00727191">
            <w:pPr>
              <w:pStyle w:val="TAC"/>
            </w:pPr>
            <w:r w:rsidRPr="00C330DA">
              <w:t xml:space="preserve">5 </w:t>
            </w:r>
            <w:proofErr w:type="spellStart"/>
            <w:r w:rsidRPr="00C330DA">
              <w:t>ms</w:t>
            </w:r>
            <w:proofErr w:type="spellEnd"/>
          </w:p>
        </w:tc>
      </w:tr>
      <w:tr w:rsidR="00A75FB1" w:rsidRPr="00C330DA" w14:paraId="535C2DDB" w14:textId="77777777" w:rsidTr="00727191">
        <w:trPr>
          <w:cantSplit/>
          <w:trHeight w:val="80"/>
          <w:jc w:val="center"/>
        </w:trPr>
        <w:tc>
          <w:tcPr>
            <w:tcW w:w="2629" w:type="dxa"/>
            <w:shd w:val="clear" w:color="auto" w:fill="auto"/>
            <w:vAlign w:val="center"/>
          </w:tcPr>
          <w:p w14:paraId="70E4D99B" w14:textId="77777777" w:rsidR="00A75FB1" w:rsidRPr="00C330DA" w:rsidRDefault="00A75FB1" w:rsidP="00727191">
            <w:pPr>
              <w:pStyle w:val="TAC"/>
            </w:pPr>
            <w:r w:rsidRPr="00C330DA">
              <w:t>SR to grant</w:t>
            </w:r>
          </w:p>
        </w:tc>
        <w:tc>
          <w:tcPr>
            <w:tcW w:w="4898" w:type="dxa"/>
            <w:shd w:val="clear" w:color="auto" w:fill="auto"/>
            <w:vAlign w:val="center"/>
          </w:tcPr>
          <w:p w14:paraId="167CF8A9" w14:textId="77777777" w:rsidR="00A75FB1" w:rsidRPr="00C330DA" w:rsidRDefault="00A75FB1" w:rsidP="00727191">
            <w:pPr>
              <w:pStyle w:val="TAC"/>
            </w:pPr>
            <w:r w:rsidRPr="00C330DA">
              <w:t>8ms – scaled down with shorter TTI</w:t>
            </w:r>
          </w:p>
        </w:tc>
      </w:tr>
      <w:tr w:rsidR="00A75FB1" w:rsidRPr="00C330DA" w14:paraId="6883B682" w14:textId="77777777" w:rsidTr="00727191">
        <w:trPr>
          <w:cantSplit/>
          <w:trHeight w:val="80"/>
          <w:jc w:val="center"/>
        </w:trPr>
        <w:tc>
          <w:tcPr>
            <w:tcW w:w="2629" w:type="dxa"/>
            <w:shd w:val="clear" w:color="auto" w:fill="auto"/>
            <w:vAlign w:val="center"/>
          </w:tcPr>
          <w:p w14:paraId="125808D2" w14:textId="77777777" w:rsidR="00A75FB1" w:rsidRPr="00C330DA" w:rsidRDefault="00A75FB1" w:rsidP="00727191">
            <w:pPr>
              <w:pStyle w:val="TAC"/>
            </w:pPr>
            <w:r w:rsidRPr="00C330DA">
              <w:t>HARQ RTT</w:t>
            </w:r>
          </w:p>
        </w:tc>
        <w:tc>
          <w:tcPr>
            <w:tcW w:w="4898" w:type="dxa"/>
            <w:shd w:val="clear" w:color="auto" w:fill="auto"/>
            <w:vAlign w:val="center"/>
          </w:tcPr>
          <w:p w14:paraId="56572718" w14:textId="77777777" w:rsidR="00A75FB1" w:rsidRPr="00C330DA" w:rsidRDefault="00A75FB1" w:rsidP="00727191">
            <w:pPr>
              <w:pStyle w:val="TAC"/>
            </w:pPr>
            <w:r w:rsidRPr="00C330DA">
              <w:t>8ms – scaled down with shorter TTI</w:t>
            </w:r>
          </w:p>
        </w:tc>
      </w:tr>
      <w:tr w:rsidR="00A75FB1" w:rsidRPr="00C330DA" w14:paraId="0EF85AEB" w14:textId="77777777" w:rsidTr="00727191">
        <w:trPr>
          <w:cantSplit/>
          <w:trHeight w:val="80"/>
          <w:jc w:val="center"/>
        </w:trPr>
        <w:tc>
          <w:tcPr>
            <w:tcW w:w="2629" w:type="dxa"/>
            <w:shd w:val="clear" w:color="auto" w:fill="auto"/>
            <w:vAlign w:val="center"/>
          </w:tcPr>
          <w:p w14:paraId="1FFD7D8F" w14:textId="77777777" w:rsidR="00A75FB1" w:rsidRPr="00C330DA" w:rsidRDefault="00A75FB1" w:rsidP="00727191">
            <w:pPr>
              <w:pStyle w:val="TAC"/>
            </w:pPr>
            <w:r w:rsidRPr="00C330DA">
              <w:t xml:space="preserve">SR Period </w:t>
            </w:r>
          </w:p>
        </w:tc>
        <w:tc>
          <w:tcPr>
            <w:tcW w:w="4898" w:type="dxa"/>
            <w:shd w:val="clear" w:color="auto" w:fill="auto"/>
            <w:vAlign w:val="center"/>
          </w:tcPr>
          <w:p w14:paraId="5AC692BE" w14:textId="77777777" w:rsidR="00A75FB1" w:rsidRPr="00C330DA" w:rsidRDefault="00A75FB1" w:rsidP="00727191">
            <w:pPr>
              <w:pStyle w:val="TAC"/>
            </w:pPr>
            <w:r w:rsidRPr="00C330DA">
              <w:t xml:space="preserve">Varied 1,5,10,20 </w:t>
            </w:r>
            <w:proofErr w:type="spellStart"/>
            <w:r w:rsidRPr="00C330DA">
              <w:t>ms</w:t>
            </w:r>
            <w:proofErr w:type="spellEnd"/>
          </w:p>
        </w:tc>
      </w:tr>
      <w:tr w:rsidR="00A75FB1" w:rsidRPr="00C330DA" w14:paraId="39FA8EA5" w14:textId="77777777" w:rsidTr="00727191">
        <w:trPr>
          <w:cantSplit/>
          <w:trHeight w:val="80"/>
          <w:jc w:val="center"/>
        </w:trPr>
        <w:tc>
          <w:tcPr>
            <w:tcW w:w="2629" w:type="dxa"/>
            <w:shd w:val="clear" w:color="auto" w:fill="auto"/>
            <w:vAlign w:val="center"/>
          </w:tcPr>
          <w:p w14:paraId="68C49F51" w14:textId="77777777" w:rsidR="00A75FB1" w:rsidRPr="00C330DA" w:rsidRDefault="00A75FB1" w:rsidP="00727191">
            <w:pPr>
              <w:pStyle w:val="TAC"/>
            </w:pPr>
            <w:r w:rsidRPr="00C330DA">
              <w:t>DRX</w:t>
            </w:r>
          </w:p>
        </w:tc>
        <w:tc>
          <w:tcPr>
            <w:tcW w:w="4898" w:type="dxa"/>
            <w:shd w:val="clear" w:color="auto" w:fill="auto"/>
            <w:vAlign w:val="center"/>
          </w:tcPr>
          <w:p w14:paraId="5A20DE3C" w14:textId="77777777" w:rsidR="00A75FB1" w:rsidRPr="00C330DA" w:rsidRDefault="00A75FB1" w:rsidP="00727191">
            <w:pPr>
              <w:pStyle w:val="TAC"/>
            </w:pPr>
            <w:r w:rsidRPr="00C330DA">
              <w:t>OFF</w:t>
            </w:r>
          </w:p>
        </w:tc>
      </w:tr>
      <w:tr w:rsidR="00A75FB1" w:rsidRPr="00C330DA" w14:paraId="483D25D0" w14:textId="77777777" w:rsidTr="00727191">
        <w:trPr>
          <w:cantSplit/>
          <w:trHeight w:val="80"/>
          <w:jc w:val="center"/>
        </w:trPr>
        <w:tc>
          <w:tcPr>
            <w:tcW w:w="2629" w:type="dxa"/>
            <w:shd w:val="clear" w:color="auto" w:fill="auto"/>
            <w:vAlign w:val="center"/>
          </w:tcPr>
          <w:p w14:paraId="5C3F2A87" w14:textId="77777777" w:rsidR="00A75FB1" w:rsidRPr="00C330DA" w:rsidRDefault="00A75FB1" w:rsidP="00727191">
            <w:pPr>
              <w:pStyle w:val="TAC"/>
            </w:pPr>
            <w:r w:rsidRPr="00C330DA">
              <w:t>Initial TCP Window</w:t>
            </w:r>
          </w:p>
        </w:tc>
        <w:tc>
          <w:tcPr>
            <w:tcW w:w="4898" w:type="dxa"/>
            <w:shd w:val="clear" w:color="auto" w:fill="auto"/>
            <w:vAlign w:val="center"/>
          </w:tcPr>
          <w:p w14:paraId="7E4F6E08" w14:textId="77777777" w:rsidR="00A75FB1" w:rsidRPr="00C330DA" w:rsidRDefault="00A75FB1" w:rsidP="00727191">
            <w:pPr>
              <w:pStyle w:val="TAC"/>
            </w:pPr>
            <w:r w:rsidRPr="00C330DA">
              <w:t>3 x 1500 Bytes (MSS), RFC 5681, section 3.1</w:t>
            </w:r>
          </w:p>
        </w:tc>
      </w:tr>
      <w:tr w:rsidR="00A75FB1" w:rsidRPr="00C330DA" w14:paraId="16B98A45" w14:textId="77777777" w:rsidTr="00727191">
        <w:trPr>
          <w:cantSplit/>
          <w:trHeight w:val="80"/>
          <w:jc w:val="center"/>
        </w:trPr>
        <w:tc>
          <w:tcPr>
            <w:tcW w:w="2629" w:type="dxa"/>
            <w:shd w:val="clear" w:color="auto" w:fill="auto"/>
            <w:vAlign w:val="center"/>
          </w:tcPr>
          <w:p w14:paraId="6CE06E9B" w14:textId="77777777" w:rsidR="00A75FB1" w:rsidRPr="00C330DA" w:rsidRDefault="00A75FB1" w:rsidP="00727191">
            <w:pPr>
              <w:pStyle w:val="TAC"/>
            </w:pPr>
            <w:r w:rsidRPr="00C330DA">
              <w:t xml:space="preserve">Initial </w:t>
            </w:r>
            <w:proofErr w:type="spellStart"/>
            <w:r w:rsidRPr="00C330DA">
              <w:t>Ssthresh</w:t>
            </w:r>
            <w:proofErr w:type="spellEnd"/>
          </w:p>
        </w:tc>
        <w:tc>
          <w:tcPr>
            <w:tcW w:w="4898" w:type="dxa"/>
            <w:shd w:val="clear" w:color="auto" w:fill="auto"/>
            <w:vAlign w:val="center"/>
          </w:tcPr>
          <w:p w14:paraId="79002C89" w14:textId="77777777" w:rsidR="00A75FB1" w:rsidRPr="00C330DA" w:rsidRDefault="00A75FB1" w:rsidP="00727191">
            <w:pPr>
              <w:pStyle w:val="TAC"/>
            </w:pPr>
            <w:r w:rsidRPr="00C330DA">
              <w:t>150 x 1500 Bytes (MSS)</w:t>
            </w:r>
          </w:p>
        </w:tc>
      </w:tr>
      <w:tr w:rsidR="00A75FB1" w:rsidRPr="00C330DA" w14:paraId="2C731263" w14:textId="77777777" w:rsidTr="00727191">
        <w:trPr>
          <w:cantSplit/>
          <w:trHeight w:val="80"/>
          <w:jc w:val="center"/>
        </w:trPr>
        <w:tc>
          <w:tcPr>
            <w:tcW w:w="2629" w:type="dxa"/>
            <w:shd w:val="clear" w:color="auto" w:fill="auto"/>
            <w:vAlign w:val="center"/>
          </w:tcPr>
          <w:p w14:paraId="66FA2E57" w14:textId="77777777" w:rsidR="00A75FB1" w:rsidRPr="00C330DA" w:rsidRDefault="00A75FB1" w:rsidP="00727191">
            <w:pPr>
              <w:pStyle w:val="TAC"/>
            </w:pPr>
            <w:proofErr w:type="spellStart"/>
            <w:r w:rsidRPr="00C330DA">
              <w:t>Ssthresh</w:t>
            </w:r>
            <w:proofErr w:type="spellEnd"/>
          </w:p>
        </w:tc>
        <w:tc>
          <w:tcPr>
            <w:tcW w:w="4898" w:type="dxa"/>
            <w:shd w:val="clear" w:color="auto" w:fill="auto"/>
            <w:vAlign w:val="center"/>
          </w:tcPr>
          <w:p w14:paraId="26D09F11" w14:textId="77777777" w:rsidR="00A75FB1" w:rsidRPr="00C330DA" w:rsidRDefault="00A75FB1" w:rsidP="00727191">
            <w:pPr>
              <w:pStyle w:val="TAC"/>
            </w:pPr>
            <w:r w:rsidRPr="00C330DA">
              <w:t>Dynamic according to RFC 5681 [11], sections 3.1 and 3.2</w:t>
            </w:r>
          </w:p>
        </w:tc>
      </w:tr>
      <w:tr w:rsidR="00A75FB1" w:rsidRPr="00C330DA" w14:paraId="46BD8B71" w14:textId="77777777" w:rsidTr="00727191">
        <w:trPr>
          <w:cantSplit/>
          <w:trHeight w:val="80"/>
          <w:jc w:val="center"/>
        </w:trPr>
        <w:tc>
          <w:tcPr>
            <w:tcW w:w="2629" w:type="dxa"/>
            <w:shd w:val="clear" w:color="auto" w:fill="auto"/>
            <w:vAlign w:val="center"/>
          </w:tcPr>
          <w:p w14:paraId="5595372E" w14:textId="77777777" w:rsidR="00A75FB1" w:rsidRPr="00C330DA" w:rsidRDefault="00A75FB1" w:rsidP="00727191">
            <w:pPr>
              <w:pStyle w:val="TAC"/>
            </w:pPr>
            <w:r w:rsidRPr="00C330DA">
              <w:t>FTP file size</w:t>
            </w:r>
          </w:p>
        </w:tc>
        <w:tc>
          <w:tcPr>
            <w:tcW w:w="4898" w:type="dxa"/>
            <w:shd w:val="clear" w:color="auto" w:fill="auto"/>
            <w:vAlign w:val="center"/>
          </w:tcPr>
          <w:p w14:paraId="5872CA08" w14:textId="77777777" w:rsidR="00A75FB1" w:rsidRPr="00C330DA" w:rsidRDefault="00A75FB1" w:rsidP="00727191">
            <w:pPr>
              <w:pStyle w:val="TAC"/>
            </w:pPr>
            <w:r w:rsidRPr="00C330DA">
              <w:t>0.5 MB</w:t>
            </w:r>
          </w:p>
        </w:tc>
      </w:tr>
      <w:tr w:rsidR="00A75FB1" w:rsidRPr="00C330DA" w14:paraId="60FE9AFD" w14:textId="77777777" w:rsidTr="00727191">
        <w:trPr>
          <w:cantSplit/>
          <w:trHeight w:val="80"/>
          <w:jc w:val="center"/>
        </w:trPr>
        <w:tc>
          <w:tcPr>
            <w:tcW w:w="2629" w:type="dxa"/>
            <w:shd w:val="clear" w:color="auto" w:fill="auto"/>
            <w:vAlign w:val="center"/>
          </w:tcPr>
          <w:p w14:paraId="709B5586" w14:textId="77777777" w:rsidR="00A75FB1" w:rsidRPr="00C330DA" w:rsidRDefault="00A75FB1" w:rsidP="00727191">
            <w:pPr>
              <w:pStyle w:val="TAC"/>
            </w:pPr>
            <w:r w:rsidRPr="00C330DA">
              <w:t>User arrival rate λ</w:t>
            </w:r>
          </w:p>
        </w:tc>
        <w:tc>
          <w:tcPr>
            <w:tcW w:w="4898" w:type="dxa"/>
            <w:shd w:val="clear" w:color="auto" w:fill="auto"/>
            <w:vAlign w:val="center"/>
          </w:tcPr>
          <w:p w14:paraId="122CEFF7" w14:textId="77777777" w:rsidR="00A75FB1" w:rsidRPr="00C330DA" w:rsidRDefault="00A75FB1" w:rsidP="00727191">
            <w:pPr>
              <w:pStyle w:val="TAC"/>
            </w:pPr>
            <w:r w:rsidRPr="00C330DA">
              <w:t>FTP model 1 with UE arrival according to Poisson process [10]</w:t>
            </w:r>
          </w:p>
        </w:tc>
      </w:tr>
      <w:tr w:rsidR="00A75FB1" w:rsidRPr="00C330DA" w14:paraId="5F94840E" w14:textId="77777777" w:rsidTr="00727191">
        <w:trPr>
          <w:cantSplit/>
          <w:trHeight w:val="80"/>
          <w:jc w:val="center"/>
        </w:trPr>
        <w:tc>
          <w:tcPr>
            <w:tcW w:w="2629" w:type="dxa"/>
            <w:shd w:val="clear" w:color="auto" w:fill="auto"/>
            <w:vAlign w:val="center"/>
          </w:tcPr>
          <w:p w14:paraId="228CC7F5" w14:textId="77777777" w:rsidR="00A75FB1" w:rsidRPr="00C330DA" w:rsidRDefault="00A75FB1" w:rsidP="00727191">
            <w:pPr>
              <w:pStyle w:val="TAC"/>
            </w:pPr>
            <w:r w:rsidRPr="00C330DA">
              <w:t>Scheduler</w:t>
            </w:r>
          </w:p>
        </w:tc>
        <w:tc>
          <w:tcPr>
            <w:tcW w:w="4898" w:type="dxa"/>
            <w:shd w:val="clear" w:color="auto" w:fill="auto"/>
            <w:vAlign w:val="center"/>
          </w:tcPr>
          <w:p w14:paraId="0DDFD900" w14:textId="77777777" w:rsidR="00A75FB1" w:rsidRPr="00C330DA" w:rsidRDefault="00A75FB1" w:rsidP="00727191">
            <w:pPr>
              <w:pStyle w:val="TAC"/>
            </w:pPr>
            <w:r w:rsidRPr="00C330DA">
              <w:t>TD: PF, FD: PF</w:t>
            </w:r>
          </w:p>
        </w:tc>
      </w:tr>
      <w:tr w:rsidR="00A75FB1" w:rsidRPr="00C330DA" w14:paraId="30AABA05" w14:textId="77777777" w:rsidTr="00727191">
        <w:trPr>
          <w:cantSplit/>
          <w:trHeight w:val="80"/>
          <w:jc w:val="center"/>
        </w:trPr>
        <w:tc>
          <w:tcPr>
            <w:tcW w:w="2629" w:type="dxa"/>
            <w:shd w:val="clear" w:color="auto" w:fill="auto"/>
            <w:vAlign w:val="center"/>
          </w:tcPr>
          <w:p w14:paraId="5F9AE99F" w14:textId="77777777" w:rsidR="00A75FB1" w:rsidRPr="00C330DA" w:rsidRDefault="00A75FB1" w:rsidP="00727191">
            <w:pPr>
              <w:pStyle w:val="TAC"/>
            </w:pPr>
            <w:r w:rsidRPr="00C330DA">
              <w:t>Maximum number of scheduled users per TTI</w:t>
            </w:r>
          </w:p>
        </w:tc>
        <w:tc>
          <w:tcPr>
            <w:tcW w:w="4898" w:type="dxa"/>
            <w:shd w:val="clear" w:color="auto" w:fill="auto"/>
            <w:vAlign w:val="center"/>
          </w:tcPr>
          <w:p w14:paraId="55015F1D" w14:textId="77777777" w:rsidR="00A75FB1" w:rsidRPr="00C330DA" w:rsidRDefault="00A75FB1" w:rsidP="00727191">
            <w:pPr>
              <w:pStyle w:val="TAC"/>
            </w:pPr>
            <w:r w:rsidRPr="00C330DA">
              <w:t>10 (max)</w:t>
            </w:r>
          </w:p>
        </w:tc>
      </w:tr>
      <w:tr w:rsidR="00A75FB1" w:rsidRPr="00C330DA" w14:paraId="71D1330B" w14:textId="77777777" w:rsidTr="00727191">
        <w:trPr>
          <w:cantSplit/>
          <w:trHeight w:val="80"/>
          <w:jc w:val="center"/>
        </w:trPr>
        <w:tc>
          <w:tcPr>
            <w:tcW w:w="2629" w:type="dxa"/>
            <w:shd w:val="clear" w:color="auto" w:fill="auto"/>
            <w:vAlign w:val="center"/>
          </w:tcPr>
          <w:p w14:paraId="20AF2D88" w14:textId="77777777" w:rsidR="00A75FB1" w:rsidRPr="00C330DA" w:rsidRDefault="00A75FB1" w:rsidP="00727191">
            <w:pPr>
              <w:pStyle w:val="TAC"/>
            </w:pPr>
            <w:r w:rsidRPr="00C330DA">
              <w:t>L1 overhead</w:t>
            </w:r>
          </w:p>
        </w:tc>
        <w:tc>
          <w:tcPr>
            <w:tcW w:w="4898" w:type="dxa"/>
            <w:shd w:val="clear" w:color="auto" w:fill="auto"/>
            <w:vAlign w:val="center"/>
          </w:tcPr>
          <w:p w14:paraId="7B727A77" w14:textId="77777777" w:rsidR="00A75FB1" w:rsidRPr="00C330DA" w:rsidRDefault="00A75FB1" w:rsidP="00727191">
            <w:pPr>
              <w:pStyle w:val="TAC"/>
            </w:pPr>
            <w:r w:rsidRPr="00C330DA">
              <w:t>Varied (ref (20%), 10, 20, 30 %-units increase in overhead)</w:t>
            </w:r>
          </w:p>
        </w:tc>
      </w:tr>
      <w:tr w:rsidR="00A75FB1" w:rsidRPr="00C330DA" w14:paraId="0652FBDB" w14:textId="77777777" w:rsidTr="00727191">
        <w:trPr>
          <w:cantSplit/>
          <w:trHeight w:val="80"/>
          <w:jc w:val="center"/>
        </w:trPr>
        <w:tc>
          <w:tcPr>
            <w:tcW w:w="2629" w:type="dxa"/>
            <w:shd w:val="clear" w:color="auto" w:fill="auto"/>
            <w:vAlign w:val="center"/>
          </w:tcPr>
          <w:p w14:paraId="01A02B1B" w14:textId="77777777" w:rsidR="00A75FB1" w:rsidRPr="00C330DA" w:rsidRDefault="00A75FB1" w:rsidP="00727191">
            <w:pPr>
              <w:pStyle w:val="TAC"/>
            </w:pPr>
            <w:r w:rsidRPr="00C330DA">
              <w:t>Core network delay</w:t>
            </w:r>
          </w:p>
        </w:tc>
        <w:tc>
          <w:tcPr>
            <w:tcW w:w="4898" w:type="dxa"/>
            <w:shd w:val="clear" w:color="auto" w:fill="auto"/>
            <w:vAlign w:val="center"/>
          </w:tcPr>
          <w:p w14:paraId="78A252E4" w14:textId="77777777" w:rsidR="00A75FB1" w:rsidRPr="00C330DA" w:rsidRDefault="00A75FB1" w:rsidP="00727191">
            <w:pPr>
              <w:pStyle w:val="TAC"/>
            </w:pPr>
            <w:r w:rsidRPr="00C330DA">
              <w:t>2ms, 10ms</w:t>
            </w:r>
          </w:p>
        </w:tc>
      </w:tr>
      <w:tr w:rsidR="00A75FB1" w:rsidRPr="00C330DA" w14:paraId="1D4E7A5F" w14:textId="77777777" w:rsidTr="00727191">
        <w:trPr>
          <w:cantSplit/>
          <w:trHeight w:val="80"/>
          <w:jc w:val="center"/>
        </w:trPr>
        <w:tc>
          <w:tcPr>
            <w:tcW w:w="2629" w:type="dxa"/>
            <w:shd w:val="clear" w:color="auto" w:fill="auto"/>
            <w:vAlign w:val="center"/>
          </w:tcPr>
          <w:p w14:paraId="3894A559" w14:textId="77777777" w:rsidR="00A75FB1" w:rsidRPr="00C330DA" w:rsidRDefault="00A75FB1" w:rsidP="00727191">
            <w:pPr>
              <w:pStyle w:val="TAC"/>
            </w:pPr>
            <w:r w:rsidRPr="00C330DA">
              <w:t>Load per macro cell</w:t>
            </w:r>
          </w:p>
        </w:tc>
        <w:tc>
          <w:tcPr>
            <w:tcW w:w="4898" w:type="dxa"/>
            <w:shd w:val="clear" w:color="auto" w:fill="auto"/>
            <w:vAlign w:val="center"/>
          </w:tcPr>
          <w:p w14:paraId="3998284A" w14:textId="77777777" w:rsidR="00A75FB1" w:rsidRPr="00C330DA" w:rsidRDefault="00A75FB1" w:rsidP="00727191">
            <w:pPr>
              <w:pStyle w:val="TAC"/>
            </w:pPr>
            <w:r w:rsidRPr="00C330DA">
              <w:t>5, 10, 15, 20 Mbps</w:t>
            </w:r>
          </w:p>
        </w:tc>
      </w:tr>
      <w:tr w:rsidR="00A75FB1" w:rsidRPr="00C330DA" w14:paraId="2C1003AD" w14:textId="77777777" w:rsidTr="00727191">
        <w:trPr>
          <w:cantSplit/>
          <w:trHeight w:val="80"/>
          <w:jc w:val="center"/>
        </w:trPr>
        <w:tc>
          <w:tcPr>
            <w:tcW w:w="2629" w:type="dxa"/>
            <w:shd w:val="clear" w:color="auto" w:fill="auto"/>
            <w:vAlign w:val="center"/>
          </w:tcPr>
          <w:p w14:paraId="66B96008" w14:textId="77777777" w:rsidR="00A75FB1" w:rsidRPr="00C330DA" w:rsidRDefault="00A75FB1" w:rsidP="00727191">
            <w:pPr>
              <w:pStyle w:val="TAC"/>
            </w:pPr>
            <w:r w:rsidRPr="00C330DA">
              <w:t xml:space="preserve">TTI Length </w:t>
            </w:r>
          </w:p>
        </w:tc>
        <w:tc>
          <w:tcPr>
            <w:tcW w:w="4898" w:type="dxa"/>
            <w:shd w:val="clear" w:color="auto" w:fill="auto"/>
            <w:vAlign w:val="center"/>
          </w:tcPr>
          <w:p w14:paraId="70A604B8" w14:textId="77777777" w:rsidR="00A75FB1" w:rsidRPr="00C330DA" w:rsidRDefault="00A75FB1" w:rsidP="00727191">
            <w:pPr>
              <w:pStyle w:val="TAC"/>
            </w:pPr>
            <w:r w:rsidRPr="00C330DA">
              <w:t>Varied (2symbols, 7 symbols, 14 symbols)</w:t>
            </w:r>
          </w:p>
        </w:tc>
      </w:tr>
    </w:tbl>
    <w:p w14:paraId="7D69CEFF" w14:textId="77777777" w:rsidR="00A75FB1" w:rsidRPr="00C330DA" w:rsidRDefault="00A75FB1" w:rsidP="00A75FB1">
      <w:pPr>
        <w:rPr>
          <w:bCs/>
        </w:rPr>
      </w:pPr>
    </w:p>
    <w:p w14:paraId="5F3713F5" w14:textId="77777777" w:rsidR="00A75FB1" w:rsidRPr="00C330DA" w:rsidRDefault="00A75FB1" w:rsidP="00A75FB1"/>
    <w:p w14:paraId="5F0579A4" w14:textId="3E104E46" w:rsidR="00A75FB1" w:rsidRPr="00C330DA" w:rsidRDefault="00A75FB1" w:rsidP="00A75FB1">
      <w:pPr>
        <w:pStyle w:val="Heading5"/>
      </w:pPr>
      <w:bookmarkStart w:id="161" w:name="_Toc441661486"/>
      <w:bookmarkStart w:id="162" w:name="_Toc317436244"/>
      <w:r>
        <w:t>9.1.</w:t>
      </w:r>
      <w:r w:rsidR="00E7472E">
        <w:t>7</w:t>
      </w:r>
      <w:r>
        <w:t>.2</w:t>
      </w:r>
      <w:r>
        <w:tab/>
      </w:r>
      <w:r w:rsidRPr="00C330DA">
        <w:t>Simulated schemes</w:t>
      </w:r>
      <w:bookmarkEnd w:id="161"/>
      <w:bookmarkEnd w:id="162"/>
    </w:p>
    <w:p w14:paraId="70186809" w14:textId="77777777" w:rsidR="00A75FB1" w:rsidRPr="00C330DA" w:rsidRDefault="00A75FB1" w:rsidP="00A75FB1">
      <w:pPr>
        <w:pStyle w:val="B1"/>
      </w:pPr>
      <w:r>
        <w:t>-</w:t>
      </w:r>
      <w:r>
        <w:tab/>
      </w:r>
      <w:r w:rsidRPr="00C330DA">
        <w:t>Shorter TTI (7 symbols or 2 symbols)</w:t>
      </w:r>
    </w:p>
    <w:p w14:paraId="735C0AD7" w14:textId="77777777" w:rsidR="00A75FB1" w:rsidRPr="00C330DA" w:rsidRDefault="00A75FB1" w:rsidP="00A75FB1">
      <w:r w:rsidRPr="00C330DA">
        <w:t xml:space="preserve">Shorter TTI approach refers to shortening the TTI length from the currently specified 14 symbols and 1 </w:t>
      </w:r>
      <w:proofErr w:type="spellStart"/>
      <w:r w:rsidRPr="00C330DA">
        <w:t>ms</w:t>
      </w:r>
      <w:proofErr w:type="spellEnd"/>
      <w:r w:rsidRPr="00C330DA">
        <w:t xml:space="preserve"> to 7 symbols i.e. 0.5 </w:t>
      </w:r>
      <w:proofErr w:type="spellStart"/>
      <w:r w:rsidRPr="00C330DA">
        <w:t>ms</w:t>
      </w:r>
      <w:proofErr w:type="spellEnd"/>
      <w:r w:rsidRPr="00C330DA">
        <w:t xml:space="preserve">, or even going down to a 2 symbol TTI i.e. 0.14 ms. Having shorter length TTI and high data rates would imply that more PDUs need to be handled with higher L1 and L2 overhead, which can at least to some degree offset the benefits of the reduced round trip time. </w:t>
      </w:r>
    </w:p>
    <w:p w14:paraId="2D18D7C3" w14:textId="77777777" w:rsidR="00A75FB1" w:rsidRPr="00C330DA" w:rsidRDefault="00A75FB1" w:rsidP="00A75FB1">
      <w:pPr>
        <w:pStyle w:val="B1"/>
      </w:pPr>
      <w:r>
        <w:t>-</w:t>
      </w:r>
      <w:r>
        <w:tab/>
      </w:r>
      <w:r w:rsidRPr="00C330DA">
        <w:t>Fast UL grant (i.e. pre-scheduling)</w:t>
      </w:r>
    </w:p>
    <w:p w14:paraId="2D1A1ED8" w14:textId="77777777" w:rsidR="00A75FB1" w:rsidRPr="00C330DA" w:rsidRDefault="00A75FB1" w:rsidP="00A75FB1">
      <w:r w:rsidRPr="00C330DA">
        <w:t xml:space="preserve">In the simulations the UE is assumed to always have resource granted (in practice this would be when the eNB expects some UL data from the UE, e.g. TCP ACK). Fast uplink scheduling can be achieved with protocol enhancements in L2 like in MAC protocol without changing physical layer principles like TTI length. However, it is applicable not only with the current 14 </w:t>
      </w:r>
      <w:proofErr w:type="gramStart"/>
      <w:r w:rsidRPr="00C330DA">
        <w:t>symbol</w:t>
      </w:r>
      <w:proofErr w:type="gramEnd"/>
      <w:r w:rsidRPr="00C330DA">
        <w:t xml:space="preserve"> TTI, but also with shorter TTI lengths.</w:t>
      </w:r>
    </w:p>
    <w:p w14:paraId="5E1E177D" w14:textId="77777777" w:rsidR="00A75FB1" w:rsidRPr="00C330DA" w:rsidRDefault="00A75FB1" w:rsidP="00A75FB1">
      <w:pPr>
        <w:pStyle w:val="B1"/>
      </w:pPr>
      <w:r>
        <w:t>-</w:t>
      </w:r>
      <w:r>
        <w:tab/>
      </w:r>
      <w:r w:rsidRPr="00C330DA">
        <w:t>UL scheduling based on SR (as presented in Figure 1)</w:t>
      </w:r>
    </w:p>
    <w:p w14:paraId="4377FA24" w14:textId="77777777" w:rsidR="00A75FB1" w:rsidRPr="00C330DA" w:rsidRDefault="00A75FB1" w:rsidP="00A75FB1">
      <w:r w:rsidRPr="00C330DA">
        <w:t>SR based UL grant refers to the (baseline) approach of UE sending SR in order to get an UL grant. This scheme was used as a reference for the other cases.</w:t>
      </w:r>
    </w:p>
    <w:p w14:paraId="6CC407D9" w14:textId="77777777" w:rsidR="00A75FB1" w:rsidRPr="00C330DA" w:rsidRDefault="00A75FB1" w:rsidP="00A75FB1">
      <w:pPr>
        <w:pStyle w:val="TH"/>
      </w:pPr>
      <w:r w:rsidRPr="00C330DA">
        <w:object w:dxaOrig="9964" w:dyaOrig="5535" w14:anchorId="7DE8DC77">
          <v:shape id="_x0000_i1037" type="#_x0000_t75" style="width:338.55pt;height:189.45pt" o:ole="">
            <v:imagedata r:id="rId64" o:title=""/>
          </v:shape>
          <o:OLEObject Type="Embed" ProgID="Visio.Drawing.11" ShapeID="_x0000_i1037" DrawAspect="Content" ObjectID="_1391235376" r:id="rId65"/>
        </w:object>
      </w:r>
    </w:p>
    <w:p w14:paraId="376E08B1" w14:textId="2F572EB6" w:rsidR="00A75FB1" w:rsidRPr="00C330DA" w:rsidRDefault="00A75FB1" w:rsidP="00A75FB1">
      <w:pPr>
        <w:pStyle w:val="TF"/>
      </w:pPr>
      <w:r w:rsidRPr="00C330DA">
        <w:t xml:space="preserve">Figure </w:t>
      </w:r>
      <w:r w:rsidR="006642FA">
        <w:t>9.1.7</w:t>
      </w:r>
      <w:r>
        <w:t>-2</w:t>
      </w:r>
      <w:r w:rsidRPr="00C330DA">
        <w:t xml:space="preserve"> SR based UL grant procedure</w:t>
      </w:r>
    </w:p>
    <w:p w14:paraId="135047B1" w14:textId="77777777" w:rsidR="00A75FB1" w:rsidRPr="00C330DA" w:rsidRDefault="00A75FB1" w:rsidP="00A75FB1"/>
    <w:p w14:paraId="09DB1F88" w14:textId="5A037762" w:rsidR="00A75FB1" w:rsidRPr="00C330DA" w:rsidRDefault="00A75FB1" w:rsidP="00A75FB1">
      <w:pPr>
        <w:pStyle w:val="Heading5"/>
      </w:pPr>
      <w:bookmarkStart w:id="163" w:name="_Toc441661487"/>
      <w:bookmarkStart w:id="164" w:name="_Toc317436245"/>
      <w:r>
        <w:t>9.1.</w:t>
      </w:r>
      <w:r w:rsidR="00E7472E">
        <w:t>7</w:t>
      </w:r>
      <w:r>
        <w:t>.3</w:t>
      </w:r>
      <w:r>
        <w:tab/>
      </w:r>
      <w:r w:rsidRPr="00C330DA">
        <w:t>Simulation results for shorter TTI</w:t>
      </w:r>
      <w:bookmarkEnd w:id="163"/>
      <w:bookmarkEnd w:id="164"/>
    </w:p>
    <w:p w14:paraId="365549CC" w14:textId="77777777" w:rsidR="00A75FB1" w:rsidRPr="00C330DA" w:rsidRDefault="00A75FB1" w:rsidP="00A75FB1">
      <w:r w:rsidRPr="00C330DA">
        <w:t>The performance metric used for comparing the different schemes is the user throughput measured over the entire FTP file transfer. This is inversely proportional to the total delay of the file.</w:t>
      </w:r>
    </w:p>
    <w:p w14:paraId="00FCE317" w14:textId="77777777" w:rsidR="00A75FB1" w:rsidRPr="00C330DA" w:rsidRDefault="00A75FB1" w:rsidP="00A75FB1">
      <w:pPr>
        <w:pStyle w:val="B1"/>
      </w:pPr>
      <w:r w:rsidRPr="00C330DA">
        <w:t xml:space="preserve"> </w:t>
      </w:r>
      <w:r>
        <w:t>A:</w:t>
      </w:r>
      <w:r>
        <w:tab/>
      </w:r>
      <w:r w:rsidRPr="00C330DA">
        <w:t>Effect of shorter TTI</w:t>
      </w:r>
    </w:p>
    <w:p w14:paraId="00A0A3E1" w14:textId="77777777" w:rsidR="00A75FB1" w:rsidRPr="00C330DA" w:rsidRDefault="00A75FB1" w:rsidP="00A75FB1">
      <w:pPr>
        <w:rPr>
          <w:b/>
          <w:bCs/>
        </w:rPr>
      </w:pPr>
      <w:r w:rsidRPr="00C330DA">
        <w:t xml:space="preserve">Performance with 2 and 7 symbol TTI compared to the 14 </w:t>
      </w:r>
      <w:proofErr w:type="gramStart"/>
      <w:r w:rsidRPr="00C330DA">
        <w:t>symbol</w:t>
      </w:r>
      <w:proofErr w:type="gramEnd"/>
      <w:r w:rsidRPr="00C330DA">
        <w:t xml:space="preserve"> TTI for different L1 overhead, and core network delay (CN delay) assumptions. The results are presented for SR based UL grant (i.e. without pre-scheduling enhancement).</w:t>
      </w:r>
    </w:p>
    <w:tbl>
      <w:tblPr>
        <w:tblW w:w="0" w:type="auto"/>
        <w:tblInd w:w="72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418"/>
        <w:gridCol w:w="4719"/>
      </w:tblGrid>
      <w:tr w:rsidR="00A75FB1" w:rsidRPr="00C330DA" w14:paraId="245D3E0F" w14:textId="77777777" w:rsidTr="00727191">
        <w:tc>
          <w:tcPr>
            <w:tcW w:w="4426" w:type="dxa"/>
          </w:tcPr>
          <w:p w14:paraId="2DBB9CE6" w14:textId="77777777" w:rsidR="00A75FB1" w:rsidRPr="00C330DA" w:rsidRDefault="00A75FB1" w:rsidP="00727191">
            <w:pPr>
              <w:pStyle w:val="TF"/>
            </w:pPr>
            <w:r w:rsidRPr="00C330DA">
              <w:rPr>
                <w:noProof/>
                <w:lang w:val="en-US"/>
              </w:rPr>
              <w:drawing>
                <wp:inline distT="0" distB="0" distL="0" distR="0" wp14:anchorId="5B200AA2" wp14:editId="7744D6FE">
                  <wp:extent cx="2726055" cy="2413000"/>
                  <wp:effectExtent l="0" t="0" r="0" b="0"/>
                  <wp:docPr id="75" name="Picture 6" descr="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Rbased_5pct_cndelay2ms.png"/>
                          <pic:cNvPicPr>
                            <a:picLocks noChangeAspect="1" noChangeArrowheads="1"/>
                          </pic:cNvPicPr>
                        </pic:nvPicPr>
                        <pic:blipFill>
                          <a:blip r:embed="rId66">
                            <a:extLst>
                              <a:ext uri="{28A0092B-C50C-407E-A947-70E740481C1C}">
                                <a14:useLocalDpi xmlns:a14="http://schemas.microsoft.com/office/drawing/2010/main" val="0"/>
                              </a:ext>
                            </a:extLst>
                          </a:blip>
                          <a:srcRect l="4828" r="23161"/>
                          <a:stretch>
                            <a:fillRect/>
                          </a:stretch>
                        </pic:blipFill>
                        <pic:spPr bwMode="auto">
                          <a:xfrm>
                            <a:off x="0" y="0"/>
                            <a:ext cx="2726055" cy="2413000"/>
                          </a:xfrm>
                          <a:prstGeom prst="rect">
                            <a:avLst/>
                          </a:prstGeom>
                          <a:noFill/>
                          <a:ln>
                            <a:noFill/>
                          </a:ln>
                        </pic:spPr>
                      </pic:pic>
                    </a:graphicData>
                  </a:graphic>
                </wp:inline>
              </w:drawing>
            </w:r>
          </w:p>
          <w:p w14:paraId="117EDE56" w14:textId="46492AC9" w:rsidR="00A75FB1" w:rsidRPr="00C330DA" w:rsidRDefault="00A75FB1" w:rsidP="00727191">
            <w:pPr>
              <w:pStyle w:val="TF"/>
            </w:pPr>
            <w:r w:rsidRPr="00C330DA">
              <w:t>Figure</w:t>
            </w:r>
            <w:r>
              <w:t xml:space="preserve"> </w:t>
            </w:r>
            <w:r w:rsidR="00243051" w:rsidRPr="00243051">
              <w:t>9.1.7-</w:t>
            </w:r>
            <w:r>
              <w:t>3a:</w:t>
            </w:r>
            <w:r w:rsidRPr="00C330DA">
              <w:t> shorter TTI with 2ms CN delay, 5%-tile throughput</w:t>
            </w:r>
          </w:p>
        </w:tc>
        <w:tc>
          <w:tcPr>
            <w:tcW w:w="4709" w:type="dxa"/>
          </w:tcPr>
          <w:p w14:paraId="4B244BF7" w14:textId="77777777" w:rsidR="00A75FB1" w:rsidRPr="00C330DA" w:rsidRDefault="00A75FB1" w:rsidP="00727191">
            <w:pPr>
              <w:pStyle w:val="TF"/>
            </w:pPr>
            <w:r w:rsidRPr="00C330DA">
              <w:rPr>
                <w:noProof/>
                <w:lang w:val="en-US"/>
              </w:rPr>
              <w:drawing>
                <wp:inline distT="0" distB="0" distL="0" distR="0" wp14:anchorId="26F8CEED" wp14:editId="32272F4B">
                  <wp:extent cx="2827655" cy="2413000"/>
                  <wp:effectExtent l="0" t="0" r="0" b="0"/>
                  <wp:docPr id="74" name="Picture 7" descr="SRbased_5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based_5pct_cndelay10ms.png"/>
                          <pic:cNvPicPr>
                            <a:picLocks noChangeAspect="1" noChangeArrowheads="1"/>
                          </pic:cNvPicPr>
                        </pic:nvPicPr>
                        <pic:blipFill>
                          <a:blip r:embed="rId67">
                            <a:extLst>
                              <a:ext uri="{28A0092B-C50C-407E-A947-70E740481C1C}">
                                <a14:useLocalDpi xmlns:a14="http://schemas.microsoft.com/office/drawing/2010/main" val="0"/>
                              </a:ext>
                            </a:extLst>
                          </a:blip>
                          <a:srcRect l="4951" r="20532"/>
                          <a:stretch>
                            <a:fillRect/>
                          </a:stretch>
                        </pic:blipFill>
                        <pic:spPr bwMode="auto">
                          <a:xfrm>
                            <a:off x="0" y="0"/>
                            <a:ext cx="2827655" cy="2413000"/>
                          </a:xfrm>
                          <a:prstGeom prst="rect">
                            <a:avLst/>
                          </a:prstGeom>
                          <a:noFill/>
                          <a:ln>
                            <a:noFill/>
                          </a:ln>
                        </pic:spPr>
                      </pic:pic>
                    </a:graphicData>
                  </a:graphic>
                </wp:inline>
              </w:drawing>
            </w:r>
          </w:p>
          <w:p w14:paraId="4A832633" w14:textId="49E03FB9" w:rsidR="00A75FB1" w:rsidRPr="00C330DA" w:rsidRDefault="00A75FB1" w:rsidP="00727191">
            <w:pPr>
              <w:pStyle w:val="TF"/>
            </w:pPr>
            <w:r w:rsidRPr="00C330DA">
              <w:t xml:space="preserve">Figure </w:t>
            </w:r>
            <w:r w:rsidR="00243051">
              <w:t>9.1.7-</w:t>
            </w:r>
            <w:r w:rsidRPr="00C330DA">
              <w:t>3</w:t>
            </w:r>
            <w:r>
              <w:t>b:</w:t>
            </w:r>
            <w:r w:rsidRPr="00C330DA">
              <w:t> shorter TTI with 10ms CN delay, 5%-tile throughput</w:t>
            </w:r>
          </w:p>
        </w:tc>
      </w:tr>
      <w:tr w:rsidR="00A75FB1" w:rsidRPr="00C330DA" w14:paraId="4D68C4E6" w14:textId="77777777" w:rsidTr="00727191">
        <w:tc>
          <w:tcPr>
            <w:tcW w:w="4426" w:type="dxa"/>
          </w:tcPr>
          <w:p w14:paraId="28227C86" w14:textId="77777777" w:rsidR="00A75FB1" w:rsidRPr="00C330DA" w:rsidRDefault="00A75FB1" w:rsidP="00727191">
            <w:r w:rsidRPr="00C330DA">
              <w:rPr>
                <w:noProof/>
                <w:lang w:val="en-US"/>
              </w:rPr>
              <w:lastRenderedPageBreak/>
              <w:drawing>
                <wp:inline distT="0" distB="0" distL="0" distR="0" wp14:anchorId="244E17E1" wp14:editId="62F6DF17">
                  <wp:extent cx="2700655" cy="2413000"/>
                  <wp:effectExtent l="0" t="0" r="0" b="0"/>
                  <wp:docPr id="73" name="Picture 11" descr="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Rbased_50pct_cndelay2ms.png"/>
                          <pic:cNvPicPr>
                            <a:picLocks noChangeAspect="1" noChangeArrowheads="1"/>
                          </pic:cNvPicPr>
                        </pic:nvPicPr>
                        <pic:blipFill>
                          <a:blip r:embed="rId68">
                            <a:extLst>
                              <a:ext uri="{28A0092B-C50C-407E-A947-70E740481C1C}">
                                <a14:useLocalDpi xmlns:a14="http://schemas.microsoft.com/office/drawing/2010/main" val="0"/>
                              </a:ext>
                            </a:extLst>
                          </a:blip>
                          <a:srcRect l="4710" r="24120"/>
                          <a:stretch>
                            <a:fillRect/>
                          </a:stretch>
                        </pic:blipFill>
                        <pic:spPr bwMode="auto">
                          <a:xfrm>
                            <a:off x="0" y="0"/>
                            <a:ext cx="2700655" cy="2413000"/>
                          </a:xfrm>
                          <a:prstGeom prst="rect">
                            <a:avLst/>
                          </a:prstGeom>
                          <a:noFill/>
                          <a:ln>
                            <a:noFill/>
                          </a:ln>
                        </pic:spPr>
                      </pic:pic>
                    </a:graphicData>
                  </a:graphic>
                </wp:inline>
              </w:drawing>
            </w:r>
          </w:p>
          <w:p w14:paraId="4E0FE790" w14:textId="6BE4915A" w:rsidR="00A75FB1" w:rsidRPr="00C330DA" w:rsidRDefault="00A75FB1" w:rsidP="00727191">
            <w:pPr>
              <w:pStyle w:val="TF"/>
            </w:pPr>
            <w:r w:rsidRPr="00C330DA">
              <w:t xml:space="preserve">Figure </w:t>
            </w:r>
            <w:r w:rsidR="00243051">
              <w:t>9.1.7</w:t>
            </w:r>
            <w:r>
              <w:t>-</w:t>
            </w:r>
            <w:r w:rsidRPr="00C330DA">
              <w:t>4 shorter TTI with 2ms CN delay, 50%-tile throughput</w:t>
            </w:r>
          </w:p>
        </w:tc>
        <w:tc>
          <w:tcPr>
            <w:tcW w:w="4709" w:type="dxa"/>
          </w:tcPr>
          <w:p w14:paraId="533352B5" w14:textId="77777777" w:rsidR="00A75FB1" w:rsidRPr="00C330DA" w:rsidRDefault="00A75FB1" w:rsidP="00727191">
            <w:r w:rsidRPr="00C330DA">
              <w:rPr>
                <w:noProof/>
                <w:lang w:val="en-US"/>
              </w:rPr>
              <w:drawing>
                <wp:inline distT="0" distB="0" distL="0" distR="0" wp14:anchorId="33D952B8" wp14:editId="33471CC2">
                  <wp:extent cx="2912745" cy="2413000"/>
                  <wp:effectExtent l="0" t="0" r="8255" b="0"/>
                  <wp:docPr id="72" name="Picture 12" descr="SRbased_50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Rbased_50pct_cndelay10ms.png"/>
                          <pic:cNvPicPr>
                            <a:picLocks noChangeAspect="1" noChangeArrowheads="1"/>
                          </pic:cNvPicPr>
                        </pic:nvPicPr>
                        <pic:blipFill>
                          <a:blip r:embed="rId69">
                            <a:extLst>
                              <a:ext uri="{28A0092B-C50C-407E-A947-70E740481C1C}">
                                <a14:useLocalDpi xmlns:a14="http://schemas.microsoft.com/office/drawing/2010/main" val="0"/>
                              </a:ext>
                            </a:extLst>
                          </a:blip>
                          <a:srcRect l="4350" r="18500"/>
                          <a:stretch>
                            <a:fillRect/>
                          </a:stretch>
                        </pic:blipFill>
                        <pic:spPr bwMode="auto">
                          <a:xfrm>
                            <a:off x="0" y="0"/>
                            <a:ext cx="2912745" cy="2413000"/>
                          </a:xfrm>
                          <a:prstGeom prst="rect">
                            <a:avLst/>
                          </a:prstGeom>
                          <a:noFill/>
                          <a:ln>
                            <a:noFill/>
                          </a:ln>
                        </pic:spPr>
                      </pic:pic>
                    </a:graphicData>
                  </a:graphic>
                </wp:inline>
              </w:drawing>
            </w:r>
          </w:p>
          <w:p w14:paraId="72F8C9F6" w14:textId="52D648B5" w:rsidR="00A75FB1" w:rsidRPr="00C330DA" w:rsidRDefault="00A75FB1" w:rsidP="00727191">
            <w:pPr>
              <w:pStyle w:val="TF"/>
            </w:pPr>
            <w:r w:rsidRPr="00C330DA">
              <w:t xml:space="preserve">Figure </w:t>
            </w:r>
            <w:r w:rsidR="00243051">
              <w:t>9.1.7-</w:t>
            </w:r>
            <w:r w:rsidRPr="00C330DA">
              <w:t>5 shorter TTI with 10ms CN delay, 5%-tile throughput</w:t>
            </w:r>
          </w:p>
        </w:tc>
      </w:tr>
      <w:tr w:rsidR="00A75FB1" w:rsidRPr="00C330DA" w14:paraId="34CC120C" w14:textId="77777777" w:rsidTr="007271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426" w:type="dxa"/>
          </w:tcPr>
          <w:p w14:paraId="47568000" w14:textId="77777777" w:rsidR="00A75FB1" w:rsidRPr="00C330DA" w:rsidRDefault="00A75FB1" w:rsidP="00727191"/>
        </w:tc>
        <w:tc>
          <w:tcPr>
            <w:tcW w:w="4709" w:type="dxa"/>
          </w:tcPr>
          <w:p w14:paraId="5C794EAC" w14:textId="77777777" w:rsidR="00A75FB1" w:rsidRPr="00C330DA" w:rsidRDefault="00A75FB1" w:rsidP="00727191"/>
        </w:tc>
      </w:tr>
    </w:tbl>
    <w:p w14:paraId="13DD2FFA" w14:textId="77777777" w:rsidR="00A75FB1" w:rsidRPr="00C330DA" w:rsidRDefault="00A75FB1" w:rsidP="00A75FB1">
      <w:r w:rsidRPr="00C330DA">
        <w:t xml:space="preserve">As indicated by the results, the potential gain from shorter TTI depends on how much L1/L2 overhead is assumed, the load of the cell as well as the CN delay. With L1/L2 overhead increased by 10 %-units, the difference between 2 </w:t>
      </w:r>
      <w:proofErr w:type="gramStart"/>
      <w:r w:rsidRPr="00C330DA">
        <w:t>symbol</w:t>
      </w:r>
      <w:proofErr w:type="gramEnd"/>
      <w:r w:rsidRPr="00C330DA">
        <w:t xml:space="preserve"> TTI and 7 symbol TTI is visible in low load situation. Increasing the load or the L1/L2 overhead the performance starts to deteriorate with shorter TTI compared to reference case. With higher load, a UE can no longer be scheduled in every (short) TTI, but may have to wait its turn. This reduces the latency benefit from the shorter TTI.</w:t>
      </w:r>
    </w:p>
    <w:p w14:paraId="27864697" w14:textId="77777777" w:rsidR="00A75FB1" w:rsidRPr="00C330DA" w:rsidRDefault="00A75FB1" w:rsidP="00132544">
      <w:pPr>
        <w:pStyle w:val="Observation"/>
        <w:numPr>
          <w:ilvl w:val="0"/>
          <w:numId w:val="7"/>
        </w:numPr>
      </w:pPr>
      <w:r w:rsidRPr="00C330DA">
        <w:t>The potential gain from having shorter TTI depends on how much L1/L2 overhead is assumed and the load of the cell. It would be beneficial to control when shorter TTI are being used.</w:t>
      </w:r>
    </w:p>
    <w:p w14:paraId="654ECE3E" w14:textId="77777777" w:rsidR="00A75FB1" w:rsidRPr="00C330DA" w:rsidRDefault="00A75FB1" w:rsidP="00132544">
      <w:pPr>
        <w:pStyle w:val="Observation"/>
        <w:numPr>
          <w:ilvl w:val="0"/>
          <w:numId w:val="7"/>
        </w:numPr>
      </w:pPr>
      <w:r w:rsidRPr="00C330DA">
        <w:t xml:space="preserve">The difference between 2 </w:t>
      </w:r>
      <w:proofErr w:type="gramStart"/>
      <w:r w:rsidRPr="00C330DA">
        <w:t>symbol</w:t>
      </w:r>
      <w:proofErr w:type="gramEnd"/>
      <w:r w:rsidRPr="00C330DA">
        <w:t xml:space="preserve"> TTI and 7 symbol TTI is visible only in low load situation. </w:t>
      </w:r>
    </w:p>
    <w:p w14:paraId="1B4B13FE" w14:textId="77777777" w:rsidR="00A75FB1" w:rsidRPr="00C330DA" w:rsidRDefault="00A75FB1" w:rsidP="00132544">
      <w:pPr>
        <w:pStyle w:val="Observation"/>
        <w:numPr>
          <w:ilvl w:val="0"/>
          <w:numId w:val="7"/>
        </w:numPr>
      </w:pPr>
      <w:r w:rsidRPr="00C330DA">
        <w:t xml:space="preserve">Increasing the load the performance starts to deteriorate resulting in negative gain with shorter TTI when the effect of scheduling delay becomes visible. </w:t>
      </w:r>
    </w:p>
    <w:p w14:paraId="2A4AA73B" w14:textId="77777777" w:rsidR="00A75FB1" w:rsidRPr="00C330DA" w:rsidRDefault="00A75FB1" w:rsidP="00A75FB1">
      <w:pPr>
        <w:rPr>
          <w:b/>
        </w:rPr>
      </w:pPr>
    </w:p>
    <w:p w14:paraId="0CFE3F81" w14:textId="77777777" w:rsidR="00A75FB1" w:rsidRPr="00AA1CEB" w:rsidRDefault="00A75FB1" w:rsidP="00AA1CEB">
      <w:pPr>
        <w:rPr>
          <w:rStyle w:val="Strong"/>
        </w:rPr>
      </w:pPr>
      <w:r w:rsidRPr="00AA1CEB">
        <w:rPr>
          <w:rStyle w:val="Strong"/>
        </w:rPr>
        <w:t>A:</w:t>
      </w:r>
      <w:r w:rsidRPr="00AA1CEB">
        <w:rPr>
          <w:rStyle w:val="Strong"/>
        </w:rPr>
        <w:tab/>
        <w:t>Effect of shorter TTI: comparing different file sizes</w:t>
      </w:r>
    </w:p>
    <w:tbl>
      <w:tblPr>
        <w:tblpPr w:leftFromText="180" w:rightFromText="180" w:vertAnchor="text" w:tblpXSpec="outside" w:tblpY="1"/>
        <w:tblOverlap w:val="never"/>
        <w:tblW w:w="10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4890"/>
      </w:tblGrid>
      <w:tr w:rsidR="00A75FB1" w:rsidRPr="00C330DA" w14:paraId="14CA6DBD" w14:textId="77777777" w:rsidTr="00727191">
        <w:tc>
          <w:tcPr>
            <w:tcW w:w="5665" w:type="dxa"/>
          </w:tcPr>
          <w:p w14:paraId="10D6ECC4" w14:textId="77777777" w:rsidR="00A75FB1" w:rsidRPr="00C330DA" w:rsidRDefault="00A75FB1" w:rsidP="00727191">
            <w:pPr>
              <w:pStyle w:val="TF"/>
            </w:pPr>
            <w:r w:rsidRPr="00C330DA">
              <w:rPr>
                <w:noProof/>
                <w:lang w:val="en-US"/>
              </w:rPr>
              <w:drawing>
                <wp:inline distT="0" distB="0" distL="0" distR="0" wp14:anchorId="4A2715FE" wp14:editId="5883911B">
                  <wp:extent cx="2844800" cy="2379345"/>
                  <wp:effectExtent l="0" t="0" r="0" b="8255"/>
                  <wp:docPr id="71" name="Picture 2" descr="D:\userdata\nkolehma\My Documents\1H15\latency\5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5pct_cndelay2ms_fs100KB.png"/>
                          <pic:cNvPicPr>
                            <a:picLocks noChangeAspect="1" noChangeArrowheads="1"/>
                          </pic:cNvPicPr>
                        </pic:nvPicPr>
                        <pic:blipFill>
                          <a:blip r:embed="rId70">
                            <a:extLst>
                              <a:ext uri="{28A0092B-C50C-407E-A947-70E740481C1C}">
                                <a14:useLocalDpi xmlns:a14="http://schemas.microsoft.com/office/drawing/2010/main" val="0"/>
                              </a:ext>
                            </a:extLst>
                          </a:blip>
                          <a:srcRect l="4921" r="19685"/>
                          <a:stretch>
                            <a:fillRect/>
                          </a:stretch>
                        </pic:blipFill>
                        <pic:spPr bwMode="auto">
                          <a:xfrm>
                            <a:off x="0" y="0"/>
                            <a:ext cx="2844800" cy="2379345"/>
                          </a:xfrm>
                          <a:prstGeom prst="rect">
                            <a:avLst/>
                          </a:prstGeom>
                          <a:noFill/>
                          <a:ln>
                            <a:noFill/>
                          </a:ln>
                        </pic:spPr>
                      </pic:pic>
                    </a:graphicData>
                  </a:graphic>
                </wp:inline>
              </w:drawing>
            </w:r>
          </w:p>
          <w:p w14:paraId="2045D7D3" w14:textId="01B03754" w:rsidR="00A75FB1" w:rsidRPr="00C330DA" w:rsidRDefault="00A75FB1" w:rsidP="00727191">
            <w:pPr>
              <w:pStyle w:val="TF"/>
              <w:rPr>
                <w:bCs/>
              </w:rPr>
            </w:pPr>
            <w:r w:rsidRPr="00C330DA">
              <w:rPr>
                <w:bCs/>
              </w:rPr>
              <w:t xml:space="preserve">Figure </w:t>
            </w:r>
            <w:r w:rsidR="00243051">
              <w:t>9.1.7-</w:t>
            </w:r>
            <w:r w:rsidRPr="00C330DA">
              <w:rPr>
                <w:bCs/>
              </w:rPr>
              <w:t>6</w:t>
            </w:r>
            <w:r>
              <w:rPr>
                <w:bCs/>
              </w:rPr>
              <w:t>:</w:t>
            </w:r>
            <w:r w:rsidRPr="00C330DA">
              <w:rPr>
                <w:bCs/>
              </w:rPr>
              <w:t> 100kB file size, 5%-</w:t>
            </w:r>
            <w:proofErr w:type="spellStart"/>
            <w:r w:rsidRPr="00C330DA">
              <w:rPr>
                <w:bCs/>
              </w:rPr>
              <w:t>ile</w:t>
            </w:r>
            <w:proofErr w:type="spellEnd"/>
            <w:r w:rsidRPr="00C330DA">
              <w:rPr>
                <w:bCs/>
              </w:rPr>
              <w:t xml:space="preserve"> UE throughput</w:t>
            </w:r>
          </w:p>
        </w:tc>
        <w:tc>
          <w:tcPr>
            <w:tcW w:w="4890" w:type="dxa"/>
          </w:tcPr>
          <w:p w14:paraId="32756B1B" w14:textId="77777777" w:rsidR="00A75FB1" w:rsidRPr="00C330DA" w:rsidRDefault="00A75FB1" w:rsidP="00727191">
            <w:pPr>
              <w:pStyle w:val="TF"/>
              <w:rPr>
                <w:bCs/>
              </w:rPr>
            </w:pPr>
            <w:r w:rsidRPr="001B1B7B">
              <w:rPr>
                <w:bCs/>
                <w:noProof/>
                <w:lang w:val="en-US"/>
              </w:rPr>
              <w:drawing>
                <wp:inline distT="0" distB="0" distL="0" distR="0" wp14:anchorId="4A629EDC" wp14:editId="447546E5">
                  <wp:extent cx="2853055" cy="2413000"/>
                  <wp:effectExtent l="0" t="0" r="0" b="0"/>
                  <wp:docPr id="70" name="Picture 8" descr="D:\userdata\nkolehma\My Documents\1H15\latency\50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50pct_cndelay2ms_fs100KB.png"/>
                          <pic:cNvPicPr>
                            <a:picLocks noChangeAspect="1" noChangeArrowheads="1"/>
                          </pic:cNvPicPr>
                        </pic:nvPicPr>
                        <pic:blipFill>
                          <a:blip r:embed="rId71">
                            <a:extLst>
                              <a:ext uri="{28A0092B-C50C-407E-A947-70E740481C1C}">
                                <a14:useLocalDpi xmlns:a14="http://schemas.microsoft.com/office/drawing/2010/main" val="0"/>
                              </a:ext>
                            </a:extLst>
                          </a:blip>
                          <a:srcRect l="4921" r="19685"/>
                          <a:stretch>
                            <a:fillRect/>
                          </a:stretch>
                        </pic:blipFill>
                        <pic:spPr bwMode="auto">
                          <a:xfrm>
                            <a:off x="0" y="0"/>
                            <a:ext cx="2853055" cy="2413000"/>
                          </a:xfrm>
                          <a:prstGeom prst="rect">
                            <a:avLst/>
                          </a:prstGeom>
                          <a:noFill/>
                          <a:ln>
                            <a:noFill/>
                          </a:ln>
                        </pic:spPr>
                      </pic:pic>
                    </a:graphicData>
                  </a:graphic>
                </wp:inline>
              </w:drawing>
            </w:r>
          </w:p>
          <w:p w14:paraId="5D9AC027" w14:textId="60474763" w:rsidR="00A75FB1" w:rsidRPr="00C330DA" w:rsidRDefault="00A75FB1" w:rsidP="00727191">
            <w:pPr>
              <w:pStyle w:val="TF"/>
              <w:rPr>
                <w:bCs/>
              </w:rPr>
            </w:pPr>
            <w:r w:rsidRPr="00C330DA">
              <w:rPr>
                <w:bCs/>
              </w:rPr>
              <w:t xml:space="preserve">Figure </w:t>
            </w:r>
            <w:r w:rsidR="00243051">
              <w:t>9.1.7-</w:t>
            </w:r>
            <w:r w:rsidRPr="00C330DA">
              <w:rPr>
                <w:bCs/>
              </w:rPr>
              <w:t>7</w:t>
            </w:r>
            <w:r>
              <w:rPr>
                <w:bCs/>
              </w:rPr>
              <w:t>:</w:t>
            </w:r>
            <w:r w:rsidRPr="00C330DA">
              <w:rPr>
                <w:bCs/>
              </w:rPr>
              <w:t xml:space="preserve"> 100kB file size, 50%-</w:t>
            </w:r>
            <w:proofErr w:type="spellStart"/>
            <w:r w:rsidRPr="00C330DA">
              <w:rPr>
                <w:bCs/>
              </w:rPr>
              <w:t>ile</w:t>
            </w:r>
            <w:proofErr w:type="spellEnd"/>
            <w:r w:rsidRPr="00C330DA">
              <w:rPr>
                <w:bCs/>
              </w:rPr>
              <w:t xml:space="preserve"> UE throughput</w:t>
            </w:r>
          </w:p>
        </w:tc>
      </w:tr>
      <w:tr w:rsidR="00A75FB1" w:rsidRPr="00C330DA" w14:paraId="29181331" w14:textId="77777777" w:rsidTr="00727191">
        <w:tc>
          <w:tcPr>
            <w:tcW w:w="5665" w:type="dxa"/>
          </w:tcPr>
          <w:p w14:paraId="34E0AFC5" w14:textId="77777777" w:rsidR="00A75FB1" w:rsidRPr="00C330DA" w:rsidRDefault="00A75FB1" w:rsidP="00727191">
            <w:pPr>
              <w:pStyle w:val="TF"/>
            </w:pPr>
            <w:r w:rsidRPr="00C330DA">
              <w:rPr>
                <w:noProof/>
                <w:lang w:val="en-US"/>
              </w:rPr>
              <w:lastRenderedPageBreak/>
              <w:drawing>
                <wp:inline distT="0" distB="0" distL="0" distR="0" wp14:anchorId="622DAB63" wp14:editId="0D14D9E6">
                  <wp:extent cx="2878455" cy="2413000"/>
                  <wp:effectExtent l="0" t="0" r="0" b="0"/>
                  <wp:docPr id="69" name="Picture 4" descr="D:\userdata\nkolehma\My Documents\1H15\latency\figures_srp_2_14082015\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ata\nkolehma\My Documents\1H15\latency\figures_srp_2_14082015\SRbased_5pct_cndelay2ms.png"/>
                          <pic:cNvPicPr>
                            <a:picLocks noChangeAspect="1" noChangeArrowheads="1"/>
                          </pic:cNvPicPr>
                        </pic:nvPicPr>
                        <pic:blipFill>
                          <a:blip r:embed="rId66">
                            <a:extLst>
                              <a:ext uri="{28A0092B-C50C-407E-A947-70E740481C1C}">
                                <a14:useLocalDpi xmlns:a14="http://schemas.microsoft.com/office/drawing/2010/main" val="0"/>
                              </a:ext>
                            </a:extLst>
                          </a:blip>
                          <a:srcRect l="4921" r="19685"/>
                          <a:stretch>
                            <a:fillRect/>
                          </a:stretch>
                        </pic:blipFill>
                        <pic:spPr bwMode="auto">
                          <a:xfrm>
                            <a:off x="0" y="0"/>
                            <a:ext cx="2878455" cy="2413000"/>
                          </a:xfrm>
                          <a:prstGeom prst="rect">
                            <a:avLst/>
                          </a:prstGeom>
                          <a:noFill/>
                          <a:ln>
                            <a:noFill/>
                          </a:ln>
                        </pic:spPr>
                      </pic:pic>
                    </a:graphicData>
                  </a:graphic>
                </wp:inline>
              </w:drawing>
            </w:r>
          </w:p>
          <w:p w14:paraId="2AC3F6AE" w14:textId="17CE8359" w:rsidR="00A75FB1" w:rsidRPr="00C330DA" w:rsidRDefault="00A75FB1" w:rsidP="00727191">
            <w:pPr>
              <w:pStyle w:val="TF"/>
              <w:rPr>
                <w:bCs/>
              </w:rPr>
            </w:pPr>
            <w:r w:rsidRPr="00C330DA">
              <w:rPr>
                <w:bCs/>
              </w:rPr>
              <w:t xml:space="preserve">Figure </w:t>
            </w:r>
            <w:r w:rsidR="00243051">
              <w:t>9.1.7-</w:t>
            </w:r>
            <w:r w:rsidRPr="00C330DA">
              <w:rPr>
                <w:bCs/>
              </w:rPr>
              <w:t>8 500kB file size, 5%-</w:t>
            </w:r>
            <w:proofErr w:type="spellStart"/>
            <w:r w:rsidRPr="00C330DA">
              <w:rPr>
                <w:bCs/>
              </w:rPr>
              <w:t>ile</w:t>
            </w:r>
            <w:proofErr w:type="spellEnd"/>
            <w:r w:rsidRPr="00C330DA">
              <w:rPr>
                <w:bCs/>
              </w:rPr>
              <w:t xml:space="preserve"> UE throughput</w:t>
            </w:r>
          </w:p>
        </w:tc>
        <w:tc>
          <w:tcPr>
            <w:tcW w:w="4890" w:type="dxa"/>
          </w:tcPr>
          <w:p w14:paraId="3ADB2A15" w14:textId="77777777" w:rsidR="00A75FB1" w:rsidRPr="00C330DA" w:rsidRDefault="00A75FB1" w:rsidP="00727191">
            <w:pPr>
              <w:pStyle w:val="TF"/>
              <w:rPr>
                <w:bCs/>
              </w:rPr>
            </w:pPr>
            <w:r w:rsidRPr="001B1B7B">
              <w:rPr>
                <w:bCs/>
                <w:noProof/>
                <w:lang w:val="en-US"/>
              </w:rPr>
              <w:drawing>
                <wp:inline distT="0" distB="0" distL="0" distR="0" wp14:anchorId="73F7F35D" wp14:editId="0A403A70">
                  <wp:extent cx="2844800" cy="2413000"/>
                  <wp:effectExtent l="0" t="0" r="0" b="0"/>
                  <wp:docPr id="68" name="Picture 9" descr="D:\userdata\nkolehma\My Documents\1H15\latency\figures_srp_2_14082015\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data\nkolehma\My Documents\1H15\latency\figures_srp_2_14082015\SRbased_50pct_cndelay2ms.png"/>
                          <pic:cNvPicPr>
                            <a:picLocks noChangeAspect="1" noChangeArrowheads="1"/>
                          </pic:cNvPicPr>
                        </pic:nvPicPr>
                        <pic:blipFill>
                          <a:blip r:embed="rId68">
                            <a:extLst>
                              <a:ext uri="{28A0092B-C50C-407E-A947-70E740481C1C}">
                                <a14:useLocalDpi xmlns:a14="http://schemas.microsoft.com/office/drawing/2010/main" val="0"/>
                              </a:ext>
                            </a:extLst>
                          </a:blip>
                          <a:srcRect l="4921" r="19685"/>
                          <a:stretch>
                            <a:fillRect/>
                          </a:stretch>
                        </pic:blipFill>
                        <pic:spPr bwMode="auto">
                          <a:xfrm>
                            <a:off x="0" y="0"/>
                            <a:ext cx="2844800" cy="2413000"/>
                          </a:xfrm>
                          <a:prstGeom prst="rect">
                            <a:avLst/>
                          </a:prstGeom>
                          <a:noFill/>
                          <a:ln>
                            <a:noFill/>
                          </a:ln>
                        </pic:spPr>
                      </pic:pic>
                    </a:graphicData>
                  </a:graphic>
                </wp:inline>
              </w:drawing>
            </w:r>
          </w:p>
          <w:p w14:paraId="04EA3C4D" w14:textId="10477047" w:rsidR="00A75FB1" w:rsidRPr="00C330DA" w:rsidRDefault="00A75FB1" w:rsidP="00727191">
            <w:pPr>
              <w:pStyle w:val="TF"/>
              <w:rPr>
                <w:bCs/>
              </w:rPr>
            </w:pPr>
            <w:r w:rsidRPr="00C330DA">
              <w:rPr>
                <w:bCs/>
              </w:rPr>
              <w:t xml:space="preserve">Figure </w:t>
            </w:r>
            <w:r w:rsidR="00243051">
              <w:t>9.1.7-</w:t>
            </w:r>
            <w:r w:rsidRPr="00C330DA">
              <w:rPr>
                <w:bCs/>
              </w:rPr>
              <w:t>9 500kB file size, 50%-</w:t>
            </w:r>
            <w:proofErr w:type="spellStart"/>
            <w:r w:rsidRPr="00C330DA">
              <w:rPr>
                <w:bCs/>
              </w:rPr>
              <w:t>ile</w:t>
            </w:r>
            <w:proofErr w:type="spellEnd"/>
            <w:r w:rsidRPr="00C330DA">
              <w:rPr>
                <w:bCs/>
              </w:rPr>
              <w:t xml:space="preserve"> UE throughput</w:t>
            </w:r>
          </w:p>
        </w:tc>
      </w:tr>
      <w:tr w:rsidR="00A75FB1" w:rsidRPr="00C330DA" w14:paraId="72A5224E" w14:textId="77777777" w:rsidTr="00727191">
        <w:tc>
          <w:tcPr>
            <w:tcW w:w="5665" w:type="dxa"/>
          </w:tcPr>
          <w:p w14:paraId="1BA501A4" w14:textId="77777777" w:rsidR="00A75FB1" w:rsidRPr="00C330DA" w:rsidRDefault="00A75FB1" w:rsidP="00727191">
            <w:pPr>
              <w:pStyle w:val="TF"/>
            </w:pPr>
            <w:r w:rsidRPr="00C330DA">
              <w:rPr>
                <w:noProof/>
                <w:lang w:val="en-US"/>
              </w:rPr>
              <w:drawing>
                <wp:inline distT="0" distB="0" distL="0" distR="0" wp14:anchorId="5D0E93B5" wp14:editId="1345695D">
                  <wp:extent cx="2675255" cy="2413000"/>
                  <wp:effectExtent l="0" t="0" r="0" b="0"/>
                  <wp:docPr id="67" name="Picture 6" descr="D:\userdata\nkolehma\My Documents\1H15\latency\5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data\nkolehma\My Documents\1H15\latency\5pct_cndelay2ms_fs2MB.png"/>
                          <pic:cNvPicPr>
                            <a:picLocks noChangeAspect="1" noChangeArrowheads="1"/>
                          </pic:cNvPicPr>
                        </pic:nvPicPr>
                        <pic:blipFill>
                          <a:blip r:embed="rId72">
                            <a:extLst>
                              <a:ext uri="{28A0092B-C50C-407E-A947-70E740481C1C}">
                                <a14:useLocalDpi xmlns:a14="http://schemas.microsoft.com/office/drawing/2010/main" val="0"/>
                              </a:ext>
                            </a:extLst>
                          </a:blip>
                          <a:srcRect l="4921" r="19685"/>
                          <a:stretch>
                            <a:fillRect/>
                          </a:stretch>
                        </pic:blipFill>
                        <pic:spPr bwMode="auto">
                          <a:xfrm>
                            <a:off x="0" y="0"/>
                            <a:ext cx="2675255" cy="2413000"/>
                          </a:xfrm>
                          <a:prstGeom prst="rect">
                            <a:avLst/>
                          </a:prstGeom>
                          <a:noFill/>
                          <a:ln>
                            <a:noFill/>
                          </a:ln>
                        </pic:spPr>
                      </pic:pic>
                    </a:graphicData>
                  </a:graphic>
                </wp:inline>
              </w:drawing>
            </w:r>
          </w:p>
          <w:p w14:paraId="243CA4F4" w14:textId="4491C34E" w:rsidR="00A75FB1" w:rsidRPr="00C330DA" w:rsidRDefault="00A75FB1" w:rsidP="00727191">
            <w:pPr>
              <w:pStyle w:val="TF"/>
              <w:rPr>
                <w:bCs/>
              </w:rPr>
            </w:pPr>
            <w:r w:rsidRPr="00C330DA">
              <w:rPr>
                <w:bCs/>
              </w:rPr>
              <w:t xml:space="preserve">Figure </w:t>
            </w:r>
            <w:r w:rsidR="00243051">
              <w:t>9.1.7-</w:t>
            </w:r>
            <w:r w:rsidRPr="00C330DA">
              <w:rPr>
                <w:bCs/>
              </w:rPr>
              <w:t>10 2MB file size, 5%-</w:t>
            </w:r>
            <w:proofErr w:type="spellStart"/>
            <w:r w:rsidRPr="00C330DA">
              <w:rPr>
                <w:bCs/>
              </w:rPr>
              <w:t>ile</w:t>
            </w:r>
            <w:proofErr w:type="spellEnd"/>
            <w:r w:rsidRPr="00C330DA">
              <w:rPr>
                <w:bCs/>
              </w:rPr>
              <w:t xml:space="preserve"> UE throughput</w:t>
            </w:r>
          </w:p>
        </w:tc>
        <w:tc>
          <w:tcPr>
            <w:tcW w:w="4890" w:type="dxa"/>
          </w:tcPr>
          <w:p w14:paraId="4590FD35" w14:textId="77777777" w:rsidR="00A75FB1" w:rsidRPr="00C330DA" w:rsidRDefault="00A75FB1" w:rsidP="00727191">
            <w:pPr>
              <w:pStyle w:val="TF"/>
              <w:rPr>
                <w:bCs/>
              </w:rPr>
            </w:pPr>
            <w:r w:rsidRPr="001B1B7B">
              <w:rPr>
                <w:bCs/>
                <w:noProof/>
                <w:lang w:val="en-US"/>
              </w:rPr>
              <w:drawing>
                <wp:inline distT="0" distB="0" distL="0" distR="0" wp14:anchorId="68E7C9C2" wp14:editId="1F34016D">
                  <wp:extent cx="2667000" cy="2413000"/>
                  <wp:effectExtent l="0" t="0" r="0" b="0"/>
                  <wp:docPr id="66" name="Picture 10" descr="D:\userdata\nkolehma\My Documents\1H15\latency\50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data\nkolehma\My Documents\1H15\latency\50pct_cndelay2ms_fs2MB.png"/>
                          <pic:cNvPicPr>
                            <a:picLocks noChangeAspect="1" noChangeArrowheads="1"/>
                          </pic:cNvPicPr>
                        </pic:nvPicPr>
                        <pic:blipFill>
                          <a:blip r:embed="rId73">
                            <a:extLst>
                              <a:ext uri="{28A0092B-C50C-407E-A947-70E740481C1C}">
                                <a14:useLocalDpi xmlns:a14="http://schemas.microsoft.com/office/drawing/2010/main" val="0"/>
                              </a:ext>
                            </a:extLst>
                          </a:blip>
                          <a:srcRect l="4921" r="19685"/>
                          <a:stretch>
                            <a:fillRect/>
                          </a:stretch>
                        </pic:blipFill>
                        <pic:spPr bwMode="auto">
                          <a:xfrm>
                            <a:off x="0" y="0"/>
                            <a:ext cx="2667000" cy="2413000"/>
                          </a:xfrm>
                          <a:prstGeom prst="rect">
                            <a:avLst/>
                          </a:prstGeom>
                          <a:noFill/>
                          <a:ln>
                            <a:noFill/>
                          </a:ln>
                        </pic:spPr>
                      </pic:pic>
                    </a:graphicData>
                  </a:graphic>
                </wp:inline>
              </w:drawing>
            </w:r>
          </w:p>
          <w:p w14:paraId="664EA88D" w14:textId="792BCA9F" w:rsidR="00A75FB1" w:rsidRPr="00C330DA" w:rsidRDefault="00A75FB1" w:rsidP="00727191">
            <w:pPr>
              <w:pStyle w:val="TF"/>
              <w:rPr>
                <w:bCs/>
              </w:rPr>
            </w:pPr>
            <w:r w:rsidRPr="00C330DA">
              <w:rPr>
                <w:bCs/>
              </w:rPr>
              <w:t xml:space="preserve">Figure </w:t>
            </w:r>
            <w:r w:rsidR="00243051">
              <w:t>9.1.7-</w:t>
            </w:r>
            <w:r w:rsidRPr="00C330DA">
              <w:rPr>
                <w:bCs/>
              </w:rPr>
              <w:t>11 2MB file size, 50%-</w:t>
            </w:r>
            <w:proofErr w:type="spellStart"/>
            <w:r w:rsidRPr="00C330DA">
              <w:rPr>
                <w:bCs/>
              </w:rPr>
              <w:t>ile</w:t>
            </w:r>
            <w:proofErr w:type="spellEnd"/>
            <w:r w:rsidRPr="00C330DA">
              <w:rPr>
                <w:bCs/>
              </w:rPr>
              <w:t xml:space="preserve"> UE throughput</w:t>
            </w:r>
          </w:p>
        </w:tc>
      </w:tr>
    </w:tbl>
    <w:p w14:paraId="4421F88E" w14:textId="77777777" w:rsidR="00A75FB1" w:rsidRPr="00C330DA" w:rsidRDefault="00A75FB1" w:rsidP="00A75FB1">
      <w:pPr>
        <w:pStyle w:val="TF"/>
      </w:pPr>
      <w:r>
        <w:br w:type="textWrapping" w:clear="all"/>
      </w:r>
    </w:p>
    <w:p w14:paraId="664940EA" w14:textId="77777777" w:rsidR="00A75FB1" w:rsidRPr="00C330DA" w:rsidRDefault="00A75FB1" w:rsidP="00A75FB1">
      <w:r w:rsidRPr="00C330DA">
        <w:t>With smaller file size (100kB), the shorter TTI gives more gain due to the TCP slow start phase being more emphasized. With increased file size (2 MB) the benefits on the other hand start to diminish and additional overhead dominates. Similar observations are valid for both 5%-</w:t>
      </w:r>
      <w:proofErr w:type="spellStart"/>
      <w:r w:rsidRPr="00C330DA">
        <w:t>ile</w:t>
      </w:r>
      <w:proofErr w:type="spellEnd"/>
      <w:r w:rsidRPr="00C330DA">
        <w:t xml:space="preserve"> and 50%-</w:t>
      </w:r>
      <w:proofErr w:type="spellStart"/>
      <w:r w:rsidRPr="00C330DA">
        <w:t>ile</w:t>
      </w:r>
      <w:proofErr w:type="spellEnd"/>
      <w:r w:rsidRPr="00C330DA">
        <w:t xml:space="preserve"> UE throughput.</w:t>
      </w:r>
    </w:p>
    <w:p w14:paraId="234C4F57" w14:textId="77777777" w:rsidR="00A75FB1" w:rsidRPr="00C330DA" w:rsidRDefault="00A75FB1" w:rsidP="00132544">
      <w:pPr>
        <w:pStyle w:val="Observation"/>
        <w:numPr>
          <w:ilvl w:val="0"/>
          <w:numId w:val="7"/>
        </w:numPr>
      </w:pPr>
      <w:r w:rsidRPr="00C330DA">
        <w:t>The potential gain of shorter TTI depends on file size. The benefits of shorter TTI diminish with larger file size. It would be beneficial to control when latency-reducing techniques are being used.</w:t>
      </w:r>
    </w:p>
    <w:p w14:paraId="418C7986" w14:textId="77777777" w:rsidR="00A75FB1" w:rsidRPr="00C330DA" w:rsidRDefault="00A75FB1" w:rsidP="00A75FB1"/>
    <w:p w14:paraId="451ED701" w14:textId="313BB8BD" w:rsidR="00A75FB1" w:rsidRPr="00C330DA" w:rsidRDefault="00A75FB1" w:rsidP="00A75FB1">
      <w:pPr>
        <w:pStyle w:val="Heading4"/>
      </w:pPr>
      <w:bookmarkStart w:id="165" w:name="_Toc441661488"/>
      <w:bookmarkStart w:id="166" w:name="_Toc317436246"/>
      <w:r>
        <w:t>9.1.</w:t>
      </w:r>
      <w:r w:rsidR="00E7472E">
        <w:t>7</w:t>
      </w:r>
      <w:r>
        <w:t>.4</w:t>
      </w:r>
      <w:r>
        <w:tab/>
      </w:r>
      <w:r w:rsidRPr="00C330DA">
        <w:t>Simulation results for Fast UL grant with shorter TTI</w:t>
      </w:r>
      <w:bookmarkEnd w:id="165"/>
      <w:bookmarkEnd w:id="166"/>
    </w:p>
    <w:p w14:paraId="4B2B2C96" w14:textId="77777777" w:rsidR="00A75FB1" w:rsidRPr="00C330DA" w:rsidRDefault="00A75FB1" w:rsidP="00A75FB1">
      <w:r w:rsidRPr="00C330DA">
        <w:t>‘SR based UL grant’ is used as reference scheme for the ‘Fast UL grant’.</w:t>
      </w:r>
    </w:p>
    <w:p w14:paraId="525A4D8F" w14:textId="77777777" w:rsidR="00A75FB1" w:rsidRPr="00C330DA" w:rsidRDefault="00A75FB1" w:rsidP="00A75FB1">
      <w:pPr>
        <w:pStyle w:val="B1"/>
      </w:pPr>
      <w:r>
        <w:t>A:</w:t>
      </w:r>
      <w:r>
        <w:tab/>
      </w:r>
      <w:r w:rsidRPr="00C330DA">
        <w:t>Comparison of ‘Fast UL grant’ vs. ‘SR based UL grant’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2"/>
        <w:gridCol w:w="4555"/>
      </w:tblGrid>
      <w:tr w:rsidR="00A75FB1" w:rsidRPr="00C330DA" w14:paraId="25F51429" w14:textId="77777777" w:rsidTr="00727191">
        <w:tc>
          <w:tcPr>
            <w:tcW w:w="4553" w:type="dxa"/>
          </w:tcPr>
          <w:p w14:paraId="6D5E4355" w14:textId="77777777" w:rsidR="00A75FB1" w:rsidRPr="00C330DA" w:rsidRDefault="00A75FB1" w:rsidP="00727191">
            <w:pPr>
              <w:pStyle w:val="TF"/>
            </w:pPr>
            <w:r w:rsidRPr="000C1A47">
              <w:rPr>
                <w:noProof/>
                <w:lang w:val="en-US"/>
              </w:rPr>
              <w:lastRenderedPageBreak/>
              <w:drawing>
                <wp:inline distT="0" distB="0" distL="0" distR="0" wp14:anchorId="2927864B" wp14:editId="6C57C0F6">
                  <wp:extent cx="2819400" cy="2413000"/>
                  <wp:effectExtent l="0" t="0" r="0" b="0"/>
                  <wp:docPr id="76" name="Picture 4" descr="comparison_50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arison_50pct_cndelay2_tti2.png"/>
                          <pic:cNvPicPr>
                            <a:picLocks noChangeAspect="1" noChangeArrowheads="1"/>
                          </pic:cNvPicPr>
                        </pic:nvPicPr>
                        <pic:blipFill>
                          <a:blip r:embed="rId74">
                            <a:extLst>
                              <a:ext uri="{28A0092B-C50C-407E-A947-70E740481C1C}">
                                <a14:useLocalDpi xmlns:a14="http://schemas.microsoft.com/office/drawing/2010/main" val="0"/>
                              </a:ext>
                            </a:extLst>
                          </a:blip>
                          <a:srcRect l="4472" r="21465"/>
                          <a:stretch>
                            <a:fillRect/>
                          </a:stretch>
                        </pic:blipFill>
                        <pic:spPr bwMode="auto">
                          <a:xfrm>
                            <a:off x="0" y="0"/>
                            <a:ext cx="2819400" cy="2413000"/>
                          </a:xfrm>
                          <a:prstGeom prst="rect">
                            <a:avLst/>
                          </a:prstGeom>
                          <a:noFill/>
                          <a:ln>
                            <a:noFill/>
                          </a:ln>
                        </pic:spPr>
                      </pic:pic>
                    </a:graphicData>
                  </a:graphic>
                </wp:inline>
              </w:drawing>
            </w:r>
          </w:p>
          <w:p w14:paraId="544A12A8" w14:textId="03BFB15B" w:rsidR="00A75FB1" w:rsidRPr="00C330DA" w:rsidRDefault="00A75FB1" w:rsidP="00727191">
            <w:pPr>
              <w:pStyle w:val="TF"/>
            </w:pPr>
            <w:r w:rsidRPr="00C330DA">
              <w:t xml:space="preserve">Figure </w:t>
            </w:r>
            <w:r w:rsidR="00EE59FA">
              <w:t>9.1.</w:t>
            </w:r>
            <w:r w:rsidR="00E7472E">
              <w:t>7</w:t>
            </w:r>
            <w:r>
              <w:t>-</w:t>
            </w:r>
            <w:r w:rsidRPr="00C330DA">
              <w:t>12 50%-</w:t>
            </w:r>
            <w:proofErr w:type="spellStart"/>
            <w:r w:rsidRPr="00C330DA">
              <w:t>ile</w:t>
            </w:r>
            <w:proofErr w:type="spellEnd"/>
            <w:r w:rsidRPr="00C330DA">
              <w:t xml:space="preserve"> throughput with 2 symbol TTI </w:t>
            </w:r>
          </w:p>
        </w:tc>
        <w:tc>
          <w:tcPr>
            <w:tcW w:w="4582" w:type="dxa"/>
          </w:tcPr>
          <w:p w14:paraId="38BA9DC2" w14:textId="77777777" w:rsidR="00A75FB1" w:rsidRPr="00C330DA" w:rsidRDefault="00A75FB1" w:rsidP="00727191">
            <w:pPr>
              <w:pStyle w:val="TF"/>
            </w:pPr>
            <w:r w:rsidRPr="000C1A47">
              <w:rPr>
                <w:noProof/>
                <w:lang w:val="en-US"/>
              </w:rPr>
              <w:drawing>
                <wp:inline distT="0" distB="0" distL="0" distR="0" wp14:anchorId="7D9295C6" wp14:editId="7B88C93B">
                  <wp:extent cx="2802255" cy="2413000"/>
                  <wp:effectExtent l="0" t="0" r="0" b="0"/>
                  <wp:docPr id="77" name="Picture 11" descr="D:\userdata\nkolehma\My Documents\1H15\latency\figures_comp_14082015\50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data\nkolehma\My Documents\1H15\latency\figures_comp_14082015\50pct_cndelay2_tti7.png"/>
                          <pic:cNvPicPr>
                            <a:picLocks noChangeAspect="1" noChangeArrowheads="1"/>
                          </pic:cNvPicPr>
                        </pic:nvPicPr>
                        <pic:blipFill>
                          <a:blip r:embed="rId75">
                            <a:extLst>
                              <a:ext uri="{28A0092B-C50C-407E-A947-70E740481C1C}">
                                <a14:useLocalDpi xmlns:a14="http://schemas.microsoft.com/office/drawing/2010/main" val="0"/>
                              </a:ext>
                            </a:extLst>
                          </a:blip>
                          <a:srcRect l="5014" r="21048"/>
                          <a:stretch>
                            <a:fillRect/>
                          </a:stretch>
                        </pic:blipFill>
                        <pic:spPr bwMode="auto">
                          <a:xfrm>
                            <a:off x="0" y="0"/>
                            <a:ext cx="2802255" cy="2413000"/>
                          </a:xfrm>
                          <a:prstGeom prst="rect">
                            <a:avLst/>
                          </a:prstGeom>
                          <a:noFill/>
                          <a:ln>
                            <a:noFill/>
                          </a:ln>
                        </pic:spPr>
                      </pic:pic>
                    </a:graphicData>
                  </a:graphic>
                </wp:inline>
              </w:drawing>
            </w:r>
          </w:p>
          <w:p w14:paraId="6A42F670" w14:textId="31CC10E8" w:rsidR="00A75FB1" w:rsidRPr="00C330DA" w:rsidRDefault="00A75FB1" w:rsidP="00727191">
            <w:pPr>
              <w:pStyle w:val="TF"/>
            </w:pPr>
            <w:r w:rsidRPr="00C330DA">
              <w:t xml:space="preserve">Figure </w:t>
            </w:r>
            <w:r w:rsidR="00EE59FA">
              <w:t>9.1.7-</w:t>
            </w:r>
            <w:r w:rsidRPr="00C330DA">
              <w:t>13 50%-</w:t>
            </w:r>
            <w:proofErr w:type="spellStart"/>
            <w:r w:rsidRPr="00C330DA">
              <w:t>ile</w:t>
            </w:r>
            <w:proofErr w:type="spellEnd"/>
            <w:r w:rsidRPr="00C330DA">
              <w:t xml:space="preserve"> throughput with 7 symbol TTI </w:t>
            </w:r>
          </w:p>
        </w:tc>
      </w:tr>
      <w:tr w:rsidR="00A75FB1" w:rsidRPr="00C330DA" w14:paraId="1FBECB5D" w14:textId="77777777" w:rsidTr="00727191">
        <w:tc>
          <w:tcPr>
            <w:tcW w:w="9135" w:type="dxa"/>
            <w:gridSpan w:val="2"/>
          </w:tcPr>
          <w:p w14:paraId="46132AD5" w14:textId="77777777" w:rsidR="00A75FB1" w:rsidRPr="00C330DA" w:rsidRDefault="00A75FB1" w:rsidP="00727191">
            <w:pPr>
              <w:pStyle w:val="TF"/>
            </w:pPr>
            <w:r w:rsidRPr="00C330DA">
              <w:rPr>
                <w:noProof/>
                <w:lang w:val="en-US"/>
              </w:rPr>
              <w:drawing>
                <wp:inline distT="0" distB="0" distL="0" distR="0" wp14:anchorId="499CE9D3" wp14:editId="23C31434">
                  <wp:extent cx="2963545" cy="2413000"/>
                  <wp:effectExtent l="0" t="0" r="8255" b="0"/>
                  <wp:docPr id="78" name="Picture 12" descr="D:\userdata\nkolehma\My Documents\1H15\latency\figures_comp_14082015\50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data\nkolehma\My Documents\1H15\latency\figures_comp_14082015\50pct_cndelay2_tti14.png"/>
                          <pic:cNvPicPr>
                            <a:picLocks noChangeAspect="1" noChangeArrowheads="1"/>
                          </pic:cNvPicPr>
                        </pic:nvPicPr>
                        <pic:blipFill>
                          <a:blip r:embed="rId76">
                            <a:extLst>
                              <a:ext uri="{28A0092B-C50C-407E-A947-70E740481C1C}">
                                <a14:useLocalDpi xmlns:a14="http://schemas.microsoft.com/office/drawing/2010/main" val="0"/>
                              </a:ext>
                            </a:extLst>
                          </a:blip>
                          <a:srcRect l="4488" r="17435"/>
                          <a:stretch>
                            <a:fillRect/>
                          </a:stretch>
                        </pic:blipFill>
                        <pic:spPr bwMode="auto">
                          <a:xfrm>
                            <a:off x="0" y="0"/>
                            <a:ext cx="2963545" cy="2413000"/>
                          </a:xfrm>
                          <a:prstGeom prst="rect">
                            <a:avLst/>
                          </a:prstGeom>
                          <a:noFill/>
                          <a:ln>
                            <a:noFill/>
                          </a:ln>
                        </pic:spPr>
                      </pic:pic>
                    </a:graphicData>
                  </a:graphic>
                </wp:inline>
              </w:drawing>
            </w:r>
          </w:p>
          <w:p w14:paraId="685F0139" w14:textId="4C8A423D" w:rsidR="00A75FB1" w:rsidRPr="00C330DA" w:rsidRDefault="00A75FB1" w:rsidP="00727191">
            <w:pPr>
              <w:pStyle w:val="TF"/>
            </w:pPr>
            <w:r w:rsidRPr="00C330DA">
              <w:t xml:space="preserve">Figure </w:t>
            </w:r>
            <w:r w:rsidR="00EE59FA">
              <w:t>9.1.7-</w:t>
            </w:r>
            <w:r w:rsidRPr="00C330DA">
              <w:t>14 50%-</w:t>
            </w:r>
            <w:proofErr w:type="spellStart"/>
            <w:r w:rsidRPr="00C330DA">
              <w:t>ile</w:t>
            </w:r>
            <w:proofErr w:type="spellEnd"/>
            <w:r w:rsidRPr="00C330DA">
              <w:t xml:space="preserve"> throughput with 14 symbol TTI </w:t>
            </w:r>
          </w:p>
        </w:tc>
      </w:tr>
    </w:tbl>
    <w:p w14:paraId="758C7896" w14:textId="77777777" w:rsidR="00A75FB1" w:rsidRPr="00C330DA" w:rsidRDefault="00A75FB1" w:rsidP="00A75FB1"/>
    <w:p w14:paraId="28FB0F79" w14:textId="77777777" w:rsidR="00A75FB1" w:rsidRPr="005C28E7" w:rsidRDefault="00A75FB1" w:rsidP="00132544">
      <w:pPr>
        <w:pStyle w:val="Observation"/>
        <w:numPr>
          <w:ilvl w:val="0"/>
          <w:numId w:val="7"/>
        </w:numPr>
      </w:pPr>
      <w:r w:rsidRPr="005C28E7">
        <w:t>Fast UL grant approach can give a significant performance improvement over (legacy) SR based UL grant. This is especially the case when longer SR periodicities are used.</w:t>
      </w:r>
    </w:p>
    <w:p w14:paraId="428D6DE6" w14:textId="77777777" w:rsidR="00A75FB1" w:rsidRPr="00C330DA" w:rsidRDefault="00A75FB1" w:rsidP="00132544">
      <w:pPr>
        <w:pStyle w:val="Observation"/>
        <w:numPr>
          <w:ilvl w:val="0"/>
          <w:numId w:val="7"/>
        </w:numPr>
      </w:pPr>
      <w:r w:rsidRPr="005C28E7">
        <w:t xml:space="preserve">Pre-scheduling is beneficial over SR based </w:t>
      </w:r>
      <w:proofErr w:type="spellStart"/>
      <w:r w:rsidRPr="005C28E7">
        <w:t>Ul</w:t>
      </w:r>
      <w:proofErr w:type="spellEnd"/>
      <w:r w:rsidRPr="005C28E7">
        <w:t xml:space="preserve"> grant with shorter TTI as well.</w:t>
      </w:r>
    </w:p>
    <w:p w14:paraId="46BDDB55" w14:textId="77777777" w:rsidR="00A75FB1" w:rsidRPr="00C330DA" w:rsidRDefault="00A75FB1" w:rsidP="00A75FB1">
      <w:r w:rsidRPr="00C330DA">
        <w:t>Similar observations can be seen for 5%-</w:t>
      </w:r>
      <w:proofErr w:type="spellStart"/>
      <w:r w:rsidRPr="00C330DA">
        <w:t>ile</w:t>
      </w:r>
      <w:proofErr w:type="spellEnd"/>
      <w:r w:rsidRPr="00C330DA">
        <w:t xml:space="preserve"> UE throughput.</w:t>
      </w:r>
    </w:p>
    <w:p w14:paraId="7C94305B" w14:textId="77777777" w:rsidR="00A75FB1" w:rsidRPr="00C330DA" w:rsidRDefault="00A75FB1" w:rsidP="00A75FB1"/>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8"/>
        <w:gridCol w:w="4549"/>
      </w:tblGrid>
      <w:tr w:rsidR="00A75FB1" w:rsidRPr="00C330DA" w14:paraId="0204DCCF" w14:textId="77777777" w:rsidTr="00727191">
        <w:tc>
          <w:tcPr>
            <w:tcW w:w="4552" w:type="dxa"/>
          </w:tcPr>
          <w:p w14:paraId="5C100326" w14:textId="77777777" w:rsidR="00A75FB1" w:rsidRPr="00C330DA" w:rsidRDefault="00A75FB1" w:rsidP="00727191">
            <w:pPr>
              <w:pStyle w:val="TF"/>
            </w:pPr>
            <w:r w:rsidRPr="00C330DA">
              <w:rPr>
                <w:noProof/>
                <w:lang w:val="en-US"/>
              </w:rPr>
              <w:lastRenderedPageBreak/>
              <w:drawing>
                <wp:inline distT="0" distB="0" distL="0" distR="0" wp14:anchorId="0DEACC7C" wp14:editId="03B3705E">
                  <wp:extent cx="2827655" cy="2379345"/>
                  <wp:effectExtent l="0" t="0" r="0" b="8255"/>
                  <wp:docPr id="79" name="Picture 5" descr="comparison_5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parison_5pct_cndelay2_tti2.png"/>
                          <pic:cNvPicPr>
                            <a:picLocks noChangeAspect="1" noChangeArrowheads="1"/>
                          </pic:cNvPicPr>
                        </pic:nvPicPr>
                        <pic:blipFill>
                          <a:blip r:embed="rId77">
                            <a:extLst>
                              <a:ext uri="{28A0092B-C50C-407E-A947-70E740481C1C}">
                                <a14:useLocalDpi xmlns:a14="http://schemas.microsoft.com/office/drawing/2010/main" val="0"/>
                              </a:ext>
                            </a:extLst>
                          </a:blip>
                          <a:srcRect l="5069" r="19456"/>
                          <a:stretch>
                            <a:fillRect/>
                          </a:stretch>
                        </pic:blipFill>
                        <pic:spPr bwMode="auto">
                          <a:xfrm>
                            <a:off x="0" y="0"/>
                            <a:ext cx="2827655" cy="2379345"/>
                          </a:xfrm>
                          <a:prstGeom prst="rect">
                            <a:avLst/>
                          </a:prstGeom>
                          <a:noFill/>
                          <a:ln>
                            <a:noFill/>
                          </a:ln>
                        </pic:spPr>
                      </pic:pic>
                    </a:graphicData>
                  </a:graphic>
                </wp:inline>
              </w:drawing>
            </w:r>
          </w:p>
          <w:p w14:paraId="6D55BED0" w14:textId="19823380" w:rsidR="00A75FB1" w:rsidRPr="00C330DA" w:rsidRDefault="00A75FB1" w:rsidP="00727191">
            <w:pPr>
              <w:pStyle w:val="TF"/>
            </w:pPr>
            <w:r w:rsidRPr="00C330DA">
              <w:t xml:space="preserve">Figure </w:t>
            </w:r>
            <w:r w:rsidR="00EE59FA">
              <w:t>9.1.7-</w:t>
            </w:r>
            <w:r w:rsidRPr="00C330DA">
              <w:t>15 5%-</w:t>
            </w:r>
            <w:proofErr w:type="spellStart"/>
            <w:r w:rsidRPr="00C330DA">
              <w:t>ile</w:t>
            </w:r>
            <w:proofErr w:type="spellEnd"/>
            <w:r w:rsidRPr="00C330DA">
              <w:t xml:space="preserve"> throughput with 2 symbol TTI </w:t>
            </w:r>
          </w:p>
        </w:tc>
        <w:tc>
          <w:tcPr>
            <w:tcW w:w="4583" w:type="dxa"/>
          </w:tcPr>
          <w:p w14:paraId="0D8634FD" w14:textId="77777777" w:rsidR="00A75FB1" w:rsidRPr="00C330DA" w:rsidRDefault="00A75FB1" w:rsidP="00727191">
            <w:pPr>
              <w:pStyle w:val="TF"/>
            </w:pPr>
            <w:r w:rsidRPr="00C330DA">
              <w:rPr>
                <w:noProof/>
                <w:lang w:val="en-US"/>
              </w:rPr>
              <w:drawing>
                <wp:inline distT="0" distB="0" distL="0" distR="0" wp14:anchorId="15EA65EC" wp14:editId="5C54C2CF">
                  <wp:extent cx="2802255" cy="2413000"/>
                  <wp:effectExtent l="0" t="0" r="0" b="0"/>
                  <wp:docPr id="80" name="Picture 7" descr="D:\userdata\nkolehma\My Documents\1H15\latency\figures_comp_14082015\5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data\nkolehma\My Documents\1H15\latency\figures_comp_14082015\5pct_cndelay2_tti7.png"/>
                          <pic:cNvPicPr>
                            <a:picLocks noChangeAspect="1" noChangeArrowheads="1"/>
                          </pic:cNvPicPr>
                        </pic:nvPicPr>
                        <pic:blipFill>
                          <a:blip r:embed="rId78">
                            <a:extLst>
                              <a:ext uri="{28A0092B-C50C-407E-A947-70E740481C1C}">
                                <a14:useLocalDpi xmlns:a14="http://schemas.microsoft.com/office/drawing/2010/main" val="0"/>
                              </a:ext>
                            </a:extLst>
                          </a:blip>
                          <a:srcRect l="4756" r="21306"/>
                          <a:stretch>
                            <a:fillRect/>
                          </a:stretch>
                        </pic:blipFill>
                        <pic:spPr bwMode="auto">
                          <a:xfrm>
                            <a:off x="0" y="0"/>
                            <a:ext cx="2802255" cy="2413000"/>
                          </a:xfrm>
                          <a:prstGeom prst="rect">
                            <a:avLst/>
                          </a:prstGeom>
                          <a:noFill/>
                          <a:ln>
                            <a:noFill/>
                          </a:ln>
                        </pic:spPr>
                      </pic:pic>
                    </a:graphicData>
                  </a:graphic>
                </wp:inline>
              </w:drawing>
            </w:r>
          </w:p>
          <w:p w14:paraId="70AB9876" w14:textId="6DAD8EAC" w:rsidR="00A75FB1" w:rsidRPr="00C330DA" w:rsidRDefault="00A75FB1" w:rsidP="00727191">
            <w:pPr>
              <w:pStyle w:val="TF"/>
            </w:pPr>
            <w:r w:rsidRPr="00C330DA">
              <w:t xml:space="preserve">Figure </w:t>
            </w:r>
            <w:r w:rsidR="00EE59FA">
              <w:t>9.1.7-</w:t>
            </w:r>
            <w:r w:rsidRPr="00C330DA">
              <w:t>16 5%-</w:t>
            </w:r>
            <w:proofErr w:type="spellStart"/>
            <w:r w:rsidRPr="00C330DA">
              <w:t>ile</w:t>
            </w:r>
            <w:proofErr w:type="spellEnd"/>
            <w:r w:rsidRPr="00C330DA">
              <w:t xml:space="preserve"> throughput with 7 symbol TTI </w:t>
            </w:r>
          </w:p>
        </w:tc>
      </w:tr>
      <w:tr w:rsidR="00A75FB1" w:rsidRPr="00C330DA" w14:paraId="1957CDF6" w14:textId="77777777" w:rsidTr="00727191">
        <w:tc>
          <w:tcPr>
            <w:tcW w:w="9135" w:type="dxa"/>
            <w:gridSpan w:val="2"/>
          </w:tcPr>
          <w:p w14:paraId="0F97A115" w14:textId="77777777" w:rsidR="00A75FB1" w:rsidRPr="00C330DA" w:rsidRDefault="00A75FB1" w:rsidP="00727191">
            <w:pPr>
              <w:pStyle w:val="TF"/>
            </w:pPr>
            <w:r w:rsidRPr="00C330DA">
              <w:rPr>
                <w:noProof/>
                <w:lang w:val="en-US"/>
              </w:rPr>
              <w:drawing>
                <wp:inline distT="0" distB="0" distL="0" distR="0" wp14:anchorId="3AC26241" wp14:editId="4E403666">
                  <wp:extent cx="2929255" cy="2413000"/>
                  <wp:effectExtent l="0" t="0" r="0" b="0"/>
                  <wp:docPr id="81" name="Picture 8" descr="D:\userdata\nkolehma\My Documents\1H15\latency\figures_comp_14082015\5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figures_comp_14082015\5pct_cndelay2_tti14.png"/>
                          <pic:cNvPicPr>
                            <a:picLocks noChangeAspect="1" noChangeArrowheads="1"/>
                          </pic:cNvPicPr>
                        </pic:nvPicPr>
                        <pic:blipFill>
                          <a:blip r:embed="rId79">
                            <a:extLst>
                              <a:ext uri="{28A0092B-C50C-407E-A947-70E740481C1C}">
                                <a14:useLocalDpi xmlns:a14="http://schemas.microsoft.com/office/drawing/2010/main" val="0"/>
                              </a:ext>
                            </a:extLst>
                          </a:blip>
                          <a:srcRect l="4497" r="17693"/>
                          <a:stretch>
                            <a:fillRect/>
                          </a:stretch>
                        </pic:blipFill>
                        <pic:spPr bwMode="auto">
                          <a:xfrm>
                            <a:off x="0" y="0"/>
                            <a:ext cx="2929255" cy="2413000"/>
                          </a:xfrm>
                          <a:prstGeom prst="rect">
                            <a:avLst/>
                          </a:prstGeom>
                          <a:noFill/>
                          <a:ln>
                            <a:noFill/>
                          </a:ln>
                        </pic:spPr>
                      </pic:pic>
                    </a:graphicData>
                  </a:graphic>
                </wp:inline>
              </w:drawing>
            </w:r>
          </w:p>
          <w:p w14:paraId="470B58BB" w14:textId="2128DF76" w:rsidR="00A75FB1" w:rsidRPr="00C330DA" w:rsidRDefault="00A75FB1" w:rsidP="00727191">
            <w:pPr>
              <w:pStyle w:val="TF"/>
            </w:pPr>
            <w:r w:rsidRPr="00C330DA">
              <w:t xml:space="preserve">Figure </w:t>
            </w:r>
            <w:r w:rsidR="00EE59FA">
              <w:t>9.1.7-</w:t>
            </w:r>
            <w:r w:rsidRPr="00C330DA">
              <w:t>17 5%-</w:t>
            </w:r>
            <w:proofErr w:type="spellStart"/>
            <w:r w:rsidRPr="00C330DA">
              <w:t>ile</w:t>
            </w:r>
            <w:proofErr w:type="spellEnd"/>
            <w:r w:rsidRPr="00C330DA">
              <w:t xml:space="preserve"> throughput with 14 symbol TTI </w:t>
            </w:r>
          </w:p>
        </w:tc>
      </w:tr>
    </w:tbl>
    <w:p w14:paraId="5885098B" w14:textId="77777777" w:rsidR="00A75FB1" w:rsidRPr="00C330DA" w:rsidRDefault="00A75FB1" w:rsidP="00A75FB1"/>
    <w:p w14:paraId="02CBF5A9" w14:textId="5557B060" w:rsidR="00A75FB1" w:rsidRDefault="00A75FB1" w:rsidP="00A75FB1">
      <w:pPr>
        <w:pStyle w:val="Heading3"/>
      </w:pPr>
      <w:bookmarkStart w:id="167" w:name="_Toc441661489"/>
      <w:bookmarkStart w:id="168" w:name="_Toc317436247"/>
      <w:r>
        <w:t>9.1.</w:t>
      </w:r>
      <w:r w:rsidR="00E7472E">
        <w:t>8</w:t>
      </w:r>
      <w:r>
        <w:tab/>
        <w:t xml:space="preserve">Simulation </w:t>
      </w:r>
      <w:r w:rsidR="00E7472E">
        <w:t>8</w:t>
      </w:r>
      <w:bookmarkEnd w:id="167"/>
      <w:bookmarkEnd w:id="168"/>
    </w:p>
    <w:p w14:paraId="659C17E7" w14:textId="77777777" w:rsidR="00A75FB1" w:rsidRPr="008F71D8" w:rsidRDefault="00A75FB1" w:rsidP="00A75FB1">
      <w:pPr>
        <w:rPr>
          <w:rFonts w:cs="Arial"/>
          <w:szCs w:val="28"/>
        </w:rPr>
      </w:pPr>
      <w:r w:rsidRPr="00532901">
        <w:rPr>
          <w:rFonts w:ascii="Arial" w:hAnsi="Arial" w:cs="Arial"/>
          <w:sz w:val="28"/>
          <w:szCs w:val="28"/>
        </w:rPr>
        <w:t>TTI reduction gain with additional L1/L2 overhead [6]</w:t>
      </w:r>
    </w:p>
    <w:p w14:paraId="304DEC03" w14:textId="0F1FCA40" w:rsidR="00A75FB1" w:rsidRPr="00C73FFA" w:rsidRDefault="00A75FB1" w:rsidP="00A75FB1">
      <w:pPr>
        <w:pStyle w:val="Heading4"/>
      </w:pPr>
      <w:bookmarkStart w:id="169" w:name="_Toc441661490"/>
      <w:bookmarkStart w:id="170" w:name="_Toc317436248"/>
      <w:r>
        <w:t>9.1.</w:t>
      </w:r>
      <w:r w:rsidR="00E7472E">
        <w:t>8</w:t>
      </w:r>
      <w:r>
        <w:t>.1</w:t>
      </w:r>
      <w:r>
        <w:tab/>
      </w:r>
      <w:r w:rsidRPr="00C73FFA">
        <w:t>Simulation assumptions</w:t>
      </w:r>
      <w:bookmarkEnd w:id="169"/>
      <w:bookmarkEnd w:id="170"/>
    </w:p>
    <w:p w14:paraId="3863F992" w14:textId="77777777" w:rsidR="00A75FB1" w:rsidRPr="00C73FFA" w:rsidRDefault="00A75FB1" w:rsidP="00A75FB1">
      <w:r w:rsidRPr="00C73FFA">
        <w:t>In this evaluation, it is assumed that the core network and the Internet delay is very small and is independent of the TTI values. The assumed latency between eNB and TCP Server is 1-2 ms.</w:t>
      </w:r>
    </w:p>
    <w:p w14:paraId="6E6A1EA4" w14:textId="77777777" w:rsidR="00A75FB1" w:rsidRPr="00C73FFA" w:rsidRDefault="00A75FB1" w:rsidP="00A75FB1">
      <w:r w:rsidRPr="00C73FFA">
        <w:t xml:space="preserve">The average DL data-rate is kept the same for different TTIs. This is achieved by scaling the TBS sizes according to the duration of TTI compared to the current 1ms TTI. </w:t>
      </w:r>
    </w:p>
    <w:p w14:paraId="78267A27" w14:textId="77777777" w:rsidR="00A75FB1" w:rsidRPr="00C73FFA" w:rsidRDefault="00A75FB1" w:rsidP="00A75FB1">
      <w:r w:rsidRPr="00C73FFA">
        <w:t xml:space="preserve">For the FTP based file download using TCP protocol, TCP New Reno is used. </w:t>
      </w:r>
    </w:p>
    <w:p w14:paraId="77291EAE" w14:textId="77777777" w:rsidR="00A75FB1" w:rsidRPr="00C73FFA" w:rsidRDefault="00A75FB1" w:rsidP="00A75FB1">
      <w:r w:rsidRPr="00C73FFA">
        <w:t xml:space="preserve">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7F8AE46E" w14:textId="77777777" w:rsidR="00A75FB1" w:rsidRPr="00C73FFA" w:rsidRDefault="00A75FB1" w:rsidP="00A75FB1">
      <w:r w:rsidRPr="00C73FFA">
        <w:lastRenderedPageBreak/>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0E6A4D78" w14:textId="77777777" w:rsidR="00A75FB1" w:rsidRPr="00C73FFA" w:rsidRDefault="00A75FB1" w:rsidP="00A75FB1">
      <w:r w:rsidRPr="00C73FFA">
        <w:rPr>
          <w:lang w:val="en-US"/>
        </w:rPr>
        <w:t>In addition, for this study, fixed additional L1/L2 overheads due to reduced TTI handling are assumed. The additional overheads are simulated by scaling down the TBS accordingly during scheduling, both in DL and in UL. Because of the additional overhead, TCP “saturation” data-rate will be different for different overhead values, so ramp-up time taken to reach 90% saturation rate is not a fair metric for comparison across different overhead values within the same TTI. Therefore, FTP file download time (defined as the time duration between the instant when UE sends the FTP request and when the file completes download) and user perceived throughput (UPT) during the entire file download (total file size divided by file download time) is considered. Different file sizes for download are considered.</w:t>
      </w:r>
    </w:p>
    <w:p w14:paraId="1F2AB1AA" w14:textId="4E0A9C1D" w:rsidR="00A75FB1" w:rsidRPr="00C73FFA" w:rsidRDefault="00A75FB1" w:rsidP="00A75FB1">
      <w:pPr>
        <w:pStyle w:val="Heading4"/>
      </w:pPr>
      <w:bookmarkStart w:id="171" w:name="_Toc441661491"/>
      <w:bookmarkStart w:id="172" w:name="_Toc317436249"/>
      <w:r>
        <w:t>9.1.</w:t>
      </w:r>
      <w:r w:rsidR="00E7472E">
        <w:t>8</w:t>
      </w:r>
      <w:r>
        <w:t>.2</w:t>
      </w:r>
      <w:r>
        <w:tab/>
      </w:r>
      <w:r w:rsidRPr="00C73FFA">
        <w:t>Evaluation results</w:t>
      </w:r>
      <w:bookmarkEnd w:id="171"/>
      <w:bookmarkEnd w:id="172"/>
    </w:p>
    <w:p w14:paraId="43EE7BA8" w14:textId="4F5DA1EA" w:rsidR="00A75FB1" w:rsidRPr="00C73FFA" w:rsidRDefault="00872421" w:rsidP="00A75FB1">
      <w:pPr>
        <w:rPr>
          <w:lang w:val="en-US"/>
        </w:rPr>
      </w:pPr>
      <w:r>
        <w:rPr>
          <w:lang w:val="en-US"/>
        </w:rPr>
        <w:t xml:space="preserve">Figure </w:t>
      </w:r>
      <w:r w:rsidRPr="00872421">
        <w:t xml:space="preserve">9.1.8-1 </w:t>
      </w:r>
      <w:r w:rsidR="00A75FB1" w:rsidRPr="00C73FFA">
        <w:rPr>
          <w:lang w:val="en-US"/>
        </w:rPr>
        <w:t xml:space="preserve">and </w:t>
      </w:r>
      <w:r>
        <w:rPr>
          <w:lang w:val="en-US"/>
        </w:rPr>
        <w:t xml:space="preserve">Table </w:t>
      </w:r>
      <w:r w:rsidRPr="00872421">
        <w:t xml:space="preserve">9.1.8-1 </w:t>
      </w:r>
      <w:r w:rsidR="00A75FB1" w:rsidRPr="00C73FFA">
        <w:rPr>
          <w:lang w:val="en-US"/>
        </w:rPr>
        <w:t xml:space="preserve">show the file download time and user perceived throughput considering different additional L1/L2 overheads for different TTI. 1ms TTI with no additional L1/L2 overhead is taken as baseline for comparison. Various file sizes are considered to cover the cases of typically small, medium and large file downloads (100KB, 500KB and 1MB). </w:t>
      </w:r>
    </w:p>
    <w:p w14:paraId="2F0ABF03" w14:textId="77777777" w:rsidR="00A75FB1" w:rsidRPr="00C73FFA" w:rsidRDefault="00A75FB1" w:rsidP="00A75FB1">
      <w:pPr>
        <w:rPr>
          <w:lang w:val="en-US"/>
        </w:rPr>
      </w:pPr>
      <w:r w:rsidRPr="00C73FFA">
        <w:rPr>
          <w:lang w:val="en-US"/>
        </w:rPr>
        <w:t>It is observed that for small FTP file sizes (100KB), even with 40% additional L1/L2 overhead, 0.5ms and 0.1ms TTI significantly outperform the baseline 1ms TTI – for 0.5ms the gain is about 43% increase in UPT (decrease in file download time) and for 0.1ms, the UPT is doubled. This is because the system is not overloaded during the initial ramp-up time (as sender TCP has not picked up yet), thus additional overhead does not affect the initial part of the TCP slow-start for the same TTI value. However, note that the slow-start behavior is different for different TTI (as shown in earlier results). Therefore, the gain due to improvement in slow-start behavior outperforms the loss due to additional L1/L2 overhead.</w:t>
      </w:r>
    </w:p>
    <w:p w14:paraId="4A4EADE8" w14:textId="77777777" w:rsidR="00A75FB1" w:rsidRPr="00C73FFA" w:rsidRDefault="00A75FB1" w:rsidP="00132544">
      <w:pPr>
        <w:pStyle w:val="Observation"/>
        <w:numPr>
          <w:ilvl w:val="0"/>
          <w:numId w:val="7"/>
        </w:numPr>
      </w:pPr>
      <w:bookmarkStart w:id="173" w:name="_Ref427188765"/>
      <w:r w:rsidRPr="00C73FFA">
        <w:t xml:space="preserve">For smaller FTP download using TCP, the user perceived throughput improvement from the TCP slow-start outperforms the potential degradation </w:t>
      </w:r>
      <w:r w:rsidRPr="00C73FFA">
        <w:rPr>
          <w:rFonts w:hint="eastAsia"/>
        </w:rPr>
        <w:t xml:space="preserve">even with </w:t>
      </w:r>
      <w:r w:rsidRPr="00C73FFA">
        <w:t xml:space="preserve">additional L1/L2 overhead </w:t>
      </w:r>
      <w:r w:rsidRPr="00C73FFA">
        <w:rPr>
          <w:rFonts w:hint="eastAsia"/>
        </w:rPr>
        <w:t>in the shorter TTI</w:t>
      </w:r>
      <w:r w:rsidRPr="00C73FFA">
        <w:t>.</w:t>
      </w:r>
      <w:bookmarkEnd w:id="173"/>
    </w:p>
    <w:p w14:paraId="477272A0" w14:textId="77777777" w:rsidR="00A75FB1" w:rsidRPr="00C73FFA" w:rsidRDefault="00A75FB1" w:rsidP="00A75FB1">
      <w:pPr>
        <w:rPr>
          <w:lang w:val="en-US"/>
        </w:rPr>
      </w:pPr>
      <w:r w:rsidRPr="00C73FFA">
        <w:rPr>
          <w:lang w:val="en-US"/>
        </w:rPr>
        <w:t xml:space="preserve">For medium file size (500KB), similar UPT compared to 1ms baseline TTI is observed with 20-30% additional overhead in 0.5ms TTI and even when more than 30% additional L1/L2 overhead is present in 0.1ms TTI. </w:t>
      </w:r>
    </w:p>
    <w:p w14:paraId="0CA439B2" w14:textId="77777777" w:rsidR="00A75FB1" w:rsidRPr="00C73FFA" w:rsidRDefault="00A75FB1" w:rsidP="00A75FB1">
      <w:pPr>
        <w:rPr>
          <w:lang w:val="en-US"/>
        </w:rPr>
      </w:pPr>
      <w:r w:rsidRPr="00C73FFA">
        <w:rPr>
          <w:lang w:val="en-US"/>
        </w:rPr>
        <w:t>When FTP file size is further increased, as expected, the 1ms TTI baseline scenario also can obtain high UPT. In such case, the amount of additional overhead due to reduced TTI without losing UPT performance is lower. For example, for 1MB file size, it is observed that similar UPT as in 1ms TTI is obtained with 10-20% additional overhead in 0.5ms and 0.1ms TTI.</w:t>
      </w:r>
    </w:p>
    <w:p w14:paraId="134625C7" w14:textId="77777777" w:rsidR="00A75FB1" w:rsidRPr="00C73FFA" w:rsidRDefault="00A75FB1" w:rsidP="00132544">
      <w:pPr>
        <w:pStyle w:val="Observation"/>
        <w:numPr>
          <w:ilvl w:val="0"/>
          <w:numId w:val="7"/>
        </w:numPr>
      </w:pPr>
      <w:bookmarkStart w:id="174" w:name="_Ref427322584"/>
      <w:r w:rsidRPr="00C73FFA">
        <w:t xml:space="preserve">For higher size FTP download using TCP, the user perceived throughput </w:t>
      </w:r>
      <w:r w:rsidRPr="00C73FFA">
        <w:rPr>
          <w:rFonts w:hint="eastAsia"/>
        </w:rPr>
        <w:t>may be degraded in the shorter TTI</w:t>
      </w:r>
      <w:r w:rsidRPr="00C73FFA" w:rsidDel="00911DA6">
        <w:rPr>
          <w:rFonts w:hint="eastAsia"/>
        </w:rPr>
        <w:t xml:space="preserve"> </w:t>
      </w:r>
      <w:r w:rsidRPr="00C73FFA">
        <w:t>if additional L1/L2 overhead is high.</w:t>
      </w:r>
      <w:bookmarkEnd w:id="174"/>
    </w:p>
    <w:p w14:paraId="0523FB0B" w14:textId="77777777" w:rsidR="00A75FB1" w:rsidRPr="00C73FFA" w:rsidRDefault="00A75FB1" w:rsidP="00A75FB1">
      <w:pPr>
        <w:rPr>
          <w:b/>
        </w:rPr>
      </w:pPr>
    </w:p>
    <w:p w14:paraId="50628DDE" w14:textId="77777777" w:rsidR="00A75FB1" w:rsidRPr="00C73FFA" w:rsidRDefault="00A75FB1" w:rsidP="00A75FB1">
      <w:pPr>
        <w:pStyle w:val="TF"/>
      </w:pPr>
      <w:r w:rsidRPr="00C73FFA">
        <w:rPr>
          <w:noProof/>
          <w:lang w:val="en-US"/>
        </w:rPr>
        <w:lastRenderedPageBreak/>
        <w:drawing>
          <wp:inline distT="0" distB="0" distL="0" distR="0" wp14:anchorId="1073B848" wp14:editId="427151BC">
            <wp:extent cx="4462145" cy="4055745"/>
            <wp:effectExtent l="0" t="0" r="0" b="0"/>
            <wp:docPr id="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t="12335" b="3545"/>
                    <a:stretch>
                      <a:fillRect/>
                    </a:stretch>
                  </pic:blipFill>
                  <pic:spPr bwMode="auto">
                    <a:xfrm>
                      <a:off x="0" y="0"/>
                      <a:ext cx="4462145" cy="4055745"/>
                    </a:xfrm>
                    <a:prstGeom prst="rect">
                      <a:avLst/>
                    </a:prstGeom>
                    <a:noFill/>
                    <a:ln>
                      <a:noFill/>
                    </a:ln>
                  </pic:spPr>
                </pic:pic>
              </a:graphicData>
            </a:graphic>
          </wp:inline>
        </w:drawing>
      </w:r>
    </w:p>
    <w:p w14:paraId="6FE95251" w14:textId="259F99BD" w:rsidR="00A75FB1" w:rsidRPr="00C73FFA" w:rsidRDefault="00A75FB1" w:rsidP="00A75FB1">
      <w:pPr>
        <w:pStyle w:val="TF"/>
        <w:rPr>
          <w:lang w:val="en-US"/>
        </w:rPr>
      </w:pPr>
      <w:bookmarkStart w:id="175" w:name="_Ref427322259"/>
      <w:r w:rsidRPr="00C73FFA">
        <w:t xml:space="preserve">Figure </w:t>
      </w:r>
      <w:bookmarkEnd w:id="175"/>
      <w:r w:rsidR="00872421">
        <w:t>9.1.8-1</w:t>
      </w:r>
      <w:r w:rsidR="00872421" w:rsidRPr="00C73FFA">
        <w:t xml:space="preserve"> </w:t>
      </w:r>
      <w:r w:rsidRPr="00C73FFA">
        <w:t xml:space="preserve">FTP file download performance with TTI reduction and different L1/L2 overhead </w:t>
      </w:r>
    </w:p>
    <w:p w14:paraId="6507D101" w14:textId="77777777" w:rsidR="00A75FB1" w:rsidRPr="00C73FFA" w:rsidRDefault="00A75FB1" w:rsidP="00A75FB1">
      <w:pPr>
        <w:rPr>
          <w:b/>
        </w:rPr>
      </w:pPr>
    </w:p>
    <w:p w14:paraId="77E9FCA2" w14:textId="445DC2CC" w:rsidR="00A75FB1" w:rsidRPr="00C73FFA" w:rsidRDefault="00A75FB1" w:rsidP="00A75FB1">
      <w:pPr>
        <w:pStyle w:val="TH"/>
      </w:pPr>
      <w:bookmarkStart w:id="176" w:name="_Ref419448549"/>
      <w:r w:rsidRPr="00C73FFA">
        <w:t xml:space="preserve">Table </w:t>
      </w:r>
      <w:r w:rsidR="00872421">
        <w:t>9.1.</w:t>
      </w:r>
      <w:r w:rsidR="00E7472E">
        <w:t>8</w:t>
      </w:r>
      <w:r>
        <w:t>-</w:t>
      </w:r>
      <w:bookmarkEnd w:id="176"/>
      <w:r>
        <w:t>1</w:t>
      </w:r>
      <w:r w:rsidRPr="00C73FFA">
        <w:t xml:space="preserve"> Comparison of FTP file download performance with different L1/L2 overhead</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53"/>
        <w:gridCol w:w="1172"/>
        <w:gridCol w:w="1068"/>
        <w:gridCol w:w="1349"/>
        <w:gridCol w:w="1069"/>
        <w:gridCol w:w="1172"/>
        <w:gridCol w:w="939"/>
      </w:tblGrid>
      <w:tr w:rsidR="00A75FB1" w:rsidRPr="00C73FFA" w14:paraId="05A8E5ED" w14:textId="77777777" w:rsidTr="00727191">
        <w:trPr>
          <w:trHeight w:val="144"/>
          <w:jc w:val="center"/>
        </w:trPr>
        <w:tc>
          <w:tcPr>
            <w:tcW w:w="1129" w:type="dxa"/>
            <w:vMerge w:val="restart"/>
            <w:shd w:val="clear" w:color="auto" w:fill="auto"/>
            <w:vAlign w:val="center"/>
            <w:hideMark/>
          </w:tcPr>
          <w:p w14:paraId="668DDAEB" w14:textId="77777777" w:rsidR="00A75FB1" w:rsidRPr="00C73FFA" w:rsidRDefault="00A75FB1" w:rsidP="00727191">
            <w:pPr>
              <w:pStyle w:val="TAC"/>
              <w:rPr>
                <w:lang w:val="en-US"/>
              </w:rPr>
            </w:pPr>
            <w:r w:rsidRPr="00C73FFA">
              <w:t>TTI</w:t>
            </w:r>
          </w:p>
        </w:tc>
        <w:tc>
          <w:tcPr>
            <w:tcW w:w="1453" w:type="dxa"/>
            <w:vMerge w:val="restart"/>
            <w:vAlign w:val="center"/>
          </w:tcPr>
          <w:p w14:paraId="6B14642D" w14:textId="77777777" w:rsidR="00A75FB1" w:rsidRPr="00C73FFA" w:rsidRDefault="00A75FB1" w:rsidP="00727191">
            <w:pPr>
              <w:pStyle w:val="TAC"/>
            </w:pPr>
            <w:r w:rsidRPr="00C73FFA">
              <w:t>Additional L1/L2 overhead</w:t>
            </w:r>
          </w:p>
        </w:tc>
        <w:tc>
          <w:tcPr>
            <w:tcW w:w="2240" w:type="dxa"/>
            <w:gridSpan w:val="2"/>
            <w:shd w:val="clear" w:color="auto" w:fill="auto"/>
            <w:vAlign w:val="center"/>
            <w:hideMark/>
          </w:tcPr>
          <w:p w14:paraId="08540764" w14:textId="77777777" w:rsidR="00A75FB1" w:rsidRPr="00C73FFA" w:rsidRDefault="00A75FB1" w:rsidP="00727191">
            <w:pPr>
              <w:pStyle w:val="TAC"/>
            </w:pPr>
            <w:r w:rsidRPr="00C73FFA">
              <w:t>FTP File size 100 KB</w:t>
            </w:r>
          </w:p>
        </w:tc>
        <w:tc>
          <w:tcPr>
            <w:tcW w:w="2418" w:type="dxa"/>
            <w:gridSpan w:val="2"/>
            <w:vAlign w:val="center"/>
          </w:tcPr>
          <w:p w14:paraId="1AAC3051" w14:textId="77777777" w:rsidR="00A75FB1" w:rsidRPr="00C73FFA" w:rsidRDefault="00A75FB1" w:rsidP="00727191">
            <w:pPr>
              <w:pStyle w:val="TAC"/>
            </w:pPr>
            <w:r w:rsidRPr="00C73FFA">
              <w:t>FTP File Size 500KB</w:t>
            </w:r>
          </w:p>
        </w:tc>
        <w:tc>
          <w:tcPr>
            <w:tcW w:w="2111" w:type="dxa"/>
            <w:gridSpan w:val="2"/>
            <w:vAlign w:val="center"/>
          </w:tcPr>
          <w:p w14:paraId="5AC6549D" w14:textId="77777777" w:rsidR="00A75FB1" w:rsidRPr="00C73FFA" w:rsidRDefault="00A75FB1" w:rsidP="00727191">
            <w:pPr>
              <w:pStyle w:val="TAC"/>
            </w:pPr>
            <w:r w:rsidRPr="00C73FFA">
              <w:t>FTP File Size 1MB</w:t>
            </w:r>
          </w:p>
        </w:tc>
      </w:tr>
      <w:tr w:rsidR="00A75FB1" w:rsidRPr="00C73FFA" w14:paraId="0D2044B6" w14:textId="77777777" w:rsidTr="00727191">
        <w:trPr>
          <w:trHeight w:val="144"/>
          <w:jc w:val="center"/>
        </w:trPr>
        <w:tc>
          <w:tcPr>
            <w:tcW w:w="1129" w:type="dxa"/>
            <w:vMerge/>
            <w:shd w:val="clear" w:color="auto" w:fill="auto"/>
            <w:vAlign w:val="center"/>
          </w:tcPr>
          <w:p w14:paraId="3B89753D" w14:textId="77777777" w:rsidR="00A75FB1" w:rsidRPr="00C73FFA" w:rsidRDefault="00A75FB1" w:rsidP="00727191">
            <w:pPr>
              <w:pStyle w:val="TAC"/>
              <w:rPr>
                <w:noProof/>
                <w:sz w:val="22"/>
              </w:rPr>
            </w:pPr>
          </w:p>
        </w:tc>
        <w:tc>
          <w:tcPr>
            <w:tcW w:w="1453" w:type="dxa"/>
            <w:vMerge/>
            <w:vAlign w:val="center"/>
          </w:tcPr>
          <w:p w14:paraId="23636B38" w14:textId="77777777" w:rsidR="00A75FB1" w:rsidRPr="00C73FFA" w:rsidRDefault="00A75FB1" w:rsidP="00727191">
            <w:pPr>
              <w:pStyle w:val="TAC"/>
              <w:rPr>
                <w:noProof/>
                <w:sz w:val="22"/>
              </w:rPr>
            </w:pPr>
          </w:p>
        </w:tc>
        <w:tc>
          <w:tcPr>
            <w:tcW w:w="1172" w:type="dxa"/>
            <w:shd w:val="clear" w:color="auto" w:fill="auto"/>
            <w:vAlign w:val="center"/>
          </w:tcPr>
          <w:p w14:paraId="381516D1"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1068" w:type="dxa"/>
            <w:shd w:val="clear" w:color="auto" w:fill="auto"/>
            <w:vAlign w:val="center"/>
          </w:tcPr>
          <w:p w14:paraId="1C1910BE" w14:textId="77777777" w:rsidR="00A75FB1" w:rsidRPr="00C73FFA" w:rsidRDefault="00A75FB1" w:rsidP="00727191">
            <w:pPr>
              <w:pStyle w:val="TAC"/>
            </w:pPr>
            <w:r w:rsidRPr="00C73FFA">
              <w:t>UPT (Mbps)</w:t>
            </w:r>
          </w:p>
        </w:tc>
        <w:tc>
          <w:tcPr>
            <w:tcW w:w="1349" w:type="dxa"/>
            <w:vAlign w:val="center"/>
          </w:tcPr>
          <w:p w14:paraId="08A40113"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1069" w:type="dxa"/>
            <w:vAlign w:val="center"/>
          </w:tcPr>
          <w:p w14:paraId="16C9E449" w14:textId="77777777" w:rsidR="00A75FB1" w:rsidRPr="00C73FFA" w:rsidRDefault="00A75FB1" w:rsidP="00727191">
            <w:pPr>
              <w:pStyle w:val="TAC"/>
            </w:pPr>
            <w:r w:rsidRPr="00C73FFA">
              <w:t>UPT (Mbps)</w:t>
            </w:r>
          </w:p>
        </w:tc>
        <w:tc>
          <w:tcPr>
            <w:tcW w:w="1172" w:type="dxa"/>
            <w:vAlign w:val="center"/>
          </w:tcPr>
          <w:p w14:paraId="5A4788B4"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939" w:type="dxa"/>
            <w:vAlign w:val="center"/>
          </w:tcPr>
          <w:p w14:paraId="05544679" w14:textId="77777777" w:rsidR="00A75FB1" w:rsidRPr="00C73FFA" w:rsidRDefault="00A75FB1" w:rsidP="00727191">
            <w:pPr>
              <w:pStyle w:val="TAC"/>
            </w:pPr>
            <w:r w:rsidRPr="00C73FFA">
              <w:t>UPT (Mbps)</w:t>
            </w:r>
          </w:p>
        </w:tc>
      </w:tr>
      <w:tr w:rsidR="00A75FB1" w:rsidRPr="00C73FFA" w14:paraId="5086BDF5" w14:textId="77777777" w:rsidTr="00727191">
        <w:trPr>
          <w:trHeight w:val="144"/>
          <w:jc w:val="center"/>
        </w:trPr>
        <w:tc>
          <w:tcPr>
            <w:tcW w:w="1129" w:type="dxa"/>
            <w:shd w:val="clear" w:color="auto" w:fill="C6D9F1"/>
            <w:vAlign w:val="center"/>
          </w:tcPr>
          <w:p w14:paraId="29F8A8CD" w14:textId="77777777" w:rsidR="00A75FB1" w:rsidRPr="00C73FFA" w:rsidRDefault="00A75FB1" w:rsidP="00727191">
            <w:pPr>
              <w:pStyle w:val="TAC"/>
            </w:pPr>
            <w:r w:rsidRPr="00C73FFA">
              <w:t>1ms</w:t>
            </w:r>
          </w:p>
        </w:tc>
        <w:tc>
          <w:tcPr>
            <w:tcW w:w="1453" w:type="dxa"/>
            <w:shd w:val="clear" w:color="auto" w:fill="C6D9F1"/>
            <w:vAlign w:val="center"/>
          </w:tcPr>
          <w:p w14:paraId="43707A2B" w14:textId="77777777" w:rsidR="00A75FB1" w:rsidRPr="00C73FFA" w:rsidRDefault="00A75FB1" w:rsidP="00727191">
            <w:pPr>
              <w:pStyle w:val="TAC"/>
            </w:pPr>
            <w:r w:rsidRPr="00C73FFA">
              <w:t>Baseline 0%</w:t>
            </w:r>
          </w:p>
        </w:tc>
        <w:tc>
          <w:tcPr>
            <w:tcW w:w="1172" w:type="dxa"/>
            <w:shd w:val="clear" w:color="auto" w:fill="C6D9F1"/>
            <w:vAlign w:val="center"/>
          </w:tcPr>
          <w:p w14:paraId="4D0B9837" w14:textId="77777777" w:rsidR="00A75FB1" w:rsidRPr="00C73FFA" w:rsidRDefault="00A75FB1" w:rsidP="00727191">
            <w:pPr>
              <w:pStyle w:val="TAC"/>
              <w:rPr>
                <w:lang w:val="en-US"/>
              </w:rPr>
            </w:pPr>
            <w:r w:rsidRPr="00C73FFA">
              <w:t>148</w:t>
            </w:r>
          </w:p>
        </w:tc>
        <w:tc>
          <w:tcPr>
            <w:tcW w:w="1068" w:type="dxa"/>
            <w:shd w:val="clear" w:color="auto" w:fill="C6D9F1"/>
            <w:vAlign w:val="center"/>
          </w:tcPr>
          <w:p w14:paraId="50DB5297" w14:textId="77777777" w:rsidR="00A75FB1" w:rsidRPr="00C73FFA" w:rsidRDefault="00A75FB1" w:rsidP="00727191">
            <w:pPr>
              <w:pStyle w:val="TAC"/>
            </w:pPr>
            <w:r w:rsidRPr="00C73FFA">
              <w:t>5.4</w:t>
            </w:r>
          </w:p>
        </w:tc>
        <w:tc>
          <w:tcPr>
            <w:tcW w:w="1349" w:type="dxa"/>
            <w:shd w:val="clear" w:color="auto" w:fill="C6D9F1"/>
            <w:vAlign w:val="center"/>
          </w:tcPr>
          <w:p w14:paraId="08FC582E" w14:textId="77777777" w:rsidR="00A75FB1" w:rsidRPr="00C73FFA" w:rsidRDefault="00A75FB1" w:rsidP="00727191">
            <w:pPr>
              <w:pStyle w:val="TAC"/>
            </w:pPr>
            <w:r w:rsidRPr="00C73FFA">
              <w:t>308</w:t>
            </w:r>
          </w:p>
        </w:tc>
        <w:tc>
          <w:tcPr>
            <w:tcW w:w="1069" w:type="dxa"/>
            <w:shd w:val="clear" w:color="auto" w:fill="C6D9F1"/>
            <w:vAlign w:val="center"/>
          </w:tcPr>
          <w:p w14:paraId="53CF90B6" w14:textId="77777777" w:rsidR="00A75FB1" w:rsidRPr="00C73FFA" w:rsidRDefault="00A75FB1" w:rsidP="00727191">
            <w:pPr>
              <w:pStyle w:val="TAC"/>
            </w:pPr>
            <w:r w:rsidRPr="00C73FFA">
              <w:t>13.0</w:t>
            </w:r>
          </w:p>
        </w:tc>
        <w:tc>
          <w:tcPr>
            <w:tcW w:w="1172" w:type="dxa"/>
            <w:shd w:val="clear" w:color="auto" w:fill="C6D9F1"/>
            <w:vAlign w:val="center"/>
          </w:tcPr>
          <w:p w14:paraId="5CEF7234" w14:textId="77777777" w:rsidR="00A75FB1" w:rsidRPr="00C73FFA" w:rsidRDefault="00A75FB1" w:rsidP="00727191">
            <w:pPr>
              <w:pStyle w:val="TAC"/>
            </w:pPr>
            <w:r w:rsidRPr="00C73FFA">
              <w:t>503</w:t>
            </w:r>
          </w:p>
        </w:tc>
        <w:tc>
          <w:tcPr>
            <w:tcW w:w="939" w:type="dxa"/>
            <w:shd w:val="clear" w:color="auto" w:fill="C6D9F1"/>
            <w:vAlign w:val="center"/>
          </w:tcPr>
          <w:p w14:paraId="68FD17CB" w14:textId="77777777" w:rsidR="00A75FB1" w:rsidRPr="00C73FFA" w:rsidRDefault="00A75FB1" w:rsidP="00727191">
            <w:pPr>
              <w:pStyle w:val="TAC"/>
            </w:pPr>
            <w:r w:rsidRPr="00C73FFA">
              <w:t>15.9</w:t>
            </w:r>
          </w:p>
        </w:tc>
      </w:tr>
      <w:tr w:rsidR="00A75FB1" w:rsidRPr="00C73FFA" w14:paraId="14B6E848" w14:textId="77777777" w:rsidTr="00727191">
        <w:trPr>
          <w:trHeight w:val="144"/>
          <w:jc w:val="center"/>
        </w:trPr>
        <w:tc>
          <w:tcPr>
            <w:tcW w:w="1129" w:type="dxa"/>
            <w:shd w:val="clear" w:color="auto" w:fill="auto"/>
            <w:vAlign w:val="center"/>
          </w:tcPr>
          <w:p w14:paraId="5C323978" w14:textId="77777777" w:rsidR="00A75FB1" w:rsidRPr="00C73FFA" w:rsidRDefault="00A75FB1" w:rsidP="00727191">
            <w:pPr>
              <w:pStyle w:val="TAC"/>
            </w:pPr>
            <w:r w:rsidRPr="00C73FFA">
              <w:t>0.5ms</w:t>
            </w:r>
          </w:p>
        </w:tc>
        <w:tc>
          <w:tcPr>
            <w:tcW w:w="1453" w:type="dxa"/>
            <w:vAlign w:val="center"/>
          </w:tcPr>
          <w:p w14:paraId="0DD385CA" w14:textId="77777777" w:rsidR="00A75FB1" w:rsidRPr="00C73FFA" w:rsidRDefault="00A75FB1" w:rsidP="00727191">
            <w:pPr>
              <w:pStyle w:val="TAC"/>
            </w:pPr>
            <w:r w:rsidRPr="00C73FFA">
              <w:t>0%</w:t>
            </w:r>
          </w:p>
        </w:tc>
        <w:tc>
          <w:tcPr>
            <w:tcW w:w="1172" w:type="dxa"/>
            <w:shd w:val="clear" w:color="auto" w:fill="auto"/>
            <w:vAlign w:val="center"/>
          </w:tcPr>
          <w:p w14:paraId="06C05E05" w14:textId="77777777" w:rsidR="00A75FB1" w:rsidRPr="00C73FFA" w:rsidRDefault="00A75FB1" w:rsidP="00727191">
            <w:pPr>
              <w:pStyle w:val="TAC"/>
              <w:rPr>
                <w:lang w:val="en-US"/>
              </w:rPr>
            </w:pPr>
            <w:r w:rsidRPr="00C73FFA">
              <w:t>79</w:t>
            </w:r>
          </w:p>
        </w:tc>
        <w:tc>
          <w:tcPr>
            <w:tcW w:w="1068" w:type="dxa"/>
            <w:shd w:val="clear" w:color="auto" w:fill="92D050"/>
            <w:vAlign w:val="center"/>
          </w:tcPr>
          <w:p w14:paraId="1CE38BCF" w14:textId="77777777" w:rsidR="00A75FB1" w:rsidRPr="00C73FFA" w:rsidRDefault="00A75FB1" w:rsidP="00727191">
            <w:pPr>
              <w:pStyle w:val="TAC"/>
            </w:pPr>
            <w:r w:rsidRPr="00C73FFA">
              <w:t>10.1</w:t>
            </w:r>
          </w:p>
        </w:tc>
        <w:tc>
          <w:tcPr>
            <w:tcW w:w="1349" w:type="dxa"/>
            <w:shd w:val="clear" w:color="auto" w:fill="auto"/>
            <w:vAlign w:val="center"/>
          </w:tcPr>
          <w:p w14:paraId="60773B32" w14:textId="77777777" w:rsidR="00A75FB1" w:rsidRPr="00C73FFA" w:rsidRDefault="00A75FB1" w:rsidP="00727191">
            <w:pPr>
              <w:pStyle w:val="TAC"/>
            </w:pPr>
            <w:r w:rsidRPr="00C73FFA">
              <w:t>234</w:t>
            </w:r>
          </w:p>
        </w:tc>
        <w:tc>
          <w:tcPr>
            <w:tcW w:w="1069" w:type="dxa"/>
            <w:shd w:val="clear" w:color="auto" w:fill="92D050"/>
            <w:vAlign w:val="center"/>
          </w:tcPr>
          <w:p w14:paraId="5926D371" w14:textId="77777777" w:rsidR="00A75FB1" w:rsidRPr="00C73FFA" w:rsidRDefault="00A75FB1" w:rsidP="00727191">
            <w:pPr>
              <w:pStyle w:val="TAC"/>
            </w:pPr>
            <w:r w:rsidRPr="00C73FFA">
              <w:t>17.1</w:t>
            </w:r>
          </w:p>
        </w:tc>
        <w:tc>
          <w:tcPr>
            <w:tcW w:w="1172" w:type="dxa"/>
            <w:shd w:val="clear" w:color="auto" w:fill="auto"/>
            <w:vAlign w:val="center"/>
          </w:tcPr>
          <w:p w14:paraId="418A6D91" w14:textId="77777777" w:rsidR="00A75FB1" w:rsidRPr="00C73FFA" w:rsidRDefault="00A75FB1" w:rsidP="00727191">
            <w:pPr>
              <w:pStyle w:val="TAC"/>
            </w:pPr>
            <w:r w:rsidRPr="00C73FFA">
              <w:t>434</w:t>
            </w:r>
          </w:p>
        </w:tc>
        <w:tc>
          <w:tcPr>
            <w:tcW w:w="939" w:type="dxa"/>
            <w:shd w:val="clear" w:color="auto" w:fill="92D050"/>
            <w:vAlign w:val="center"/>
          </w:tcPr>
          <w:p w14:paraId="769A3382" w14:textId="77777777" w:rsidR="00A75FB1" w:rsidRPr="00C73FFA" w:rsidRDefault="00A75FB1" w:rsidP="00727191">
            <w:pPr>
              <w:pStyle w:val="TAC"/>
            </w:pPr>
            <w:r w:rsidRPr="00C73FFA">
              <w:t>18.4</w:t>
            </w:r>
          </w:p>
        </w:tc>
      </w:tr>
      <w:tr w:rsidR="00A75FB1" w:rsidRPr="00C73FFA" w14:paraId="31862E58" w14:textId="77777777" w:rsidTr="00727191">
        <w:trPr>
          <w:trHeight w:val="144"/>
          <w:jc w:val="center"/>
        </w:trPr>
        <w:tc>
          <w:tcPr>
            <w:tcW w:w="1129" w:type="dxa"/>
            <w:shd w:val="clear" w:color="auto" w:fill="auto"/>
            <w:vAlign w:val="center"/>
          </w:tcPr>
          <w:p w14:paraId="47F9D4EB" w14:textId="77777777" w:rsidR="00A75FB1" w:rsidRPr="00C73FFA" w:rsidRDefault="00A75FB1" w:rsidP="00727191">
            <w:pPr>
              <w:pStyle w:val="TAC"/>
            </w:pPr>
          </w:p>
        </w:tc>
        <w:tc>
          <w:tcPr>
            <w:tcW w:w="1453" w:type="dxa"/>
            <w:vAlign w:val="center"/>
          </w:tcPr>
          <w:p w14:paraId="566A0F24" w14:textId="77777777" w:rsidR="00A75FB1" w:rsidRPr="00C73FFA" w:rsidRDefault="00A75FB1" w:rsidP="00727191">
            <w:pPr>
              <w:pStyle w:val="TAC"/>
            </w:pPr>
            <w:r w:rsidRPr="00C73FFA">
              <w:t>10%</w:t>
            </w:r>
          </w:p>
        </w:tc>
        <w:tc>
          <w:tcPr>
            <w:tcW w:w="1172" w:type="dxa"/>
            <w:shd w:val="clear" w:color="auto" w:fill="auto"/>
            <w:vAlign w:val="center"/>
          </w:tcPr>
          <w:p w14:paraId="3DD3B4C4" w14:textId="77777777" w:rsidR="00A75FB1" w:rsidRPr="00C73FFA" w:rsidRDefault="00A75FB1" w:rsidP="00727191">
            <w:pPr>
              <w:pStyle w:val="TAC"/>
            </w:pPr>
            <w:r w:rsidRPr="00C73FFA">
              <w:t>81</w:t>
            </w:r>
          </w:p>
        </w:tc>
        <w:tc>
          <w:tcPr>
            <w:tcW w:w="1068" w:type="dxa"/>
            <w:shd w:val="clear" w:color="auto" w:fill="92D050"/>
            <w:vAlign w:val="center"/>
          </w:tcPr>
          <w:p w14:paraId="7DCA9120" w14:textId="77777777" w:rsidR="00A75FB1" w:rsidRPr="00C73FFA" w:rsidRDefault="00A75FB1" w:rsidP="00727191">
            <w:pPr>
              <w:pStyle w:val="TAC"/>
            </w:pPr>
            <w:r w:rsidRPr="00C73FFA">
              <w:t>9.9</w:t>
            </w:r>
          </w:p>
        </w:tc>
        <w:tc>
          <w:tcPr>
            <w:tcW w:w="1349" w:type="dxa"/>
            <w:shd w:val="clear" w:color="auto" w:fill="auto"/>
            <w:vAlign w:val="center"/>
          </w:tcPr>
          <w:p w14:paraId="5F2E753B" w14:textId="77777777" w:rsidR="00A75FB1" w:rsidRPr="00C73FFA" w:rsidRDefault="00A75FB1" w:rsidP="00727191">
            <w:pPr>
              <w:pStyle w:val="TAC"/>
            </w:pPr>
            <w:r w:rsidRPr="00C73FFA">
              <w:t>254</w:t>
            </w:r>
          </w:p>
        </w:tc>
        <w:tc>
          <w:tcPr>
            <w:tcW w:w="1069" w:type="dxa"/>
            <w:shd w:val="clear" w:color="auto" w:fill="92D050"/>
            <w:vAlign w:val="center"/>
          </w:tcPr>
          <w:p w14:paraId="145434F9" w14:textId="77777777" w:rsidR="00A75FB1" w:rsidRPr="00C73FFA" w:rsidRDefault="00A75FB1" w:rsidP="00727191">
            <w:pPr>
              <w:pStyle w:val="TAC"/>
            </w:pPr>
            <w:r w:rsidRPr="00C73FFA">
              <w:t>15.7</w:t>
            </w:r>
          </w:p>
        </w:tc>
        <w:tc>
          <w:tcPr>
            <w:tcW w:w="1172" w:type="dxa"/>
            <w:shd w:val="clear" w:color="auto" w:fill="auto"/>
            <w:vAlign w:val="center"/>
          </w:tcPr>
          <w:p w14:paraId="7D80F471" w14:textId="77777777" w:rsidR="00A75FB1" w:rsidRPr="00C73FFA" w:rsidRDefault="00A75FB1" w:rsidP="00727191">
            <w:pPr>
              <w:pStyle w:val="TAC"/>
            </w:pPr>
            <w:r w:rsidRPr="00C73FFA">
              <w:t>474</w:t>
            </w:r>
          </w:p>
        </w:tc>
        <w:tc>
          <w:tcPr>
            <w:tcW w:w="939" w:type="dxa"/>
            <w:shd w:val="clear" w:color="auto" w:fill="92D050"/>
            <w:vAlign w:val="center"/>
          </w:tcPr>
          <w:p w14:paraId="572E97E6" w14:textId="77777777" w:rsidR="00A75FB1" w:rsidRPr="00C73FFA" w:rsidRDefault="00A75FB1" w:rsidP="00727191">
            <w:pPr>
              <w:pStyle w:val="TAC"/>
            </w:pPr>
            <w:r w:rsidRPr="00C73FFA">
              <w:t>16.9</w:t>
            </w:r>
          </w:p>
        </w:tc>
      </w:tr>
      <w:tr w:rsidR="00A75FB1" w:rsidRPr="00C73FFA" w14:paraId="4AAE283E" w14:textId="77777777" w:rsidTr="00727191">
        <w:trPr>
          <w:trHeight w:val="144"/>
          <w:jc w:val="center"/>
        </w:trPr>
        <w:tc>
          <w:tcPr>
            <w:tcW w:w="1129" w:type="dxa"/>
            <w:shd w:val="clear" w:color="auto" w:fill="auto"/>
            <w:vAlign w:val="center"/>
          </w:tcPr>
          <w:p w14:paraId="03ACAD01" w14:textId="77777777" w:rsidR="00A75FB1" w:rsidRPr="00C73FFA" w:rsidRDefault="00A75FB1" w:rsidP="00727191">
            <w:pPr>
              <w:pStyle w:val="TAC"/>
            </w:pPr>
          </w:p>
        </w:tc>
        <w:tc>
          <w:tcPr>
            <w:tcW w:w="1453" w:type="dxa"/>
            <w:vAlign w:val="center"/>
          </w:tcPr>
          <w:p w14:paraId="1275BA56" w14:textId="77777777" w:rsidR="00A75FB1" w:rsidRPr="00C73FFA" w:rsidRDefault="00A75FB1" w:rsidP="00727191">
            <w:pPr>
              <w:pStyle w:val="TAC"/>
            </w:pPr>
            <w:r w:rsidRPr="00C73FFA">
              <w:t>20%</w:t>
            </w:r>
          </w:p>
        </w:tc>
        <w:tc>
          <w:tcPr>
            <w:tcW w:w="1172" w:type="dxa"/>
            <w:shd w:val="clear" w:color="auto" w:fill="auto"/>
            <w:vAlign w:val="center"/>
          </w:tcPr>
          <w:p w14:paraId="497A26D8" w14:textId="77777777" w:rsidR="00A75FB1" w:rsidRPr="00C73FFA" w:rsidRDefault="00A75FB1" w:rsidP="00727191">
            <w:pPr>
              <w:pStyle w:val="TAC"/>
            </w:pPr>
            <w:r w:rsidRPr="00C73FFA">
              <w:t>86</w:t>
            </w:r>
          </w:p>
        </w:tc>
        <w:tc>
          <w:tcPr>
            <w:tcW w:w="1068" w:type="dxa"/>
            <w:shd w:val="clear" w:color="auto" w:fill="92D050"/>
            <w:vAlign w:val="center"/>
          </w:tcPr>
          <w:p w14:paraId="6E310FBF" w14:textId="77777777" w:rsidR="00A75FB1" w:rsidRPr="00C73FFA" w:rsidRDefault="00A75FB1" w:rsidP="00727191">
            <w:pPr>
              <w:pStyle w:val="TAC"/>
            </w:pPr>
            <w:r w:rsidRPr="00C73FFA">
              <w:t>9.3</w:t>
            </w:r>
          </w:p>
        </w:tc>
        <w:tc>
          <w:tcPr>
            <w:tcW w:w="1349" w:type="dxa"/>
            <w:shd w:val="clear" w:color="auto" w:fill="auto"/>
            <w:vAlign w:val="center"/>
          </w:tcPr>
          <w:p w14:paraId="6B360613" w14:textId="77777777" w:rsidR="00A75FB1" w:rsidRPr="00C73FFA" w:rsidRDefault="00A75FB1" w:rsidP="00727191">
            <w:pPr>
              <w:pStyle w:val="TAC"/>
            </w:pPr>
            <w:r w:rsidRPr="00C73FFA">
              <w:t>281</w:t>
            </w:r>
          </w:p>
        </w:tc>
        <w:tc>
          <w:tcPr>
            <w:tcW w:w="1069" w:type="dxa"/>
            <w:shd w:val="clear" w:color="auto" w:fill="92D050"/>
            <w:vAlign w:val="center"/>
          </w:tcPr>
          <w:p w14:paraId="1293F221" w14:textId="77777777" w:rsidR="00A75FB1" w:rsidRPr="00C73FFA" w:rsidRDefault="00A75FB1" w:rsidP="00727191">
            <w:pPr>
              <w:pStyle w:val="TAC"/>
            </w:pPr>
            <w:r w:rsidRPr="00C73FFA">
              <w:t>14.2</w:t>
            </w:r>
          </w:p>
        </w:tc>
        <w:tc>
          <w:tcPr>
            <w:tcW w:w="1172" w:type="dxa"/>
            <w:shd w:val="clear" w:color="auto" w:fill="auto"/>
            <w:vAlign w:val="center"/>
          </w:tcPr>
          <w:p w14:paraId="50BC8CC4" w14:textId="77777777" w:rsidR="00A75FB1" w:rsidRPr="00C73FFA" w:rsidRDefault="00A75FB1" w:rsidP="00727191">
            <w:pPr>
              <w:pStyle w:val="TAC"/>
            </w:pPr>
            <w:r w:rsidRPr="00C73FFA">
              <w:t>529</w:t>
            </w:r>
          </w:p>
        </w:tc>
        <w:tc>
          <w:tcPr>
            <w:tcW w:w="939" w:type="dxa"/>
            <w:shd w:val="clear" w:color="auto" w:fill="FF0000"/>
            <w:vAlign w:val="center"/>
          </w:tcPr>
          <w:p w14:paraId="6C711E8E" w14:textId="77777777" w:rsidR="00A75FB1" w:rsidRPr="00C73FFA" w:rsidRDefault="00A75FB1" w:rsidP="00727191">
            <w:pPr>
              <w:pStyle w:val="TAC"/>
            </w:pPr>
            <w:r w:rsidRPr="00C73FFA">
              <w:t>15.1</w:t>
            </w:r>
          </w:p>
        </w:tc>
      </w:tr>
      <w:tr w:rsidR="00A75FB1" w:rsidRPr="00C73FFA" w14:paraId="145F4ACD" w14:textId="77777777" w:rsidTr="00727191">
        <w:trPr>
          <w:trHeight w:val="144"/>
          <w:jc w:val="center"/>
        </w:trPr>
        <w:tc>
          <w:tcPr>
            <w:tcW w:w="1129" w:type="dxa"/>
            <w:shd w:val="clear" w:color="auto" w:fill="auto"/>
            <w:vAlign w:val="center"/>
          </w:tcPr>
          <w:p w14:paraId="164AB9B4" w14:textId="77777777" w:rsidR="00A75FB1" w:rsidRPr="00C73FFA" w:rsidRDefault="00A75FB1" w:rsidP="00727191">
            <w:pPr>
              <w:pStyle w:val="TAC"/>
            </w:pPr>
          </w:p>
        </w:tc>
        <w:tc>
          <w:tcPr>
            <w:tcW w:w="1453" w:type="dxa"/>
            <w:vAlign w:val="center"/>
          </w:tcPr>
          <w:p w14:paraId="4BC2E670" w14:textId="77777777" w:rsidR="00A75FB1" w:rsidRPr="00C73FFA" w:rsidRDefault="00A75FB1" w:rsidP="00727191">
            <w:pPr>
              <w:pStyle w:val="TAC"/>
            </w:pPr>
            <w:r w:rsidRPr="00C73FFA">
              <w:t>30%</w:t>
            </w:r>
          </w:p>
        </w:tc>
        <w:tc>
          <w:tcPr>
            <w:tcW w:w="1172" w:type="dxa"/>
            <w:shd w:val="clear" w:color="auto" w:fill="auto"/>
            <w:vAlign w:val="center"/>
          </w:tcPr>
          <w:p w14:paraId="0F0F2B6F" w14:textId="77777777" w:rsidR="00A75FB1" w:rsidRPr="00C73FFA" w:rsidRDefault="00A75FB1" w:rsidP="00727191">
            <w:pPr>
              <w:pStyle w:val="TAC"/>
            </w:pPr>
            <w:r w:rsidRPr="00C73FFA">
              <w:t>99</w:t>
            </w:r>
          </w:p>
        </w:tc>
        <w:tc>
          <w:tcPr>
            <w:tcW w:w="1068" w:type="dxa"/>
            <w:shd w:val="clear" w:color="auto" w:fill="92D050"/>
            <w:vAlign w:val="center"/>
          </w:tcPr>
          <w:p w14:paraId="54020582" w14:textId="77777777" w:rsidR="00A75FB1" w:rsidRPr="00C73FFA" w:rsidRDefault="00A75FB1" w:rsidP="00727191">
            <w:pPr>
              <w:pStyle w:val="TAC"/>
            </w:pPr>
            <w:r w:rsidRPr="00C73FFA">
              <w:t>8.1</w:t>
            </w:r>
          </w:p>
        </w:tc>
        <w:tc>
          <w:tcPr>
            <w:tcW w:w="1349" w:type="dxa"/>
            <w:shd w:val="clear" w:color="auto" w:fill="auto"/>
            <w:vAlign w:val="center"/>
          </w:tcPr>
          <w:p w14:paraId="6C9A314D" w14:textId="77777777" w:rsidR="00A75FB1" w:rsidRPr="00C73FFA" w:rsidRDefault="00A75FB1" w:rsidP="00727191">
            <w:pPr>
              <w:pStyle w:val="TAC"/>
            </w:pPr>
            <w:r w:rsidRPr="00C73FFA">
              <w:t>331</w:t>
            </w:r>
          </w:p>
        </w:tc>
        <w:tc>
          <w:tcPr>
            <w:tcW w:w="1069" w:type="dxa"/>
            <w:shd w:val="clear" w:color="auto" w:fill="FF0000"/>
            <w:vAlign w:val="center"/>
          </w:tcPr>
          <w:p w14:paraId="72625872" w14:textId="77777777" w:rsidR="00A75FB1" w:rsidRPr="00C73FFA" w:rsidRDefault="00A75FB1" w:rsidP="00727191">
            <w:pPr>
              <w:pStyle w:val="TAC"/>
            </w:pPr>
            <w:r w:rsidRPr="00C73FFA">
              <w:t>12.1</w:t>
            </w:r>
          </w:p>
        </w:tc>
        <w:tc>
          <w:tcPr>
            <w:tcW w:w="1172" w:type="dxa"/>
            <w:shd w:val="clear" w:color="auto" w:fill="auto"/>
            <w:vAlign w:val="center"/>
          </w:tcPr>
          <w:p w14:paraId="41E808D2" w14:textId="77777777" w:rsidR="00A75FB1" w:rsidRPr="00C73FFA" w:rsidRDefault="00A75FB1" w:rsidP="00727191">
            <w:pPr>
              <w:pStyle w:val="TAC"/>
            </w:pPr>
            <w:r w:rsidRPr="00C73FFA">
              <w:t>609</w:t>
            </w:r>
          </w:p>
        </w:tc>
        <w:tc>
          <w:tcPr>
            <w:tcW w:w="939" w:type="dxa"/>
            <w:shd w:val="clear" w:color="auto" w:fill="FF0000"/>
            <w:vAlign w:val="center"/>
          </w:tcPr>
          <w:p w14:paraId="7DA7406B" w14:textId="77777777" w:rsidR="00A75FB1" w:rsidRPr="00C73FFA" w:rsidRDefault="00A75FB1" w:rsidP="00727191">
            <w:pPr>
              <w:pStyle w:val="TAC"/>
            </w:pPr>
            <w:r w:rsidRPr="00C73FFA">
              <w:t>13.1</w:t>
            </w:r>
          </w:p>
        </w:tc>
      </w:tr>
      <w:tr w:rsidR="00A75FB1" w:rsidRPr="00C73FFA" w14:paraId="19998FC3" w14:textId="77777777" w:rsidTr="00727191">
        <w:trPr>
          <w:trHeight w:val="144"/>
          <w:jc w:val="center"/>
        </w:trPr>
        <w:tc>
          <w:tcPr>
            <w:tcW w:w="1129" w:type="dxa"/>
            <w:shd w:val="clear" w:color="auto" w:fill="auto"/>
            <w:vAlign w:val="center"/>
          </w:tcPr>
          <w:p w14:paraId="26C54CC0" w14:textId="77777777" w:rsidR="00A75FB1" w:rsidRPr="00C73FFA" w:rsidRDefault="00A75FB1" w:rsidP="00727191">
            <w:pPr>
              <w:pStyle w:val="TAC"/>
            </w:pPr>
          </w:p>
        </w:tc>
        <w:tc>
          <w:tcPr>
            <w:tcW w:w="1453" w:type="dxa"/>
            <w:vAlign w:val="center"/>
          </w:tcPr>
          <w:p w14:paraId="7A1E3704" w14:textId="77777777" w:rsidR="00A75FB1" w:rsidRPr="00C73FFA" w:rsidRDefault="00A75FB1" w:rsidP="00727191">
            <w:pPr>
              <w:pStyle w:val="TAC"/>
            </w:pPr>
            <w:r w:rsidRPr="00C73FFA">
              <w:t>40%</w:t>
            </w:r>
          </w:p>
        </w:tc>
        <w:tc>
          <w:tcPr>
            <w:tcW w:w="1172" w:type="dxa"/>
            <w:shd w:val="clear" w:color="auto" w:fill="auto"/>
            <w:vAlign w:val="center"/>
          </w:tcPr>
          <w:p w14:paraId="7431896A" w14:textId="77777777" w:rsidR="00A75FB1" w:rsidRPr="00C73FFA" w:rsidRDefault="00A75FB1" w:rsidP="00727191">
            <w:pPr>
              <w:pStyle w:val="TAC"/>
            </w:pPr>
            <w:r w:rsidRPr="00C73FFA">
              <w:t>104</w:t>
            </w:r>
          </w:p>
        </w:tc>
        <w:tc>
          <w:tcPr>
            <w:tcW w:w="1068" w:type="dxa"/>
            <w:shd w:val="clear" w:color="auto" w:fill="92D050"/>
            <w:vAlign w:val="center"/>
          </w:tcPr>
          <w:p w14:paraId="2B71962E" w14:textId="77777777" w:rsidR="00A75FB1" w:rsidRPr="00C73FFA" w:rsidRDefault="00A75FB1" w:rsidP="00727191">
            <w:pPr>
              <w:pStyle w:val="TAC"/>
            </w:pPr>
            <w:r w:rsidRPr="00C73FFA">
              <w:t xml:space="preserve">7.7 </w:t>
            </w:r>
          </w:p>
        </w:tc>
        <w:tc>
          <w:tcPr>
            <w:tcW w:w="1349" w:type="dxa"/>
            <w:shd w:val="clear" w:color="auto" w:fill="auto"/>
            <w:vAlign w:val="center"/>
          </w:tcPr>
          <w:p w14:paraId="3F9B2120" w14:textId="77777777" w:rsidR="00A75FB1" w:rsidRPr="00C73FFA" w:rsidRDefault="00A75FB1" w:rsidP="00727191">
            <w:pPr>
              <w:pStyle w:val="TAC"/>
            </w:pPr>
            <w:r w:rsidRPr="00C73FFA">
              <w:t>369</w:t>
            </w:r>
          </w:p>
        </w:tc>
        <w:tc>
          <w:tcPr>
            <w:tcW w:w="1069" w:type="dxa"/>
            <w:shd w:val="clear" w:color="auto" w:fill="FF0000"/>
            <w:vAlign w:val="center"/>
          </w:tcPr>
          <w:p w14:paraId="3D52AE3A" w14:textId="77777777" w:rsidR="00A75FB1" w:rsidRPr="00C73FFA" w:rsidRDefault="00A75FB1" w:rsidP="00727191">
            <w:pPr>
              <w:pStyle w:val="TAC"/>
            </w:pPr>
            <w:r w:rsidRPr="00C73FFA">
              <w:t>10.8</w:t>
            </w:r>
          </w:p>
        </w:tc>
        <w:tc>
          <w:tcPr>
            <w:tcW w:w="1172" w:type="dxa"/>
            <w:shd w:val="clear" w:color="auto" w:fill="auto"/>
            <w:vAlign w:val="center"/>
          </w:tcPr>
          <w:p w14:paraId="27F2CC9A" w14:textId="77777777" w:rsidR="00A75FB1" w:rsidRPr="00C73FFA" w:rsidRDefault="00A75FB1" w:rsidP="00727191">
            <w:pPr>
              <w:pStyle w:val="TAC"/>
            </w:pPr>
            <w:r w:rsidRPr="00C73FFA">
              <w:t>699</w:t>
            </w:r>
          </w:p>
        </w:tc>
        <w:tc>
          <w:tcPr>
            <w:tcW w:w="939" w:type="dxa"/>
            <w:shd w:val="clear" w:color="auto" w:fill="FF0000"/>
            <w:vAlign w:val="center"/>
          </w:tcPr>
          <w:p w14:paraId="289FE825" w14:textId="77777777" w:rsidR="00A75FB1" w:rsidRPr="00C73FFA" w:rsidRDefault="00A75FB1" w:rsidP="00727191">
            <w:pPr>
              <w:pStyle w:val="TAC"/>
            </w:pPr>
            <w:r w:rsidRPr="00C73FFA">
              <w:t>11.4</w:t>
            </w:r>
          </w:p>
        </w:tc>
      </w:tr>
      <w:tr w:rsidR="00A75FB1" w:rsidRPr="00C73FFA" w14:paraId="2CDA0905" w14:textId="77777777" w:rsidTr="00727191">
        <w:trPr>
          <w:trHeight w:val="144"/>
          <w:jc w:val="center"/>
        </w:trPr>
        <w:tc>
          <w:tcPr>
            <w:tcW w:w="1129" w:type="dxa"/>
            <w:shd w:val="clear" w:color="auto" w:fill="auto"/>
            <w:vAlign w:val="center"/>
          </w:tcPr>
          <w:p w14:paraId="332CE7C9" w14:textId="77777777" w:rsidR="00A75FB1" w:rsidRPr="00C73FFA" w:rsidRDefault="00A75FB1" w:rsidP="00727191">
            <w:pPr>
              <w:pStyle w:val="TAC"/>
            </w:pPr>
            <w:r w:rsidRPr="00C73FFA">
              <w:t>0.1ms</w:t>
            </w:r>
          </w:p>
        </w:tc>
        <w:tc>
          <w:tcPr>
            <w:tcW w:w="1453" w:type="dxa"/>
            <w:vAlign w:val="center"/>
          </w:tcPr>
          <w:p w14:paraId="5CC4C97B" w14:textId="77777777" w:rsidR="00A75FB1" w:rsidRPr="00C73FFA" w:rsidRDefault="00A75FB1" w:rsidP="00727191">
            <w:pPr>
              <w:pStyle w:val="TAC"/>
            </w:pPr>
            <w:r w:rsidRPr="00C73FFA">
              <w:t>0%</w:t>
            </w:r>
          </w:p>
        </w:tc>
        <w:tc>
          <w:tcPr>
            <w:tcW w:w="1172" w:type="dxa"/>
            <w:shd w:val="clear" w:color="auto" w:fill="auto"/>
            <w:vAlign w:val="center"/>
          </w:tcPr>
          <w:p w14:paraId="04726E1F" w14:textId="77777777" w:rsidR="00A75FB1" w:rsidRPr="00C73FFA" w:rsidRDefault="00A75FB1" w:rsidP="00727191">
            <w:pPr>
              <w:pStyle w:val="TAC"/>
              <w:rPr>
                <w:lang w:val="en-US"/>
              </w:rPr>
            </w:pPr>
            <w:r w:rsidRPr="00C73FFA">
              <w:t>46</w:t>
            </w:r>
          </w:p>
        </w:tc>
        <w:tc>
          <w:tcPr>
            <w:tcW w:w="1068" w:type="dxa"/>
            <w:shd w:val="clear" w:color="auto" w:fill="92D050"/>
            <w:vAlign w:val="center"/>
          </w:tcPr>
          <w:p w14:paraId="34F74719" w14:textId="77777777" w:rsidR="00A75FB1" w:rsidRPr="00C73FFA" w:rsidRDefault="00A75FB1" w:rsidP="00727191">
            <w:pPr>
              <w:pStyle w:val="TAC"/>
            </w:pPr>
            <w:r w:rsidRPr="00C73FFA">
              <w:t>17.4</w:t>
            </w:r>
          </w:p>
        </w:tc>
        <w:tc>
          <w:tcPr>
            <w:tcW w:w="1349" w:type="dxa"/>
            <w:shd w:val="clear" w:color="auto" w:fill="auto"/>
            <w:vAlign w:val="center"/>
          </w:tcPr>
          <w:p w14:paraId="0D6F4787" w14:textId="77777777" w:rsidR="00A75FB1" w:rsidRPr="00C73FFA" w:rsidRDefault="00A75FB1" w:rsidP="00727191">
            <w:pPr>
              <w:pStyle w:val="TAC"/>
            </w:pPr>
            <w:r w:rsidRPr="00C73FFA">
              <w:t>208</w:t>
            </w:r>
          </w:p>
        </w:tc>
        <w:tc>
          <w:tcPr>
            <w:tcW w:w="1069" w:type="dxa"/>
            <w:shd w:val="clear" w:color="auto" w:fill="92D050"/>
            <w:vAlign w:val="center"/>
          </w:tcPr>
          <w:p w14:paraId="0117B76D" w14:textId="77777777" w:rsidR="00A75FB1" w:rsidRPr="00C73FFA" w:rsidRDefault="00A75FB1" w:rsidP="00727191">
            <w:pPr>
              <w:pStyle w:val="TAC"/>
            </w:pPr>
            <w:r w:rsidRPr="00C73FFA">
              <w:t>19.2</w:t>
            </w:r>
          </w:p>
        </w:tc>
        <w:tc>
          <w:tcPr>
            <w:tcW w:w="1172" w:type="dxa"/>
            <w:shd w:val="clear" w:color="auto" w:fill="auto"/>
            <w:vAlign w:val="center"/>
          </w:tcPr>
          <w:p w14:paraId="05E4789D" w14:textId="77777777" w:rsidR="00A75FB1" w:rsidRPr="00C73FFA" w:rsidRDefault="00A75FB1" w:rsidP="00727191">
            <w:pPr>
              <w:pStyle w:val="TAC"/>
            </w:pPr>
            <w:r w:rsidRPr="00C73FFA">
              <w:t>410</w:t>
            </w:r>
          </w:p>
        </w:tc>
        <w:tc>
          <w:tcPr>
            <w:tcW w:w="939" w:type="dxa"/>
            <w:shd w:val="clear" w:color="auto" w:fill="92D050"/>
            <w:vAlign w:val="center"/>
          </w:tcPr>
          <w:p w14:paraId="28F3D25D" w14:textId="77777777" w:rsidR="00A75FB1" w:rsidRPr="00C73FFA" w:rsidRDefault="00A75FB1" w:rsidP="00727191">
            <w:pPr>
              <w:pStyle w:val="TAC"/>
            </w:pPr>
            <w:r w:rsidRPr="00C73FFA">
              <w:t>19.5</w:t>
            </w:r>
          </w:p>
        </w:tc>
      </w:tr>
      <w:tr w:rsidR="00A75FB1" w:rsidRPr="00C73FFA" w14:paraId="01C9EAFA" w14:textId="77777777" w:rsidTr="00727191">
        <w:trPr>
          <w:trHeight w:val="144"/>
          <w:jc w:val="center"/>
        </w:trPr>
        <w:tc>
          <w:tcPr>
            <w:tcW w:w="1129" w:type="dxa"/>
            <w:shd w:val="clear" w:color="auto" w:fill="auto"/>
            <w:vAlign w:val="center"/>
          </w:tcPr>
          <w:p w14:paraId="4398C717" w14:textId="77777777" w:rsidR="00A75FB1" w:rsidRPr="00C73FFA" w:rsidRDefault="00A75FB1" w:rsidP="00727191">
            <w:pPr>
              <w:pStyle w:val="TAC"/>
            </w:pPr>
          </w:p>
        </w:tc>
        <w:tc>
          <w:tcPr>
            <w:tcW w:w="1453" w:type="dxa"/>
            <w:vAlign w:val="center"/>
          </w:tcPr>
          <w:p w14:paraId="571A9D60" w14:textId="77777777" w:rsidR="00A75FB1" w:rsidRPr="00C73FFA" w:rsidRDefault="00A75FB1" w:rsidP="00727191">
            <w:pPr>
              <w:pStyle w:val="TAC"/>
            </w:pPr>
            <w:r w:rsidRPr="00C73FFA">
              <w:t>10%</w:t>
            </w:r>
          </w:p>
        </w:tc>
        <w:tc>
          <w:tcPr>
            <w:tcW w:w="1172" w:type="dxa"/>
            <w:shd w:val="clear" w:color="auto" w:fill="auto"/>
            <w:vAlign w:val="center"/>
          </w:tcPr>
          <w:p w14:paraId="33145021" w14:textId="77777777" w:rsidR="00A75FB1" w:rsidRPr="00C73FFA" w:rsidRDefault="00A75FB1" w:rsidP="00727191">
            <w:pPr>
              <w:pStyle w:val="TAC"/>
            </w:pPr>
            <w:r w:rsidRPr="00C73FFA">
              <w:t>50</w:t>
            </w:r>
          </w:p>
        </w:tc>
        <w:tc>
          <w:tcPr>
            <w:tcW w:w="1068" w:type="dxa"/>
            <w:shd w:val="clear" w:color="auto" w:fill="92D050"/>
            <w:vAlign w:val="center"/>
          </w:tcPr>
          <w:p w14:paraId="2D52DD2D" w14:textId="77777777" w:rsidR="00A75FB1" w:rsidRPr="00C73FFA" w:rsidRDefault="00A75FB1" w:rsidP="00727191">
            <w:pPr>
              <w:pStyle w:val="TAC"/>
            </w:pPr>
            <w:r w:rsidRPr="00C73FFA">
              <w:t>16.0</w:t>
            </w:r>
          </w:p>
        </w:tc>
        <w:tc>
          <w:tcPr>
            <w:tcW w:w="1349" w:type="dxa"/>
            <w:shd w:val="clear" w:color="auto" w:fill="auto"/>
            <w:vAlign w:val="center"/>
          </w:tcPr>
          <w:p w14:paraId="5EFBE35C" w14:textId="77777777" w:rsidR="00A75FB1" w:rsidRPr="00C73FFA" w:rsidRDefault="00A75FB1" w:rsidP="00727191">
            <w:pPr>
              <w:pStyle w:val="TAC"/>
            </w:pPr>
            <w:r w:rsidRPr="00C73FFA">
              <w:t>230</w:t>
            </w:r>
          </w:p>
        </w:tc>
        <w:tc>
          <w:tcPr>
            <w:tcW w:w="1069" w:type="dxa"/>
            <w:shd w:val="clear" w:color="auto" w:fill="92D050"/>
            <w:vAlign w:val="center"/>
          </w:tcPr>
          <w:p w14:paraId="004E1C5D" w14:textId="77777777" w:rsidR="00A75FB1" w:rsidRPr="00C73FFA" w:rsidRDefault="00A75FB1" w:rsidP="00727191">
            <w:pPr>
              <w:pStyle w:val="TAC"/>
            </w:pPr>
            <w:r w:rsidRPr="00C73FFA">
              <w:t>17.4</w:t>
            </w:r>
          </w:p>
        </w:tc>
        <w:tc>
          <w:tcPr>
            <w:tcW w:w="1172" w:type="dxa"/>
            <w:shd w:val="clear" w:color="auto" w:fill="auto"/>
            <w:vAlign w:val="center"/>
          </w:tcPr>
          <w:p w14:paraId="4FA2CA64" w14:textId="77777777" w:rsidR="00A75FB1" w:rsidRPr="00C73FFA" w:rsidRDefault="00A75FB1" w:rsidP="00727191">
            <w:pPr>
              <w:pStyle w:val="TAC"/>
            </w:pPr>
            <w:r w:rsidRPr="00C73FFA">
              <w:t>455</w:t>
            </w:r>
          </w:p>
        </w:tc>
        <w:tc>
          <w:tcPr>
            <w:tcW w:w="939" w:type="dxa"/>
            <w:shd w:val="clear" w:color="auto" w:fill="92D050"/>
            <w:vAlign w:val="center"/>
          </w:tcPr>
          <w:p w14:paraId="333B376C" w14:textId="77777777" w:rsidR="00A75FB1" w:rsidRPr="00C73FFA" w:rsidRDefault="00A75FB1" w:rsidP="00727191">
            <w:pPr>
              <w:pStyle w:val="TAC"/>
            </w:pPr>
            <w:r w:rsidRPr="00C73FFA">
              <w:t>17.6</w:t>
            </w:r>
          </w:p>
        </w:tc>
      </w:tr>
      <w:tr w:rsidR="00A75FB1" w:rsidRPr="00C73FFA" w14:paraId="11C6E001" w14:textId="77777777" w:rsidTr="00727191">
        <w:trPr>
          <w:trHeight w:val="144"/>
          <w:jc w:val="center"/>
        </w:trPr>
        <w:tc>
          <w:tcPr>
            <w:tcW w:w="1129" w:type="dxa"/>
            <w:shd w:val="clear" w:color="auto" w:fill="auto"/>
            <w:vAlign w:val="center"/>
          </w:tcPr>
          <w:p w14:paraId="3A4829E6" w14:textId="77777777" w:rsidR="00A75FB1" w:rsidRPr="00C73FFA" w:rsidRDefault="00A75FB1" w:rsidP="00727191">
            <w:pPr>
              <w:pStyle w:val="TAC"/>
            </w:pPr>
          </w:p>
        </w:tc>
        <w:tc>
          <w:tcPr>
            <w:tcW w:w="1453" w:type="dxa"/>
            <w:vAlign w:val="center"/>
          </w:tcPr>
          <w:p w14:paraId="7D7C356B" w14:textId="77777777" w:rsidR="00A75FB1" w:rsidRPr="00C73FFA" w:rsidRDefault="00A75FB1" w:rsidP="00727191">
            <w:pPr>
              <w:pStyle w:val="TAC"/>
            </w:pPr>
            <w:r w:rsidRPr="00C73FFA">
              <w:t>20%</w:t>
            </w:r>
          </w:p>
        </w:tc>
        <w:tc>
          <w:tcPr>
            <w:tcW w:w="1172" w:type="dxa"/>
            <w:shd w:val="clear" w:color="auto" w:fill="auto"/>
            <w:vAlign w:val="center"/>
          </w:tcPr>
          <w:p w14:paraId="211A4B0D" w14:textId="77777777" w:rsidR="00A75FB1" w:rsidRPr="00C73FFA" w:rsidRDefault="00A75FB1" w:rsidP="00727191">
            <w:pPr>
              <w:pStyle w:val="TAC"/>
            </w:pPr>
            <w:r w:rsidRPr="00C73FFA">
              <w:t>56</w:t>
            </w:r>
          </w:p>
        </w:tc>
        <w:tc>
          <w:tcPr>
            <w:tcW w:w="1068" w:type="dxa"/>
            <w:shd w:val="clear" w:color="auto" w:fill="92D050"/>
            <w:vAlign w:val="center"/>
          </w:tcPr>
          <w:p w14:paraId="08BDEAE6" w14:textId="77777777" w:rsidR="00A75FB1" w:rsidRPr="00C73FFA" w:rsidRDefault="00A75FB1" w:rsidP="00727191">
            <w:pPr>
              <w:pStyle w:val="TAC"/>
            </w:pPr>
            <w:r w:rsidRPr="00C73FFA">
              <w:t>14.3</w:t>
            </w:r>
          </w:p>
        </w:tc>
        <w:tc>
          <w:tcPr>
            <w:tcW w:w="1349" w:type="dxa"/>
            <w:shd w:val="clear" w:color="auto" w:fill="auto"/>
            <w:vAlign w:val="center"/>
          </w:tcPr>
          <w:p w14:paraId="78E91D5E" w14:textId="77777777" w:rsidR="00A75FB1" w:rsidRPr="00C73FFA" w:rsidRDefault="00A75FB1" w:rsidP="00727191">
            <w:pPr>
              <w:pStyle w:val="TAC"/>
            </w:pPr>
            <w:r w:rsidRPr="00C73FFA">
              <w:t>260</w:t>
            </w:r>
          </w:p>
        </w:tc>
        <w:tc>
          <w:tcPr>
            <w:tcW w:w="1069" w:type="dxa"/>
            <w:shd w:val="clear" w:color="auto" w:fill="92D050"/>
            <w:vAlign w:val="center"/>
          </w:tcPr>
          <w:p w14:paraId="2218989C" w14:textId="77777777" w:rsidR="00A75FB1" w:rsidRPr="00C73FFA" w:rsidRDefault="00A75FB1" w:rsidP="00727191">
            <w:pPr>
              <w:pStyle w:val="TAC"/>
            </w:pPr>
            <w:r w:rsidRPr="00C73FFA">
              <w:t>15.4</w:t>
            </w:r>
          </w:p>
        </w:tc>
        <w:tc>
          <w:tcPr>
            <w:tcW w:w="1172" w:type="dxa"/>
            <w:shd w:val="clear" w:color="auto" w:fill="auto"/>
            <w:vAlign w:val="center"/>
          </w:tcPr>
          <w:p w14:paraId="24A35D15" w14:textId="77777777" w:rsidR="00A75FB1" w:rsidRPr="00C73FFA" w:rsidRDefault="00A75FB1" w:rsidP="00727191">
            <w:pPr>
              <w:pStyle w:val="TAC"/>
            </w:pPr>
            <w:r w:rsidRPr="00C73FFA">
              <w:t>515</w:t>
            </w:r>
          </w:p>
        </w:tc>
        <w:tc>
          <w:tcPr>
            <w:tcW w:w="939" w:type="dxa"/>
            <w:shd w:val="clear" w:color="auto" w:fill="FF0000"/>
            <w:vAlign w:val="center"/>
          </w:tcPr>
          <w:p w14:paraId="2A36C240" w14:textId="77777777" w:rsidR="00A75FB1" w:rsidRPr="00C73FFA" w:rsidRDefault="00A75FB1" w:rsidP="00727191">
            <w:pPr>
              <w:pStyle w:val="TAC"/>
            </w:pPr>
            <w:r w:rsidRPr="00C73FFA">
              <w:t>15.5</w:t>
            </w:r>
          </w:p>
        </w:tc>
      </w:tr>
      <w:tr w:rsidR="00A75FB1" w:rsidRPr="00C73FFA" w14:paraId="4D9830F3" w14:textId="77777777" w:rsidTr="00727191">
        <w:trPr>
          <w:trHeight w:val="144"/>
          <w:jc w:val="center"/>
        </w:trPr>
        <w:tc>
          <w:tcPr>
            <w:tcW w:w="1129" w:type="dxa"/>
            <w:shd w:val="clear" w:color="auto" w:fill="auto"/>
            <w:vAlign w:val="center"/>
          </w:tcPr>
          <w:p w14:paraId="158C362C" w14:textId="77777777" w:rsidR="00A75FB1" w:rsidRPr="00C73FFA" w:rsidRDefault="00A75FB1" w:rsidP="00727191">
            <w:pPr>
              <w:pStyle w:val="TAC"/>
            </w:pPr>
          </w:p>
        </w:tc>
        <w:tc>
          <w:tcPr>
            <w:tcW w:w="1453" w:type="dxa"/>
            <w:vAlign w:val="center"/>
          </w:tcPr>
          <w:p w14:paraId="3F06E51D" w14:textId="77777777" w:rsidR="00A75FB1" w:rsidRPr="00C73FFA" w:rsidRDefault="00A75FB1" w:rsidP="00727191">
            <w:pPr>
              <w:pStyle w:val="TAC"/>
            </w:pPr>
            <w:r w:rsidRPr="00C73FFA">
              <w:t>30%</w:t>
            </w:r>
          </w:p>
        </w:tc>
        <w:tc>
          <w:tcPr>
            <w:tcW w:w="1172" w:type="dxa"/>
            <w:shd w:val="clear" w:color="auto" w:fill="auto"/>
            <w:vAlign w:val="center"/>
          </w:tcPr>
          <w:p w14:paraId="06906D0B" w14:textId="77777777" w:rsidR="00A75FB1" w:rsidRPr="00C73FFA" w:rsidRDefault="00A75FB1" w:rsidP="00727191">
            <w:pPr>
              <w:pStyle w:val="TAC"/>
            </w:pPr>
            <w:r w:rsidRPr="00C73FFA">
              <w:t>64</w:t>
            </w:r>
          </w:p>
        </w:tc>
        <w:tc>
          <w:tcPr>
            <w:tcW w:w="1068" w:type="dxa"/>
            <w:shd w:val="clear" w:color="auto" w:fill="92D050"/>
            <w:vAlign w:val="center"/>
          </w:tcPr>
          <w:p w14:paraId="6DB3FADD" w14:textId="77777777" w:rsidR="00A75FB1" w:rsidRPr="00C73FFA" w:rsidRDefault="00A75FB1" w:rsidP="00727191">
            <w:pPr>
              <w:pStyle w:val="TAC"/>
            </w:pPr>
            <w:r w:rsidRPr="00C73FFA">
              <w:t>12.5</w:t>
            </w:r>
          </w:p>
        </w:tc>
        <w:tc>
          <w:tcPr>
            <w:tcW w:w="1349" w:type="dxa"/>
            <w:shd w:val="clear" w:color="auto" w:fill="auto"/>
            <w:vAlign w:val="center"/>
          </w:tcPr>
          <w:p w14:paraId="2CABCF25" w14:textId="77777777" w:rsidR="00A75FB1" w:rsidRPr="00C73FFA" w:rsidRDefault="00A75FB1" w:rsidP="00727191">
            <w:pPr>
              <w:pStyle w:val="TAC"/>
            </w:pPr>
            <w:r w:rsidRPr="00C73FFA">
              <w:t>299</w:t>
            </w:r>
          </w:p>
        </w:tc>
        <w:tc>
          <w:tcPr>
            <w:tcW w:w="1069" w:type="dxa"/>
            <w:shd w:val="clear" w:color="auto" w:fill="92D050"/>
            <w:vAlign w:val="center"/>
          </w:tcPr>
          <w:p w14:paraId="563696C8" w14:textId="77777777" w:rsidR="00A75FB1" w:rsidRPr="00C73FFA" w:rsidRDefault="00A75FB1" w:rsidP="00727191">
            <w:pPr>
              <w:pStyle w:val="TAC"/>
            </w:pPr>
            <w:r w:rsidRPr="00C73FFA">
              <w:t>13.4</w:t>
            </w:r>
          </w:p>
        </w:tc>
        <w:tc>
          <w:tcPr>
            <w:tcW w:w="1172" w:type="dxa"/>
            <w:shd w:val="clear" w:color="auto" w:fill="auto"/>
            <w:vAlign w:val="center"/>
          </w:tcPr>
          <w:p w14:paraId="0743566B" w14:textId="77777777" w:rsidR="00A75FB1" w:rsidRPr="00C73FFA" w:rsidRDefault="00A75FB1" w:rsidP="00727191">
            <w:pPr>
              <w:pStyle w:val="TAC"/>
            </w:pPr>
            <w:r w:rsidRPr="00C73FFA">
              <w:t>592</w:t>
            </w:r>
          </w:p>
        </w:tc>
        <w:tc>
          <w:tcPr>
            <w:tcW w:w="939" w:type="dxa"/>
            <w:shd w:val="clear" w:color="auto" w:fill="FF0000"/>
            <w:vAlign w:val="center"/>
          </w:tcPr>
          <w:p w14:paraId="3D56FF98" w14:textId="77777777" w:rsidR="00A75FB1" w:rsidRPr="00C73FFA" w:rsidRDefault="00A75FB1" w:rsidP="00727191">
            <w:pPr>
              <w:pStyle w:val="TAC"/>
            </w:pPr>
            <w:r w:rsidRPr="00C73FFA">
              <w:t>13.5</w:t>
            </w:r>
          </w:p>
        </w:tc>
      </w:tr>
      <w:tr w:rsidR="00A75FB1" w:rsidRPr="00C73FFA" w14:paraId="6D619E8D" w14:textId="77777777" w:rsidTr="00727191">
        <w:trPr>
          <w:trHeight w:val="144"/>
          <w:jc w:val="center"/>
        </w:trPr>
        <w:tc>
          <w:tcPr>
            <w:tcW w:w="1129" w:type="dxa"/>
            <w:shd w:val="clear" w:color="auto" w:fill="auto"/>
            <w:vAlign w:val="center"/>
          </w:tcPr>
          <w:p w14:paraId="629AC619" w14:textId="77777777" w:rsidR="00A75FB1" w:rsidRPr="00C73FFA" w:rsidRDefault="00A75FB1" w:rsidP="00727191">
            <w:pPr>
              <w:pStyle w:val="TAC"/>
            </w:pPr>
          </w:p>
        </w:tc>
        <w:tc>
          <w:tcPr>
            <w:tcW w:w="1453" w:type="dxa"/>
            <w:vAlign w:val="center"/>
          </w:tcPr>
          <w:p w14:paraId="66AE9588" w14:textId="77777777" w:rsidR="00A75FB1" w:rsidRPr="00C73FFA" w:rsidRDefault="00A75FB1" w:rsidP="00727191">
            <w:pPr>
              <w:pStyle w:val="TAC"/>
            </w:pPr>
            <w:r w:rsidRPr="00C73FFA">
              <w:t>40%</w:t>
            </w:r>
          </w:p>
        </w:tc>
        <w:tc>
          <w:tcPr>
            <w:tcW w:w="1172" w:type="dxa"/>
            <w:shd w:val="clear" w:color="auto" w:fill="auto"/>
            <w:vAlign w:val="center"/>
          </w:tcPr>
          <w:p w14:paraId="52AB6430" w14:textId="77777777" w:rsidR="00A75FB1" w:rsidRPr="00C73FFA" w:rsidRDefault="00A75FB1" w:rsidP="00727191">
            <w:pPr>
              <w:pStyle w:val="TAC"/>
            </w:pPr>
            <w:r w:rsidRPr="00C73FFA">
              <w:t>73</w:t>
            </w:r>
          </w:p>
        </w:tc>
        <w:tc>
          <w:tcPr>
            <w:tcW w:w="1068" w:type="dxa"/>
            <w:shd w:val="clear" w:color="auto" w:fill="92D050"/>
            <w:vAlign w:val="center"/>
          </w:tcPr>
          <w:p w14:paraId="142F60DA" w14:textId="77777777" w:rsidR="00A75FB1" w:rsidRPr="00C73FFA" w:rsidRDefault="00A75FB1" w:rsidP="00727191">
            <w:pPr>
              <w:pStyle w:val="TAC"/>
            </w:pPr>
            <w:r w:rsidRPr="00C73FFA">
              <w:t>11.0</w:t>
            </w:r>
          </w:p>
        </w:tc>
        <w:tc>
          <w:tcPr>
            <w:tcW w:w="1349" w:type="dxa"/>
            <w:shd w:val="clear" w:color="auto" w:fill="auto"/>
            <w:vAlign w:val="center"/>
          </w:tcPr>
          <w:p w14:paraId="78A355BF" w14:textId="77777777" w:rsidR="00A75FB1" w:rsidRPr="00C73FFA" w:rsidRDefault="00A75FB1" w:rsidP="00727191">
            <w:pPr>
              <w:pStyle w:val="TAC"/>
            </w:pPr>
            <w:r w:rsidRPr="00C73FFA">
              <w:t>347</w:t>
            </w:r>
          </w:p>
        </w:tc>
        <w:tc>
          <w:tcPr>
            <w:tcW w:w="1069" w:type="dxa"/>
            <w:shd w:val="clear" w:color="auto" w:fill="FF0000"/>
            <w:vAlign w:val="center"/>
          </w:tcPr>
          <w:p w14:paraId="2D1D7653" w14:textId="77777777" w:rsidR="00A75FB1" w:rsidRPr="00C73FFA" w:rsidRDefault="00A75FB1" w:rsidP="00727191">
            <w:pPr>
              <w:pStyle w:val="TAC"/>
            </w:pPr>
            <w:r w:rsidRPr="00C73FFA">
              <w:t>11.5</w:t>
            </w:r>
          </w:p>
        </w:tc>
        <w:tc>
          <w:tcPr>
            <w:tcW w:w="1172" w:type="dxa"/>
            <w:shd w:val="clear" w:color="auto" w:fill="auto"/>
            <w:vAlign w:val="center"/>
          </w:tcPr>
          <w:p w14:paraId="5E512465" w14:textId="77777777" w:rsidR="00A75FB1" w:rsidRPr="00C73FFA" w:rsidRDefault="00A75FB1" w:rsidP="00727191">
            <w:pPr>
              <w:pStyle w:val="TAC"/>
            </w:pPr>
            <w:r w:rsidRPr="00C73FFA">
              <w:t>692</w:t>
            </w:r>
          </w:p>
        </w:tc>
        <w:tc>
          <w:tcPr>
            <w:tcW w:w="939" w:type="dxa"/>
            <w:shd w:val="clear" w:color="auto" w:fill="FF0000"/>
            <w:vAlign w:val="center"/>
          </w:tcPr>
          <w:p w14:paraId="69EE1327" w14:textId="77777777" w:rsidR="00A75FB1" w:rsidRPr="00C73FFA" w:rsidRDefault="00A75FB1" w:rsidP="00727191">
            <w:pPr>
              <w:pStyle w:val="TAC"/>
            </w:pPr>
            <w:r w:rsidRPr="00C73FFA">
              <w:t>11.6</w:t>
            </w:r>
          </w:p>
        </w:tc>
      </w:tr>
    </w:tbl>
    <w:p w14:paraId="550C69D4" w14:textId="77777777" w:rsidR="00A75FB1" w:rsidRDefault="00A75FB1" w:rsidP="00A75FB1">
      <w:pPr>
        <w:rPr>
          <w:b/>
        </w:rPr>
      </w:pPr>
    </w:p>
    <w:p w14:paraId="5844C55A" w14:textId="767EBD9C" w:rsidR="00A75FB1" w:rsidRDefault="00A75FB1" w:rsidP="00A75FB1">
      <w:pPr>
        <w:pStyle w:val="Heading3"/>
      </w:pPr>
      <w:bookmarkStart w:id="177" w:name="_Toc441661492"/>
      <w:bookmarkStart w:id="178" w:name="_Toc317436250"/>
      <w:r>
        <w:t>9.1.</w:t>
      </w:r>
      <w:r w:rsidR="00E7472E">
        <w:t>9</w:t>
      </w:r>
      <w:r>
        <w:tab/>
        <w:t xml:space="preserve">Simulation </w:t>
      </w:r>
      <w:r w:rsidR="00E7472E">
        <w:t>9</w:t>
      </w:r>
      <w:bookmarkEnd w:id="177"/>
      <w:bookmarkEnd w:id="178"/>
    </w:p>
    <w:p w14:paraId="6153F7A4" w14:textId="77777777" w:rsidR="00A75FB1" w:rsidRPr="008F71D8" w:rsidRDefault="00A75FB1" w:rsidP="00A75FB1">
      <w:pPr>
        <w:rPr>
          <w:rFonts w:cs="Arial"/>
          <w:szCs w:val="28"/>
        </w:rPr>
      </w:pPr>
      <w:r w:rsidRPr="00F261BB">
        <w:rPr>
          <w:rFonts w:ascii="Arial" w:hAnsi="Arial" w:cs="Arial"/>
          <w:sz w:val="28"/>
          <w:szCs w:val="28"/>
        </w:rPr>
        <w:t>Effect of UE and eNB processing times on TCP performance [6]</w:t>
      </w:r>
    </w:p>
    <w:p w14:paraId="6D5048A2" w14:textId="77777777" w:rsidR="00A75FB1" w:rsidRPr="004C4C05" w:rsidRDefault="00A75FB1" w:rsidP="00A75FB1">
      <w:pPr>
        <w:rPr>
          <w:lang w:val="en-US"/>
        </w:rPr>
      </w:pPr>
      <w:r w:rsidRPr="004C4C05">
        <w:rPr>
          <w:lang w:val="en-US"/>
        </w:rPr>
        <w:t xml:space="preserve">In current </w:t>
      </w:r>
      <w:r w:rsidRPr="004C4C05">
        <w:rPr>
          <w:rFonts w:hint="eastAsia"/>
          <w:lang w:val="en-US"/>
        </w:rPr>
        <w:t>LTE</w:t>
      </w:r>
      <w:r w:rsidRPr="004C4C05">
        <w:rPr>
          <w:lang w:val="en-US"/>
        </w:rPr>
        <w:t xml:space="preserve">, </w:t>
      </w:r>
      <w:r w:rsidRPr="004C4C05">
        <w:rPr>
          <w:rFonts w:hint="eastAsia"/>
        </w:rPr>
        <w:t xml:space="preserve">UE processing time for downlink data reception is determined based on PUCCH transmission timing. For example, in </w:t>
      </w:r>
      <w:r w:rsidRPr="004C4C05">
        <w:t>FDD</w:t>
      </w:r>
      <w:r w:rsidRPr="004C4C05">
        <w:rPr>
          <w:rFonts w:hint="eastAsia"/>
        </w:rPr>
        <w:t>, the UE should send HARQ-ACK in subframe n+4</w:t>
      </w:r>
      <w:r w:rsidRPr="004C4C05">
        <w:t xml:space="preserve"> </w:t>
      </w:r>
      <w:r w:rsidRPr="004C4C05">
        <w:rPr>
          <w:rFonts w:hint="eastAsia"/>
        </w:rPr>
        <w:t>where the UE receives PDSCH in subframe n. T</w:t>
      </w:r>
      <w:r w:rsidRPr="004C4C05">
        <w:t>h</w:t>
      </w:r>
      <w:r w:rsidRPr="004C4C05">
        <w:rPr>
          <w:rFonts w:hint="eastAsia"/>
        </w:rPr>
        <w:t xml:space="preserve">erefore, the maximum UE </w:t>
      </w:r>
      <w:r w:rsidRPr="004C4C05">
        <w:t>processing</w:t>
      </w:r>
      <w:r w:rsidRPr="004C4C05">
        <w:rPr>
          <w:rFonts w:hint="eastAsia"/>
        </w:rPr>
        <w:t xml:space="preserve"> time</w:t>
      </w:r>
      <w:r w:rsidRPr="004C4C05">
        <w:rPr>
          <w:lang w:val="en-US"/>
        </w:rPr>
        <w:t xml:space="preserve"> </w:t>
      </w:r>
      <w:r w:rsidRPr="004C4C05">
        <w:rPr>
          <w:rFonts w:hint="eastAsia"/>
          <w:lang w:val="en-US"/>
        </w:rPr>
        <w:t>is</w:t>
      </w:r>
      <w:r w:rsidRPr="004C4C05">
        <w:rPr>
          <w:lang w:val="en-US"/>
        </w:rPr>
        <w:t xml:space="preserve"> considered to be 3ms</w:t>
      </w:r>
      <w:r w:rsidRPr="004C4C05">
        <w:rPr>
          <w:rFonts w:hint="eastAsia"/>
          <w:lang w:val="en-US"/>
        </w:rPr>
        <w:t xml:space="preserve"> </w:t>
      </w:r>
      <w:r w:rsidRPr="004C4C05">
        <w:rPr>
          <w:lang w:val="en-US"/>
        </w:rPr>
        <w:t>(</w:t>
      </w:r>
      <w:r w:rsidRPr="004C4C05">
        <w:rPr>
          <w:rFonts w:hint="eastAsia"/>
          <w:lang w:val="en-US"/>
        </w:rPr>
        <w:t xml:space="preserve">which is </w:t>
      </w:r>
      <w:r w:rsidRPr="004C4C05">
        <w:rPr>
          <w:lang w:val="en-US"/>
        </w:rPr>
        <w:t>denoted</w:t>
      </w:r>
      <w:r w:rsidRPr="004C4C05">
        <w:rPr>
          <w:rFonts w:hint="eastAsia"/>
          <w:lang w:val="en-US"/>
        </w:rPr>
        <w:t xml:space="preserve"> by </w:t>
      </w:r>
      <w:r w:rsidRPr="004C4C05">
        <w:t>∆</w:t>
      </w:r>
      <w:r w:rsidRPr="004C4C05">
        <w:rPr>
          <w:vertAlign w:val="subscript"/>
        </w:rPr>
        <w:t>UE</w:t>
      </w:r>
      <w:r w:rsidRPr="004C4C05">
        <w:rPr>
          <w:lang w:val="en-US"/>
        </w:rPr>
        <w:t>).</w:t>
      </w:r>
      <w:r w:rsidRPr="004C4C05">
        <w:rPr>
          <w:rFonts w:hint="eastAsia"/>
          <w:lang w:val="en-US"/>
        </w:rPr>
        <w:t xml:space="preserve"> This</w:t>
      </w:r>
      <w:r w:rsidRPr="004C4C05">
        <w:rPr>
          <w:lang w:val="en-US"/>
        </w:rPr>
        <w:t xml:space="preserve"> value</w:t>
      </w:r>
      <w:r w:rsidRPr="004C4C05">
        <w:rPr>
          <w:rFonts w:hint="eastAsia"/>
          <w:lang w:val="en-US"/>
        </w:rPr>
        <w:t xml:space="preserve"> is same </w:t>
      </w:r>
      <w:r w:rsidRPr="004C4C05">
        <w:rPr>
          <w:lang w:val="en-US"/>
        </w:rPr>
        <w:t>as</w:t>
      </w:r>
      <w:r w:rsidRPr="004C4C05">
        <w:rPr>
          <w:rFonts w:hint="eastAsia"/>
          <w:lang w:val="en-US"/>
        </w:rPr>
        <w:t xml:space="preserve"> UE </w:t>
      </w:r>
      <w:r w:rsidRPr="004C4C05">
        <w:rPr>
          <w:lang w:val="en-US"/>
        </w:rPr>
        <w:t>processing</w:t>
      </w:r>
      <w:r w:rsidRPr="004C4C05">
        <w:rPr>
          <w:rFonts w:hint="eastAsia"/>
          <w:lang w:val="en-US"/>
        </w:rPr>
        <w:t xml:space="preserve"> time for uplink </w:t>
      </w:r>
      <w:r w:rsidRPr="004C4C05">
        <w:rPr>
          <w:lang w:val="en-US"/>
        </w:rPr>
        <w:t>as</w:t>
      </w:r>
      <w:r w:rsidRPr="004C4C05">
        <w:rPr>
          <w:rFonts w:hint="eastAsia"/>
          <w:lang w:val="en-US"/>
        </w:rPr>
        <w:t xml:space="preserve"> the UE sends uplink data at subframe n+4 whe</w:t>
      </w:r>
      <w:r w:rsidRPr="004C4C05">
        <w:rPr>
          <w:lang w:val="en-US"/>
        </w:rPr>
        <w:t>n</w:t>
      </w:r>
      <w:r w:rsidRPr="004C4C05">
        <w:rPr>
          <w:rFonts w:hint="eastAsia"/>
          <w:lang w:val="en-US"/>
        </w:rPr>
        <w:t xml:space="preserve"> the UE receives Uplink grant </w:t>
      </w:r>
      <w:r w:rsidRPr="004C4C05">
        <w:rPr>
          <w:lang w:val="en-US"/>
        </w:rPr>
        <w:t>in</w:t>
      </w:r>
      <w:r w:rsidRPr="004C4C05">
        <w:rPr>
          <w:rFonts w:hint="eastAsia"/>
          <w:lang w:val="en-US"/>
        </w:rPr>
        <w:t xml:space="preserve"> subframe n.</w:t>
      </w:r>
    </w:p>
    <w:p w14:paraId="3BFF6AEF" w14:textId="20E0027D" w:rsidR="00A75FB1" w:rsidRDefault="00A75FB1" w:rsidP="00A75FB1">
      <w:pPr>
        <w:rPr>
          <w:lang w:val="en-US"/>
        </w:rPr>
      </w:pPr>
      <w:r w:rsidRPr="004C4C05">
        <w:rPr>
          <w:lang w:val="en-US"/>
        </w:rPr>
        <w:lastRenderedPageBreak/>
        <w:t xml:space="preserve">Note that </w:t>
      </w:r>
      <w:r w:rsidRPr="004C4C05">
        <w:rPr>
          <w:rFonts w:hint="eastAsia"/>
          <w:lang w:val="en-US"/>
        </w:rPr>
        <w:t>the actual processing time</w:t>
      </w:r>
      <w:r w:rsidRPr="004C4C05">
        <w:rPr>
          <w:lang w:val="en-US"/>
        </w:rPr>
        <w:t xml:space="preserve"> available to the </w:t>
      </w:r>
      <w:r w:rsidRPr="004C4C05">
        <w:rPr>
          <w:rFonts w:hint="eastAsia"/>
          <w:lang w:val="en-US"/>
        </w:rPr>
        <w:t xml:space="preserve">UE may be reduced due to TA </w:t>
      </w:r>
      <w:r w:rsidRPr="004C4C05">
        <w:rPr>
          <w:lang w:val="en-US"/>
        </w:rPr>
        <w:t xml:space="preserve">(timing advance) (i.e., twice the propagation delay) as shown in </w:t>
      </w:r>
      <w:r w:rsidR="00122A41">
        <w:rPr>
          <w:lang w:val="en-US"/>
        </w:rPr>
        <w:t xml:space="preserve">Figure </w:t>
      </w:r>
      <w:r w:rsidR="00122A41" w:rsidRPr="00122A41">
        <w:t>9.1.9-</w:t>
      </w:r>
      <w:r w:rsidR="00122A41">
        <w:t xml:space="preserve">1 </w:t>
      </w:r>
      <w:r w:rsidRPr="004C4C05">
        <w:rPr>
          <w:lang w:val="en-US"/>
        </w:rPr>
        <w:t>below.</w:t>
      </w:r>
      <w:r w:rsidRPr="004C4C05">
        <w:rPr>
          <w:rFonts w:hint="eastAsia"/>
          <w:lang w:val="en-US"/>
        </w:rPr>
        <w:t xml:space="preserve"> </w:t>
      </w:r>
    </w:p>
    <w:p w14:paraId="50B624DF" w14:textId="77777777" w:rsidR="00A75FB1" w:rsidRPr="004C4C05" w:rsidRDefault="00A75FB1" w:rsidP="00A75FB1">
      <w:pPr>
        <w:rPr>
          <w:lang w:val="en-US"/>
        </w:rPr>
      </w:pPr>
      <w:r w:rsidRPr="00502763">
        <w:rPr>
          <w:noProof/>
          <w:lang w:val="en-US"/>
        </w:rPr>
        <w:drawing>
          <wp:inline distT="0" distB="0" distL="0" distR="0" wp14:anchorId="10598040" wp14:editId="5499E0C1">
            <wp:extent cx="4952365" cy="1972945"/>
            <wp:effectExtent l="0" t="0" r="635" b="8255"/>
            <wp:docPr id="1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952365" cy="1972945"/>
                    </a:xfrm>
                    <a:prstGeom prst="rect">
                      <a:avLst/>
                    </a:prstGeom>
                    <a:noFill/>
                    <a:ln>
                      <a:noFill/>
                    </a:ln>
                  </pic:spPr>
                </pic:pic>
              </a:graphicData>
            </a:graphic>
          </wp:inline>
        </w:drawing>
      </w:r>
    </w:p>
    <w:p w14:paraId="76B154E0" w14:textId="529107AB" w:rsidR="00A75FB1" w:rsidRPr="0014352C" w:rsidRDefault="00A75FB1" w:rsidP="00A75FB1">
      <w:pPr>
        <w:pStyle w:val="TF"/>
      </w:pPr>
      <w:bookmarkStart w:id="179" w:name="_Ref427231095"/>
      <w:r w:rsidRPr="004C4C05">
        <w:t xml:space="preserve">Figure </w:t>
      </w:r>
      <w:r w:rsidR="00122A41">
        <w:t>9.1.</w:t>
      </w:r>
      <w:r w:rsidR="00E7472E">
        <w:t>9</w:t>
      </w:r>
      <w:r>
        <w:t>-</w:t>
      </w:r>
      <w:bookmarkEnd w:id="179"/>
      <w:r w:rsidR="00122A41">
        <w:t xml:space="preserve">1 </w:t>
      </w:r>
      <w:r w:rsidRPr="004C4C05">
        <w:t>UE's actual available processing time is reduced due to propagation delays</w:t>
      </w:r>
    </w:p>
    <w:p w14:paraId="0C121BBA" w14:textId="77777777" w:rsidR="00A75FB1" w:rsidRPr="004C4C05" w:rsidRDefault="00A75FB1" w:rsidP="00A75FB1">
      <w:pPr>
        <w:rPr>
          <w:lang w:val="en-US"/>
        </w:rPr>
      </w:pPr>
      <w:r w:rsidRPr="004C4C05">
        <w:rPr>
          <w:rFonts w:hint="eastAsia"/>
          <w:lang w:val="en-US"/>
        </w:rPr>
        <w:t>I</w:t>
      </w:r>
      <w:r w:rsidRPr="004C4C05">
        <w:rPr>
          <w:lang w:val="en-US"/>
        </w:rPr>
        <w:t xml:space="preserve">n the following studies, we </w:t>
      </w:r>
      <w:r w:rsidRPr="004C4C05">
        <w:rPr>
          <w:rFonts w:hint="eastAsia"/>
          <w:lang w:val="en-US"/>
        </w:rPr>
        <w:t xml:space="preserve">evaluate latency reduction gain with respect to different processing time in UE and in eNB side </w:t>
      </w:r>
      <w:r w:rsidRPr="004C4C05">
        <w:rPr>
          <w:lang w:val="en-US"/>
        </w:rPr>
        <w:t xml:space="preserve">because </w:t>
      </w:r>
      <w:r w:rsidRPr="004C4C05">
        <w:rPr>
          <w:rFonts w:hint="eastAsia"/>
          <w:lang w:val="en-US"/>
        </w:rPr>
        <w:t>the UP delay can be achieved by reducing UE/eNB processing time even in the normal TTI</w:t>
      </w:r>
      <w:r w:rsidRPr="004C4C05">
        <w:rPr>
          <w:lang w:val="en-US"/>
        </w:rPr>
        <w:t xml:space="preserve"> (1ms)</w:t>
      </w:r>
      <w:r w:rsidRPr="004C4C05">
        <w:rPr>
          <w:rFonts w:hint="eastAsia"/>
          <w:lang w:val="en-US"/>
        </w:rPr>
        <w:t xml:space="preserve">. </w:t>
      </w:r>
    </w:p>
    <w:p w14:paraId="2DBE55E9" w14:textId="77777777" w:rsidR="00A75FB1" w:rsidRPr="004C4C05" w:rsidRDefault="00A75FB1" w:rsidP="00A75FB1">
      <w:r w:rsidRPr="004C4C05">
        <w:rPr>
          <w:rFonts w:hint="eastAsia"/>
          <w:lang w:val="en-US"/>
        </w:rPr>
        <w:t xml:space="preserve">We </w:t>
      </w:r>
      <w:r w:rsidRPr="004C4C05">
        <w:rPr>
          <w:lang w:val="en-US"/>
        </w:rPr>
        <w:t>assume decreased processing times of 2ms and 1ms (i.e., eNB takes 2ms / 1ms to process SR and send grant; UE takes 2ms / 1ms from receiving DL data to sending ACK).</w:t>
      </w:r>
    </w:p>
    <w:p w14:paraId="79F28CFB" w14:textId="77777777" w:rsidR="00A75FB1" w:rsidRPr="004C4C05" w:rsidRDefault="00A75FB1" w:rsidP="00A75FB1">
      <w:pPr>
        <w:rPr>
          <w:bCs/>
        </w:rPr>
      </w:pPr>
      <w:r w:rsidRPr="004C4C05">
        <w:rPr>
          <w:bCs/>
        </w:rPr>
        <w:t>One way to achieve less processing delay would be TBS (Transport Block Size) restriction by the specification in order to accelerate decoding speed together with potential decoder improvement by UE implementation.  H</w:t>
      </w:r>
      <w:r w:rsidRPr="004C4C05">
        <w:rPr>
          <w:rFonts w:hint="eastAsia"/>
          <w:bCs/>
        </w:rPr>
        <w:t xml:space="preserve">owever, the exact solution can be discussed in RAN1. </w:t>
      </w:r>
    </w:p>
    <w:p w14:paraId="69176202" w14:textId="102181EC" w:rsidR="00A75FB1" w:rsidRPr="004C4C05" w:rsidRDefault="00A75FB1" w:rsidP="00A75FB1">
      <w:pPr>
        <w:pStyle w:val="Heading4"/>
      </w:pPr>
      <w:bookmarkStart w:id="180" w:name="_Toc441661493"/>
      <w:bookmarkStart w:id="181" w:name="_Toc317436251"/>
      <w:r>
        <w:t>9.1.</w:t>
      </w:r>
      <w:r w:rsidR="00E7472E">
        <w:t>9</w:t>
      </w:r>
      <w:r>
        <w:t>.1</w:t>
      </w:r>
      <w:r>
        <w:tab/>
      </w:r>
      <w:r w:rsidRPr="004C4C05">
        <w:t>Simulation assumptions</w:t>
      </w:r>
      <w:bookmarkEnd w:id="180"/>
      <w:bookmarkEnd w:id="181"/>
    </w:p>
    <w:p w14:paraId="4117C510" w14:textId="77777777" w:rsidR="00A75FB1" w:rsidRPr="004C4C05" w:rsidRDefault="00A75FB1" w:rsidP="00A75FB1">
      <w:r w:rsidRPr="004C4C05">
        <w:rPr>
          <w:lang w:val="en-US"/>
        </w:rPr>
        <w:t>For this study, we consider 1ms and 0.5ms TTI lengths with 5TTI SR periodicity.</w:t>
      </w:r>
    </w:p>
    <w:p w14:paraId="47EFC497" w14:textId="77777777" w:rsidR="00A75FB1" w:rsidRPr="004C4C05" w:rsidRDefault="00A75FB1" w:rsidP="00A75FB1">
      <w:r w:rsidRPr="004C4C05">
        <w:t>In this evaluation it is assumed that the core network and the Internet delay is very small and is independent of the TTI values and eNB/UE processing times. The assumed latency between eNB and TCP Server is 1-2 ms.</w:t>
      </w:r>
    </w:p>
    <w:p w14:paraId="54559D29" w14:textId="77777777" w:rsidR="00A75FB1" w:rsidRPr="004C4C05" w:rsidRDefault="00A75FB1" w:rsidP="00A75FB1">
      <w:r w:rsidRPr="004C4C05">
        <w:t xml:space="preserve">The average DL data-rate is kept the same for different scenarios. This is achieved by scaling the TBS sizes according to the duration of TTI compared to the current 1ms TTI. </w:t>
      </w:r>
    </w:p>
    <w:p w14:paraId="737B1298" w14:textId="77777777" w:rsidR="00A75FB1" w:rsidRPr="004C4C05" w:rsidRDefault="00A75FB1" w:rsidP="00A75FB1">
      <w:r w:rsidRPr="004C4C05">
        <w:t>For the FTP based file download using TCP protocol, TCP New Reno is used. File size is kept so as to achieve the saturation in data-rate so that the conditions when UE’s perceived instantaneous as well as overall data-rate reaches at least 90% of the saturation rate can be determined.</w:t>
      </w:r>
    </w:p>
    <w:p w14:paraId="53855637" w14:textId="77777777" w:rsidR="00A75FB1" w:rsidRPr="004C4C05" w:rsidRDefault="00A75FB1" w:rsidP="00A75FB1">
      <w:r w:rsidRPr="004C4C05">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3D4965B4" w14:textId="77777777" w:rsidR="00A75FB1" w:rsidRPr="004C4C05" w:rsidRDefault="00A75FB1" w:rsidP="00A75FB1">
      <w:r w:rsidRPr="004C4C05">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43CF8F8B" w14:textId="77777777" w:rsidR="00A75FB1" w:rsidRPr="004C4C05" w:rsidRDefault="00A75FB1" w:rsidP="00A75FB1">
      <w:r w:rsidRPr="004C4C05">
        <w:t>The results for TTI reduction in this simulation do not take into account possible overhead due to e.g. additional L1/2 overhead.</w:t>
      </w:r>
    </w:p>
    <w:p w14:paraId="0CC2A995" w14:textId="44A1F385" w:rsidR="00A75FB1" w:rsidRPr="004C4C05" w:rsidRDefault="00A75FB1" w:rsidP="00A75FB1">
      <w:pPr>
        <w:pStyle w:val="Heading4"/>
      </w:pPr>
      <w:bookmarkStart w:id="182" w:name="_Toc441661494"/>
      <w:bookmarkStart w:id="183" w:name="_Toc317436252"/>
      <w:r>
        <w:t>9.1.</w:t>
      </w:r>
      <w:r w:rsidR="00E7472E">
        <w:t>9</w:t>
      </w:r>
      <w:r>
        <w:t>.1</w:t>
      </w:r>
      <w:r>
        <w:tab/>
      </w:r>
      <w:r w:rsidRPr="004C4C05">
        <w:t>Evaluation results</w:t>
      </w:r>
      <w:bookmarkEnd w:id="182"/>
      <w:bookmarkEnd w:id="183"/>
    </w:p>
    <w:p w14:paraId="22F063B1" w14:textId="0AED960B" w:rsidR="00A75FB1" w:rsidRPr="004C4C05" w:rsidRDefault="00122A41" w:rsidP="00A75FB1">
      <w:pPr>
        <w:rPr>
          <w:lang w:val="en-US"/>
        </w:rPr>
      </w:pPr>
      <w:r>
        <w:rPr>
          <w:lang w:val="en-US"/>
        </w:rPr>
        <w:t xml:space="preserve">Figure </w:t>
      </w:r>
      <w:r>
        <w:t xml:space="preserve">9.1.9-1 </w:t>
      </w:r>
      <w:r w:rsidR="00A75FB1" w:rsidRPr="004C4C05">
        <w:rPr>
          <w:lang w:val="en-US"/>
        </w:rPr>
        <w:t xml:space="preserve">and </w:t>
      </w:r>
      <w:r>
        <w:rPr>
          <w:lang w:val="en-US"/>
        </w:rPr>
        <w:t xml:space="preserve">Figure </w:t>
      </w:r>
      <w:r>
        <w:t xml:space="preserve">9.1.9-2 </w:t>
      </w:r>
      <w:r w:rsidR="00A75FB1" w:rsidRPr="004C4C05">
        <w:rPr>
          <w:lang w:val="en-US"/>
        </w:rPr>
        <w:t xml:space="preserve">show the comparison of TCP slow-start for different node processing delays. For simplicity, the processing delays for UE and eNB (denoted by </w:t>
      </w:r>
      <w:r w:rsidR="00A75FB1" w:rsidRPr="004C4C05">
        <w:rPr>
          <w:bCs/>
        </w:rPr>
        <w:t>∆</w:t>
      </w:r>
      <w:r w:rsidR="00A75FB1" w:rsidRPr="004C4C05">
        <w:rPr>
          <w:bCs/>
          <w:vertAlign w:val="subscript"/>
        </w:rPr>
        <w:t>UE</w:t>
      </w:r>
      <w:r w:rsidR="00A75FB1" w:rsidRPr="004C4C05">
        <w:rPr>
          <w:lang w:val="en-US"/>
        </w:rPr>
        <w:t xml:space="preserve"> and </w:t>
      </w:r>
      <w:r w:rsidR="00A75FB1" w:rsidRPr="004C4C05">
        <w:rPr>
          <w:bCs/>
        </w:rPr>
        <w:t>∆</w:t>
      </w:r>
      <w:r w:rsidR="00A75FB1" w:rsidRPr="004C4C05">
        <w:rPr>
          <w:bCs/>
          <w:vertAlign w:val="subscript"/>
        </w:rPr>
        <w:t xml:space="preserve">eNB </w:t>
      </w:r>
      <w:r w:rsidR="00A75FB1" w:rsidRPr="004C4C05">
        <w:rPr>
          <w:lang w:val="en-US"/>
        </w:rPr>
        <w:t xml:space="preserve">respectively) are assumed to be equal in the following results. The performance of current processing delay (3ms) is compared with reduced values (2ms and 1ms) for UE and eNB processing delays. As expected the TCP ramps up quickly with smaller node processing times. </w:t>
      </w:r>
    </w:p>
    <w:p w14:paraId="7B2D375E" w14:textId="77777777" w:rsidR="00A75FB1" w:rsidRPr="004C4C05" w:rsidRDefault="00A75FB1" w:rsidP="00A75FB1">
      <w:pPr>
        <w:pStyle w:val="TF"/>
        <w:rPr>
          <w:lang w:val="en-US"/>
        </w:rPr>
      </w:pPr>
      <w:r w:rsidRPr="0014352C">
        <w:rPr>
          <w:noProof/>
          <w:lang w:val="en-US"/>
        </w:rPr>
        <w:lastRenderedPageBreak/>
        <w:drawing>
          <wp:inline distT="0" distB="0" distL="0" distR="0" wp14:anchorId="2E502D39" wp14:editId="54E3A6C4">
            <wp:extent cx="5943600" cy="3369945"/>
            <wp:effectExtent l="0" t="0" r="0" b="0"/>
            <wp:docPr id="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43600" cy="3369945"/>
                    </a:xfrm>
                    <a:prstGeom prst="rect">
                      <a:avLst/>
                    </a:prstGeom>
                    <a:noFill/>
                    <a:ln>
                      <a:noFill/>
                    </a:ln>
                  </pic:spPr>
                </pic:pic>
              </a:graphicData>
            </a:graphic>
          </wp:inline>
        </w:drawing>
      </w:r>
    </w:p>
    <w:p w14:paraId="10B20896" w14:textId="61D3351F" w:rsidR="00A75FB1" w:rsidRPr="004C4C05" w:rsidRDefault="00A75FB1" w:rsidP="00A75FB1">
      <w:pPr>
        <w:pStyle w:val="TF"/>
      </w:pPr>
      <w:bookmarkStart w:id="184" w:name="_Ref427231292"/>
      <w:r w:rsidRPr="004C4C05">
        <w:t xml:space="preserve">Figure </w:t>
      </w:r>
      <w:bookmarkEnd w:id="184"/>
      <w:r w:rsidR="00122A41" w:rsidRPr="00122A41">
        <w:t>9.1.9-</w:t>
      </w:r>
      <w:r w:rsidR="00122A41">
        <w:t xml:space="preserve">2 </w:t>
      </w:r>
      <w:r w:rsidRPr="004C4C05">
        <w:t>Effect of reduced node processing times on TCP slow-start behaviour with 1ms TTI</w:t>
      </w:r>
    </w:p>
    <w:p w14:paraId="19002AA7" w14:textId="77777777" w:rsidR="00A75FB1" w:rsidRPr="004C4C05" w:rsidRDefault="00A75FB1" w:rsidP="00A75FB1">
      <w:pPr>
        <w:pStyle w:val="TF"/>
      </w:pPr>
      <w:r w:rsidRPr="0014352C">
        <w:rPr>
          <w:noProof/>
          <w:lang w:val="en-US"/>
        </w:rPr>
        <w:drawing>
          <wp:inline distT="0" distB="0" distL="0" distR="0" wp14:anchorId="3C819CD9" wp14:editId="536AFD09">
            <wp:extent cx="5943600" cy="32258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3600" cy="3225800"/>
                    </a:xfrm>
                    <a:prstGeom prst="rect">
                      <a:avLst/>
                    </a:prstGeom>
                    <a:noFill/>
                    <a:ln>
                      <a:noFill/>
                    </a:ln>
                  </pic:spPr>
                </pic:pic>
              </a:graphicData>
            </a:graphic>
          </wp:inline>
        </w:drawing>
      </w:r>
    </w:p>
    <w:p w14:paraId="3670F913" w14:textId="599CF1AC" w:rsidR="00A75FB1" w:rsidRPr="004C4C05" w:rsidRDefault="00A75FB1" w:rsidP="00A75FB1">
      <w:pPr>
        <w:pStyle w:val="TF"/>
      </w:pPr>
      <w:bookmarkStart w:id="185" w:name="_Ref427231328"/>
      <w:r w:rsidRPr="004C4C05">
        <w:t xml:space="preserve">Figure </w:t>
      </w:r>
      <w:bookmarkEnd w:id="185"/>
      <w:r w:rsidR="00122A41" w:rsidRPr="00122A41">
        <w:t>9.1.9-</w:t>
      </w:r>
      <w:r w:rsidR="00122A41">
        <w:t>3</w:t>
      </w:r>
      <w:r w:rsidRPr="004C4C05">
        <w:t xml:space="preserve"> Effect of reduced node processing times on TCP slow-start behaviour with 0.5ms TTI</w:t>
      </w:r>
    </w:p>
    <w:p w14:paraId="27100E6B" w14:textId="77777777" w:rsidR="00A75FB1" w:rsidRPr="004C4C05" w:rsidRDefault="00A75FB1" w:rsidP="00A75FB1">
      <w:pPr>
        <w:rPr>
          <w:b/>
        </w:rPr>
      </w:pPr>
    </w:p>
    <w:p w14:paraId="2E05E169" w14:textId="214263F8" w:rsidR="00A75FB1" w:rsidRPr="004C4C05" w:rsidRDefault="00122A41" w:rsidP="00A75FB1">
      <w:r>
        <w:rPr>
          <w:lang w:val="en-US"/>
        </w:rPr>
        <w:t xml:space="preserve">Table </w:t>
      </w:r>
      <w:r w:rsidRPr="00122A41">
        <w:t xml:space="preserve">9.1.9-1 </w:t>
      </w:r>
      <w:r w:rsidR="00A75FB1" w:rsidRPr="004C4C05">
        <w:rPr>
          <w:lang w:val="en-US"/>
        </w:rPr>
        <w:t>shows the comparison of the scenarios described above. It is observed that about 40% gains are observed in the considered metrics when node processing delays are reduced to 1ms from baseline 3ms in 1ms TTI. Keeping the existing processing time (3ms from DL to UL), reduction in TTI from 1ms to 0.5ms reduces the TCP ramp-up time by 1/3</w:t>
      </w:r>
      <w:r w:rsidR="00A75FB1" w:rsidRPr="004C4C05">
        <w:rPr>
          <w:vertAlign w:val="superscript"/>
          <w:lang w:val="en-US"/>
        </w:rPr>
        <w:t>rd</w:t>
      </w:r>
      <w:r w:rsidR="00A75FB1" w:rsidRPr="004C4C05">
        <w:rPr>
          <w:lang w:val="en-US"/>
        </w:rPr>
        <w:t xml:space="preserve">.  The ramp-up time can be decreased by more than half with 0.5ms TTI compared to 1ms TTI, even with a more relaxed 4TTI UE processing time. </w:t>
      </w:r>
    </w:p>
    <w:p w14:paraId="32A53803" w14:textId="77777777" w:rsidR="00A75FB1" w:rsidRPr="004C4C05" w:rsidRDefault="00A75FB1" w:rsidP="00132544">
      <w:pPr>
        <w:pStyle w:val="Observation"/>
        <w:numPr>
          <w:ilvl w:val="0"/>
          <w:numId w:val="7"/>
        </w:numPr>
      </w:pPr>
      <w:r w:rsidRPr="004C4C05">
        <w:t>TCP slow-start performance is improved with the reduced UE/eNB processing times.</w:t>
      </w:r>
    </w:p>
    <w:p w14:paraId="07628DC8" w14:textId="36D73D42" w:rsidR="00A75FB1" w:rsidRPr="004C4C05" w:rsidRDefault="00A75FB1" w:rsidP="00A75FB1">
      <w:pPr>
        <w:pStyle w:val="TF"/>
      </w:pPr>
      <w:r w:rsidRPr="004C4C05">
        <w:t xml:space="preserve">Table </w:t>
      </w:r>
      <w:r w:rsidR="00122A41">
        <w:t>9.1.9-1</w:t>
      </w:r>
      <w:r w:rsidRPr="004C4C05">
        <w:t xml:space="preserve"> Comparison of TCP slow-start </w:t>
      </w:r>
      <w:proofErr w:type="gramStart"/>
      <w:r w:rsidRPr="004C4C05">
        <w:t>performance</w:t>
      </w:r>
      <w:proofErr w:type="gramEnd"/>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65"/>
        <w:gridCol w:w="1660"/>
        <w:gridCol w:w="1654"/>
        <w:gridCol w:w="1863"/>
      </w:tblGrid>
      <w:tr w:rsidR="00A75FB1" w:rsidRPr="004C4C05" w14:paraId="521093C2" w14:textId="77777777" w:rsidTr="00727191">
        <w:trPr>
          <w:trHeight w:val="410"/>
          <w:jc w:val="center"/>
        </w:trPr>
        <w:tc>
          <w:tcPr>
            <w:tcW w:w="2152" w:type="dxa"/>
            <w:vMerge w:val="restart"/>
            <w:shd w:val="clear" w:color="auto" w:fill="auto"/>
            <w:vAlign w:val="center"/>
            <w:hideMark/>
          </w:tcPr>
          <w:p w14:paraId="6AE5D818"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p>
        </w:tc>
        <w:tc>
          <w:tcPr>
            <w:tcW w:w="1565" w:type="dxa"/>
            <w:vMerge w:val="restart"/>
            <w:shd w:val="clear" w:color="auto" w:fill="auto"/>
            <w:vAlign w:val="center"/>
            <w:hideMark/>
          </w:tcPr>
          <w:p w14:paraId="0E9FF188" w14:textId="77777777" w:rsidR="00A75FB1" w:rsidRPr="004C4C05" w:rsidRDefault="00A75FB1" w:rsidP="00727191">
            <w:pPr>
              <w:pStyle w:val="TAC"/>
            </w:pPr>
            <w:r w:rsidRPr="004C4C05">
              <w:t xml:space="preserve">Time for TCP ramp-up </w:t>
            </w:r>
            <w:proofErr w:type="gramStart"/>
            <w:r w:rsidRPr="004C4C05">
              <w:t>to  90</w:t>
            </w:r>
            <w:proofErr w:type="gramEnd"/>
            <w:r w:rsidRPr="004C4C05">
              <w:t>% of saturation rate*</w:t>
            </w:r>
          </w:p>
        </w:tc>
        <w:tc>
          <w:tcPr>
            <w:tcW w:w="1660" w:type="dxa"/>
            <w:vMerge w:val="restart"/>
            <w:shd w:val="clear" w:color="auto" w:fill="auto"/>
            <w:vAlign w:val="center"/>
            <w:hideMark/>
          </w:tcPr>
          <w:p w14:paraId="29019598" w14:textId="77777777" w:rsidR="00A75FB1" w:rsidRPr="004C4C05" w:rsidRDefault="00A75FB1" w:rsidP="00727191">
            <w:pPr>
              <w:pStyle w:val="TAC"/>
            </w:pPr>
            <w:r w:rsidRPr="004C4C05">
              <w:t>Min file size for TCP ramp-up to 90% of saturation rate</w:t>
            </w:r>
          </w:p>
        </w:tc>
        <w:tc>
          <w:tcPr>
            <w:tcW w:w="1654" w:type="dxa"/>
            <w:vMerge w:val="restart"/>
            <w:shd w:val="clear" w:color="auto" w:fill="auto"/>
            <w:vAlign w:val="center"/>
            <w:hideMark/>
          </w:tcPr>
          <w:p w14:paraId="3CD4C1FC" w14:textId="77777777" w:rsidR="00A75FB1" w:rsidRPr="004C4C05" w:rsidRDefault="00A75FB1" w:rsidP="00727191">
            <w:pPr>
              <w:pStyle w:val="TAC"/>
            </w:pPr>
            <w:r w:rsidRPr="004C4C05">
              <w:t>Time taken for UPT to be 90% of saturation rate*</w:t>
            </w:r>
          </w:p>
        </w:tc>
        <w:tc>
          <w:tcPr>
            <w:tcW w:w="1863" w:type="dxa"/>
            <w:vMerge w:val="restart"/>
            <w:shd w:val="clear" w:color="auto" w:fill="auto"/>
            <w:vAlign w:val="center"/>
            <w:hideMark/>
          </w:tcPr>
          <w:p w14:paraId="4922AB40" w14:textId="77777777" w:rsidR="00A75FB1" w:rsidRPr="004C4C05" w:rsidRDefault="00A75FB1" w:rsidP="00727191">
            <w:pPr>
              <w:pStyle w:val="TAC"/>
            </w:pPr>
            <w:r w:rsidRPr="004C4C05">
              <w:t>Min file size for UPT to be 90% of saturation rate</w:t>
            </w:r>
          </w:p>
        </w:tc>
      </w:tr>
      <w:tr w:rsidR="00A75FB1" w:rsidRPr="004C4C05" w14:paraId="636F920F" w14:textId="77777777" w:rsidTr="00727191">
        <w:trPr>
          <w:trHeight w:val="410"/>
          <w:jc w:val="center"/>
        </w:trPr>
        <w:tc>
          <w:tcPr>
            <w:tcW w:w="2152" w:type="dxa"/>
            <w:vMerge/>
            <w:shd w:val="clear" w:color="auto" w:fill="auto"/>
            <w:vAlign w:val="center"/>
          </w:tcPr>
          <w:p w14:paraId="61016DB0" w14:textId="77777777" w:rsidR="00A75FB1" w:rsidRPr="004C4C05" w:rsidRDefault="00A75FB1" w:rsidP="00727191">
            <w:pPr>
              <w:pStyle w:val="TAC"/>
              <w:rPr>
                <w:noProof/>
                <w:sz w:val="22"/>
              </w:rPr>
            </w:pPr>
          </w:p>
        </w:tc>
        <w:tc>
          <w:tcPr>
            <w:tcW w:w="1565" w:type="dxa"/>
            <w:vMerge/>
            <w:shd w:val="clear" w:color="auto" w:fill="auto"/>
            <w:vAlign w:val="center"/>
          </w:tcPr>
          <w:p w14:paraId="0ED9EE94" w14:textId="77777777" w:rsidR="00A75FB1" w:rsidRPr="004C4C05" w:rsidRDefault="00A75FB1" w:rsidP="00727191">
            <w:pPr>
              <w:pStyle w:val="TAC"/>
              <w:rPr>
                <w:noProof/>
                <w:sz w:val="22"/>
              </w:rPr>
            </w:pPr>
          </w:p>
        </w:tc>
        <w:tc>
          <w:tcPr>
            <w:tcW w:w="1660" w:type="dxa"/>
            <w:vMerge/>
            <w:shd w:val="clear" w:color="auto" w:fill="auto"/>
            <w:vAlign w:val="center"/>
          </w:tcPr>
          <w:p w14:paraId="59A25DFC" w14:textId="77777777" w:rsidR="00A75FB1" w:rsidRPr="004C4C05" w:rsidRDefault="00A75FB1" w:rsidP="00727191">
            <w:pPr>
              <w:pStyle w:val="TAC"/>
              <w:rPr>
                <w:noProof/>
                <w:sz w:val="22"/>
              </w:rPr>
            </w:pPr>
          </w:p>
        </w:tc>
        <w:tc>
          <w:tcPr>
            <w:tcW w:w="1654" w:type="dxa"/>
            <w:vMerge/>
            <w:shd w:val="clear" w:color="auto" w:fill="auto"/>
            <w:vAlign w:val="center"/>
          </w:tcPr>
          <w:p w14:paraId="44FC6B8E" w14:textId="77777777" w:rsidR="00A75FB1" w:rsidRPr="004C4C05" w:rsidRDefault="00A75FB1" w:rsidP="00727191">
            <w:pPr>
              <w:pStyle w:val="TAC"/>
              <w:rPr>
                <w:noProof/>
                <w:sz w:val="22"/>
              </w:rPr>
            </w:pPr>
          </w:p>
        </w:tc>
        <w:tc>
          <w:tcPr>
            <w:tcW w:w="1863" w:type="dxa"/>
            <w:vMerge/>
            <w:shd w:val="clear" w:color="auto" w:fill="auto"/>
            <w:vAlign w:val="center"/>
          </w:tcPr>
          <w:p w14:paraId="22B70CB7" w14:textId="77777777" w:rsidR="00A75FB1" w:rsidRPr="004C4C05" w:rsidRDefault="00A75FB1" w:rsidP="00727191">
            <w:pPr>
              <w:pStyle w:val="TAC"/>
              <w:rPr>
                <w:noProof/>
                <w:sz w:val="22"/>
              </w:rPr>
            </w:pPr>
          </w:p>
        </w:tc>
      </w:tr>
      <w:tr w:rsidR="00A75FB1" w:rsidRPr="004C4C05" w14:paraId="6D9FA0BC" w14:textId="77777777" w:rsidTr="00727191">
        <w:trPr>
          <w:trHeight w:val="410"/>
          <w:jc w:val="center"/>
        </w:trPr>
        <w:tc>
          <w:tcPr>
            <w:tcW w:w="2152" w:type="dxa"/>
            <w:vMerge/>
            <w:shd w:val="clear" w:color="auto" w:fill="auto"/>
            <w:vAlign w:val="center"/>
          </w:tcPr>
          <w:p w14:paraId="4A433186" w14:textId="77777777" w:rsidR="00A75FB1" w:rsidRPr="004C4C05" w:rsidRDefault="00A75FB1" w:rsidP="00727191">
            <w:pPr>
              <w:pStyle w:val="TAC"/>
              <w:rPr>
                <w:noProof/>
                <w:sz w:val="22"/>
              </w:rPr>
            </w:pPr>
          </w:p>
        </w:tc>
        <w:tc>
          <w:tcPr>
            <w:tcW w:w="1565" w:type="dxa"/>
            <w:vMerge/>
            <w:shd w:val="clear" w:color="auto" w:fill="auto"/>
            <w:vAlign w:val="center"/>
          </w:tcPr>
          <w:p w14:paraId="0ECFC6FC" w14:textId="77777777" w:rsidR="00A75FB1" w:rsidRPr="004C4C05" w:rsidRDefault="00A75FB1" w:rsidP="00727191">
            <w:pPr>
              <w:pStyle w:val="TAC"/>
              <w:rPr>
                <w:noProof/>
                <w:sz w:val="22"/>
              </w:rPr>
            </w:pPr>
          </w:p>
        </w:tc>
        <w:tc>
          <w:tcPr>
            <w:tcW w:w="1660" w:type="dxa"/>
            <w:vMerge/>
            <w:shd w:val="clear" w:color="auto" w:fill="auto"/>
            <w:vAlign w:val="center"/>
          </w:tcPr>
          <w:p w14:paraId="54117B33" w14:textId="77777777" w:rsidR="00A75FB1" w:rsidRPr="004C4C05" w:rsidRDefault="00A75FB1" w:rsidP="00727191">
            <w:pPr>
              <w:pStyle w:val="TAC"/>
              <w:rPr>
                <w:noProof/>
                <w:sz w:val="22"/>
              </w:rPr>
            </w:pPr>
          </w:p>
        </w:tc>
        <w:tc>
          <w:tcPr>
            <w:tcW w:w="1654" w:type="dxa"/>
            <w:vMerge/>
            <w:shd w:val="clear" w:color="auto" w:fill="auto"/>
            <w:vAlign w:val="center"/>
          </w:tcPr>
          <w:p w14:paraId="3DB04292" w14:textId="77777777" w:rsidR="00A75FB1" w:rsidRPr="004C4C05" w:rsidRDefault="00A75FB1" w:rsidP="00727191">
            <w:pPr>
              <w:pStyle w:val="TAC"/>
              <w:rPr>
                <w:noProof/>
                <w:sz w:val="22"/>
              </w:rPr>
            </w:pPr>
          </w:p>
        </w:tc>
        <w:tc>
          <w:tcPr>
            <w:tcW w:w="1863" w:type="dxa"/>
            <w:vMerge/>
            <w:shd w:val="clear" w:color="auto" w:fill="auto"/>
            <w:vAlign w:val="center"/>
          </w:tcPr>
          <w:p w14:paraId="2DF6BC39" w14:textId="77777777" w:rsidR="00A75FB1" w:rsidRPr="004C4C05" w:rsidRDefault="00A75FB1" w:rsidP="00727191">
            <w:pPr>
              <w:pStyle w:val="TAC"/>
              <w:rPr>
                <w:noProof/>
                <w:sz w:val="22"/>
              </w:rPr>
            </w:pPr>
          </w:p>
        </w:tc>
      </w:tr>
      <w:tr w:rsidR="00A75FB1" w:rsidRPr="004C4C05" w14:paraId="5DF83FF0" w14:textId="77777777" w:rsidTr="00727191">
        <w:trPr>
          <w:trHeight w:val="288"/>
          <w:jc w:val="center"/>
        </w:trPr>
        <w:tc>
          <w:tcPr>
            <w:tcW w:w="8894" w:type="dxa"/>
            <w:gridSpan w:val="5"/>
            <w:shd w:val="clear" w:color="auto" w:fill="auto"/>
            <w:vAlign w:val="center"/>
          </w:tcPr>
          <w:p w14:paraId="1FE637D2" w14:textId="77777777" w:rsidR="00A75FB1" w:rsidRPr="004C4C05" w:rsidRDefault="00A75FB1" w:rsidP="00727191">
            <w:pPr>
              <w:pStyle w:val="TAC"/>
            </w:pPr>
            <w:r w:rsidRPr="004C4C05">
              <w:t>1ms TTI</w:t>
            </w:r>
          </w:p>
        </w:tc>
      </w:tr>
      <w:tr w:rsidR="00A75FB1" w:rsidRPr="004C4C05" w14:paraId="579E5C5C" w14:textId="77777777" w:rsidTr="00727191">
        <w:trPr>
          <w:trHeight w:val="288"/>
          <w:jc w:val="center"/>
        </w:trPr>
        <w:tc>
          <w:tcPr>
            <w:tcW w:w="2152" w:type="dxa"/>
            <w:shd w:val="clear" w:color="auto" w:fill="auto"/>
            <w:vAlign w:val="center"/>
          </w:tcPr>
          <w:p w14:paraId="17B9D36D" w14:textId="77777777" w:rsidR="00A75FB1" w:rsidRPr="004C4C05" w:rsidRDefault="00A75FB1" w:rsidP="00727191">
            <w:pPr>
              <w:pStyle w:val="TAC"/>
            </w:pPr>
            <w:r w:rsidRPr="004C4C05">
              <w:t>3ms - baseline</w:t>
            </w:r>
          </w:p>
        </w:tc>
        <w:tc>
          <w:tcPr>
            <w:tcW w:w="1565" w:type="dxa"/>
            <w:shd w:val="clear" w:color="auto" w:fill="auto"/>
            <w:vAlign w:val="center"/>
            <w:hideMark/>
          </w:tcPr>
          <w:p w14:paraId="4EF0AC07" w14:textId="77777777" w:rsidR="00A75FB1" w:rsidRPr="004C4C05" w:rsidRDefault="00A75FB1" w:rsidP="00727191">
            <w:pPr>
              <w:pStyle w:val="TAC"/>
            </w:pPr>
            <w:r w:rsidRPr="004C4C05">
              <w:t xml:space="preserve">176ms </w:t>
            </w:r>
          </w:p>
        </w:tc>
        <w:tc>
          <w:tcPr>
            <w:tcW w:w="1660" w:type="dxa"/>
            <w:shd w:val="clear" w:color="auto" w:fill="auto"/>
            <w:vAlign w:val="center"/>
            <w:hideMark/>
          </w:tcPr>
          <w:p w14:paraId="02046190" w14:textId="77777777" w:rsidR="00A75FB1" w:rsidRPr="004C4C05" w:rsidRDefault="00A75FB1" w:rsidP="00727191">
            <w:pPr>
              <w:pStyle w:val="TAC"/>
            </w:pPr>
            <w:r w:rsidRPr="004C4C05">
              <w:t>142KB</w:t>
            </w:r>
          </w:p>
        </w:tc>
        <w:tc>
          <w:tcPr>
            <w:tcW w:w="1654" w:type="dxa"/>
            <w:shd w:val="clear" w:color="auto" w:fill="auto"/>
            <w:vAlign w:val="center"/>
            <w:hideMark/>
          </w:tcPr>
          <w:p w14:paraId="7D1F7CB1" w14:textId="77777777" w:rsidR="00A75FB1" w:rsidRPr="004C4C05" w:rsidRDefault="00A75FB1" w:rsidP="00727191">
            <w:pPr>
              <w:pStyle w:val="TAC"/>
            </w:pPr>
            <w:r w:rsidRPr="004C4C05">
              <w:t>1.31s</w:t>
            </w:r>
          </w:p>
        </w:tc>
        <w:tc>
          <w:tcPr>
            <w:tcW w:w="1863" w:type="dxa"/>
            <w:shd w:val="clear" w:color="auto" w:fill="auto"/>
            <w:vAlign w:val="center"/>
            <w:hideMark/>
          </w:tcPr>
          <w:p w14:paraId="3BFF9906" w14:textId="77777777" w:rsidR="00A75FB1" w:rsidRPr="004C4C05" w:rsidRDefault="00A75FB1" w:rsidP="00727191">
            <w:pPr>
              <w:pStyle w:val="TAC"/>
            </w:pPr>
            <w:r w:rsidRPr="004C4C05">
              <w:t>3.12MB</w:t>
            </w:r>
          </w:p>
        </w:tc>
      </w:tr>
      <w:tr w:rsidR="00A75FB1" w:rsidRPr="004C4C05" w14:paraId="28344514" w14:textId="77777777" w:rsidTr="00727191">
        <w:trPr>
          <w:trHeight w:val="288"/>
          <w:jc w:val="center"/>
        </w:trPr>
        <w:tc>
          <w:tcPr>
            <w:tcW w:w="2152" w:type="dxa"/>
            <w:shd w:val="clear" w:color="auto" w:fill="auto"/>
            <w:vAlign w:val="center"/>
          </w:tcPr>
          <w:p w14:paraId="714A25D0" w14:textId="77777777" w:rsidR="00A75FB1" w:rsidRPr="004C4C05" w:rsidRDefault="00A75FB1" w:rsidP="00727191">
            <w:pPr>
              <w:pStyle w:val="TAC"/>
            </w:pPr>
            <w:r w:rsidRPr="004C4C05">
              <w:t>2ms</w:t>
            </w:r>
          </w:p>
        </w:tc>
        <w:tc>
          <w:tcPr>
            <w:tcW w:w="1565" w:type="dxa"/>
            <w:shd w:val="clear" w:color="auto" w:fill="auto"/>
            <w:vAlign w:val="center"/>
          </w:tcPr>
          <w:p w14:paraId="44998816" w14:textId="77777777" w:rsidR="00A75FB1" w:rsidRPr="004C4C05" w:rsidRDefault="00A75FB1" w:rsidP="00727191">
            <w:pPr>
              <w:pStyle w:val="TAC"/>
            </w:pPr>
            <w:r w:rsidRPr="004C4C05">
              <w:t>152ms (-14%)</w:t>
            </w:r>
          </w:p>
        </w:tc>
        <w:tc>
          <w:tcPr>
            <w:tcW w:w="1660" w:type="dxa"/>
            <w:shd w:val="clear" w:color="auto" w:fill="auto"/>
            <w:vAlign w:val="center"/>
          </w:tcPr>
          <w:p w14:paraId="510680A5" w14:textId="77777777" w:rsidR="00A75FB1" w:rsidRPr="004C4C05" w:rsidRDefault="00A75FB1" w:rsidP="00727191">
            <w:pPr>
              <w:pStyle w:val="TAC"/>
            </w:pPr>
            <w:r w:rsidRPr="004C4C05">
              <w:t>124KB (-13%)</w:t>
            </w:r>
          </w:p>
        </w:tc>
        <w:tc>
          <w:tcPr>
            <w:tcW w:w="1654" w:type="dxa"/>
            <w:shd w:val="clear" w:color="auto" w:fill="auto"/>
            <w:vAlign w:val="center"/>
          </w:tcPr>
          <w:p w14:paraId="01820CD1" w14:textId="77777777" w:rsidR="00A75FB1" w:rsidRPr="004C4C05" w:rsidRDefault="00A75FB1" w:rsidP="00727191">
            <w:pPr>
              <w:pStyle w:val="TAC"/>
            </w:pPr>
            <w:r w:rsidRPr="004C4C05">
              <w:t>1.06s (-19%)</w:t>
            </w:r>
          </w:p>
        </w:tc>
        <w:tc>
          <w:tcPr>
            <w:tcW w:w="1863" w:type="dxa"/>
            <w:shd w:val="clear" w:color="auto" w:fill="auto"/>
            <w:vAlign w:val="center"/>
          </w:tcPr>
          <w:p w14:paraId="75325D5A" w14:textId="77777777" w:rsidR="00A75FB1" w:rsidRPr="004C4C05" w:rsidRDefault="00A75FB1" w:rsidP="00727191">
            <w:pPr>
              <w:pStyle w:val="TAC"/>
            </w:pPr>
            <w:r w:rsidRPr="004C4C05">
              <w:t>2.53MB (-19%)</w:t>
            </w:r>
          </w:p>
        </w:tc>
      </w:tr>
      <w:tr w:rsidR="00A75FB1" w:rsidRPr="004C4C05" w14:paraId="6DD6B9AC" w14:textId="77777777" w:rsidTr="00727191">
        <w:trPr>
          <w:trHeight w:val="288"/>
          <w:jc w:val="center"/>
        </w:trPr>
        <w:tc>
          <w:tcPr>
            <w:tcW w:w="2152" w:type="dxa"/>
            <w:shd w:val="clear" w:color="auto" w:fill="auto"/>
            <w:vAlign w:val="center"/>
          </w:tcPr>
          <w:p w14:paraId="784AC72F" w14:textId="77777777" w:rsidR="00A75FB1" w:rsidRPr="004C4C05" w:rsidRDefault="00A75FB1" w:rsidP="00727191">
            <w:pPr>
              <w:pStyle w:val="TAC"/>
            </w:pPr>
            <w:r w:rsidRPr="004C4C05">
              <w:t>1ms</w:t>
            </w:r>
          </w:p>
        </w:tc>
        <w:tc>
          <w:tcPr>
            <w:tcW w:w="1565" w:type="dxa"/>
            <w:shd w:val="clear" w:color="auto" w:fill="auto"/>
            <w:vAlign w:val="center"/>
            <w:hideMark/>
          </w:tcPr>
          <w:p w14:paraId="67C85BBF" w14:textId="77777777" w:rsidR="00A75FB1" w:rsidRPr="004C4C05" w:rsidRDefault="00A75FB1" w:rsidP="00727191">
            <w:pPr>
              <w:pStyle w:val="TAC"/>
            </w:pPr>
            <w:r w:rsidRPr="004C4C05">
              <w:t>107ms (-39%)</w:t>
            </w:r>
          </w:p>
        </w:tc>
        <w:tc>
          <w:tcPr>
            <w:tcW w:w="1660" w:type="dxa"/>
            <w:shd w:val="clear" w:color="auto" w:fill="auto"/>
            <w:vAlign w:val="center"/>
            <w:hideMark/>
          </w:tcPr>
          <w:p w14:paraId="0C748A07" w14:textId="77777777" w:rsidR="00A75FB1" w:rsidRPr="004C4C05" w:rsidRDefault="00A75FB1" w:rsidP="00727191">
            <w:pPr>
              <w:pStyle w:val="TAC"/>
            </w:pPr>
            <w:r w:rsidRPr="004C4C05">
              <w:t>84KB (-41%)</w:t>
            </w:r>
          </w:p>
        </w:tc>
        <w:tc>
          <w:tcPr>
            <w:tcW w:w="1654" w:type="dxa"/>
            <w:shd w:val="clear" w:color="auto" w:fill="auto"/>
            <w:vAlign w:val="center"/>
            <w:hideMark/>
          </w:tcPr>
          <w:p w14:paraId="6DDFE7A3" w14:textId="77777777" w:rsidR="00A75FB1" w:rsidRPr="004C4C05" w:rsidRDefault="00A75FB1" w:rsidP="00727191">
            <w:pPr>
              <w:pStyle w:val="TAC"/>
            </w:pPr>
            <w:r w:rsidRPr="004C4C05">
              <w:t>768ms (-41%)</w:t>
            </w:r>
          </w:p>
        </w:tc>
        <w:tc>
          <w:tcPr>
            <w:tcW w:w="1863" w:type="dxa"/>
            <w:shd w:val="clear" w:color="auto" w:fill="auto"/>
            <w:vAlign w:val="center"/>
            <w:hideMark/>
          </w:tcPr>
          <w:p w14:paraId="41C641CA" w14:textId="77777777" w:rsidR="00A75FB1" w:rsidRPr="004C4C05" w:rsidRDefault="00A75FB1" w:rsidP="00727191">
            <w:pPr>
              <w:pStyle w:val="TAC"/>
            </w:pPr>
            <w:r w:rsidRPr="004C4C05">
              <w:t>1.84MB (-41%)</w:t>
            </w:r>
          </w:p>
        </w:tc>
      </w:tr>
      <w:tr w:rsidR="00A75FB1" w:rsidRPr="004C4C05" w14:paraId="02915A59" w14:textId="77777777" w:rsidTr="00727191">
        <w:trPr>
          <w:trHeight w:val="288"/>
          <w:jc w:val="center"/>
        </w:trPr>
        <w:tc>
          <w:tcPr>
            <w:tcW w:w="8894" w:type="dxa"/>
            <w:gridSpan w:val="5"/>
            <w:shd w:val="clear" w:color="auto" w:fill="auto"/>
            <w:vAlign w:val="center"/>
          </w:tcPr>
          <w:p w14:paraId="619DECC6" w14:textId="77777777" w:rsidR="00A75FB1" w:rsidRPr="004C4C05" w:rsidRDefault="00A75FB1" w:rsidP="00727191">
            <w:pPr>
              <w:pStyle w:val="TAC"/>
            </w:pPr>
            <w:r w:rsidRPr="004C4C05">
              <w:t>0.5ms TTI</w:t>
            </w:r>
          </w:p>
        </w:tc>
      </w:tr>
      <w:tr w:rsidR="00A75FB1" w:rsidRPr="004C4C05" w14:paraId="3FE5E565" w14:textId="77777777" w:rsidTr="00727191">
        <w:trPr>
          <w:trHeight w:val="288"/>
          <w:jc w:val="center"/>
        </w:trPr>
        <w:tc>
          <w:tcPr>
            <w:tcW w:w="2152" w:type="dxa"/>
            <w:shd w:val="clear" w:color="auto" w:fill="auto"/>
            <w:vAlign w:val="center"/>
          </w:tcPr>
          <w:p w14:paraId="1D43C9D2" w14:textId="77777777" w:rsidR="00A75FB1" w:rsidRPr="004C4C05" w:rsidRDefault="00A75FB1" w:rsidP="00727191">
            <w:pPr>
              <w:pStyle w:val="TAC"/>
            </w:pPr>
            <w:r w:rsidRPr="004C4C05">
              <w:t>3ms (6TTI)</w:t>
            </w:r>
          </w:p>
        </w:tc>
        <w:tc>
          <w:tcPr>
            <w:tcW w:w="1565" w:type="dxa"/>
            <w:shd w:val="clear" w:color="auto" w:fill="auto"/>
            <w:vAlign w:val="center"/>
          </w:tcPr>
          <w:p w14:paraId="4CA24DB0" w14:textId="77777777" w:rsidR="00A75FB1" w:rsidRPr="004C4C05" w:rsidRDefault="00A75FB1" w:rsidP="00727191">
            <w:pPr>
              <w:pStyle w:val="TAC"/>
            </w:pPr>
            <w:r w:rsidRPr="004C4C05">
              <w:t>116ms (-34%)</w:t>
            </w:r>
          </w:p>
        </w:tc>
        <w:tc>
          <w:tcPr>
            <w:tcW w:w="1660" w:type="dxa"/>
            <w:shd w:val="clear" w:color="auto" w:fill="auto"/>
            <w:vAlign w:val="center"/>
          </w:tcPr>
          <w:p w14:paraId="098B45F6" w14:textId="77777777" w:rsidR="00A75FB1" w:rsidRPr="004C4C05" w:rsidRDefault="00A75FB1" w:rsidP="00727191">
            <w:pPr>
              <w:pStyle w:val="TAC"/>
            </w:pPr>
            <w:r w:rsidRPr="004C4C05">
              <w:t>114KB (-20%)</w:t>
            </w:r>
          </w:p>
        </w:tc>
        <w:tc>
          <w:tcPr>
            <w:tcW w:w="1654" w:type="dxa"/>
            <w:shd w:val="clear" w:color="auto" w:fill="auto"/>
            <w:vAlign w:val="center"/>
          </w:tcPr>
          <w:p w14:paraId="3F07ACDC" w14:textId="77777777" w:rsidR="00A75FB1" w:rsidRPr="004C4C05" w:rsidRDefault="00A75FB1" w:rsidP="00727191">
            <w:pPr>
              <w:pStyle w:val="TAC"/>
            </w:pPr>
            <w:r w:rsidRPr="004C4C05">
              <w:t>813ms (-38%)</w:t>
            </w:r>
          </w:p>
        </w:tc>
        <w:tc>
          <w:tcPr>
            <w:tcW w:w="1863" w:type="dxa"/>
            <w:shd w:val="clear" w:color="auto" w:fill="auto"/>
            <w:vAlign w:val="center"/>
          </w:tcPr>
          <w:p w14:paraId="247F3A22" w14:textId="77777777" w:rsidR="00A75FB1" w:rsidRPr="004C4C05" w:rsidRDefault="00A75FB1" w:rsidP="00727191">
            <w:pPr>
              <w:pStyle w:val="TAC"/>
            </w:pPr>
            <w:r w:rsidRPr="004C4C05">
              <w:t>1.93MB (-38%)</w:t>
            </w:r>
          </w:p>
        </w:tc>
      </w:tr>
      <w:tr w:rsidR="00A75FB1" w:rsidRPr="004C4C05" w14:paraId="726E61F4" w14:textId="77777777" w:rsidTr="00727191">
        <w:trPr>
          <w:trHeight w:val="288"/>
          <w:jc w:val="center"/>
        </w:trPr>
        <w:tc>
          <w:tcPr>
            <w:tcW w:w="2152" w:type="dxa"/>
            <w:shd w:val="clear" w:color="auto" w:fill="auto"/>
            <w:vAlign w:val="center"/>
          </w:tcPr>
          <w:p w14:paraId="719E329F" w14:textId="77777777" w:rsidR="00A75FB1" w:rsidRPr="004C4C05" w:rsidRDefault="00A75FB1" w:rsidP="00727191">
            <w:pPr>
              <w:pStyle w:val="TAC"/>
            </w:pPr>
            <w:r w:rsidRPr="004C4C05">
              <w:t>2ms (4TTI)</w:t>
            </w:r>
          </w:p>
        </w:tc>
        <w:tc>
          <w:tcPr>
            <w:tcW w:w="1565" w:type="dxa"/>
            <w:shd w:val="clear" w:color="auto" w:fill="auto"/>
            <w:vAlign w:val="center"/>
          </w:tcPr>
          <w:p w14:paraId="5D090348" w14:textId="77777777" w:rsidR="00A75FB1" w:rsidRPr="004C4C05" w:rsidRDefault="00A75FB1" w:rsidP="00727191">
            <w:pPr>
              <w:pStyle w:val="TAC"/>
            </w:pPr>
            <w:r w:rsidRPr="004C4C05">
              <w:t>82ms (-53%)</w:t>
            </w:r>
          </w:p>
        </w:tc>
        <w:tc>
          <w:tcPr>
            <w:tcW w:w="1660" w:type="dxa"/>
            <w:shd w:val="clear" w:color="auto" w:fill="auto"/>
            <w:vAlign w:val="center"/>
          </w:tcPr>
          <w:p w14:paraId="3DCFD55F" w14:textId="77777777" w:rsidR="00A75FB1" w:rsidRPr="004C4C05" w:rsidRDefault="00A75FB1" w:rsidP="00727191">
            <w:pPr>
              <w:pStyle w:val="TAC"/>
            </w:pPr>
            <w:r w:rsidRPr="004C4C05">
              <w:t>65KB (-54%)</w:t>
            </w:r>
          </w:p>
        </w:tc>
        <w:tc>
          <w:tcPr>
            <w:tcW w:w="1654" w:type="dxa"/>
            <w:shd w:val="clear" w:color="auto" w:fill="auto"/>
            <w:vAlign w:val="center"/>
          </w:tcPr>
          <w:p w14:paraId="69396CC9" w14:textId="77777777" w:rsidR="00A75FB1" w:rsidRPr="004C4C05" w:rsidRDefault="00A75FB1" w:rsidP="00727191">
            <w:pPr>
              <w:pStyle w:val="TAC"/>
            </w:pPr>
            <w:r w:rsidRPr="004C4C05">
              <w:t>644ms (-51%)</w:t>
            </w:r>
          </w:p>
        </w:tc>
        <w:tc>
          <w:tcPr>
            <w:tcW w:w="1863" w:type="dxa"/>
            <w:shd w:val="clear" w:color="auto" w:fill="auto"/>
            <w:vAlign w:val="center"/>
          </w:tcPr>
          <w:p w14:paraId="5B0F3B9A" w14:textId="77777777" w:rsidR="00A75FB1" w:rsidRPr="004C4C05" w:rsidRDefault="00A75FB1" w:rsidP="00727191">
            <w:pPr>
              <w:pStyle w:val="TAC"/>
            </w:pPr>
            <w:r w:rsidRPr="004C4C05">
              <w:t>1.53MB (-51%)</w:t>
            </w:r>
          </w:p>
        </w:tc>
      </w:tr>
      <w:tr w:rsidR="00A75FB1" w:rsidRPr="004C4C05" w14:paraId="17A309E8" w14:textId="77777777" w:rsidTr="00727191">
        <w:trPr>
          <w:trHeight w:val="288"/>
          <w:jc w:val="center"/>
        </w:trPr>
        <w:tc>
          <w:tcPr>
            <w:tcW w:w="2152" w:type="dxa"/>
            <w:shd w:val="clear" w:color="auto" w:fill="auto"/>
            <w:vAlign w:val="center"/>
          </w:tcPr>
          <w:p w14:paraId="0FB0B3C5" w14:textId="77777777" w:rsidR="00A75FB1" w:rsidRPr="004C4C05" w:rsidRDefault="00A75FB1" w:rsidP="00727191">
            <w:pPr>
              <w:pStyle w:val="TAC"/>
            </w:pPr>
            <w:r w:rsidRPr="004C4C05">
              <w:t>1ms (2TTI)</w:t>
            </w:r>
          </w:p>
        </w:tc>
        <w:tc>
          <w:tcPr>
            <w:tcW w:w="1565" w:type="dxa"/>
            <w:shd w:val="clear" w:color="auto" w:fill="auto"/>
            <w:vAlign w:val="center"/>
          </w:tcPr>
          <w:p w14:paraId="08ED5639" w14:textId="77777777" w:rsidR="00A75FB1" w:rsidRPr="004C4C05" w:rsidRDefault="00A75FB1" w:rsidP="00727191">
            <w:pPr>
              <w:pStyle w:val="TAC"/>
            </w:pPr>
            <w:r w:rsidRPr="004C4C05">
              <w:t>67ms (-62%)</w:t>
            </w:r>
          </w:p>
        </w:tc>
        <w:tc>
          <w:tcPr>
            <w:tcW w:w="1660" w:type="dxa"/>
            <w:shd w:val="clear" w:color="auto" w:fill="auto"/>
            <w:vAlign w:val="center"/>
          </w:tcPr>
          <w:p w14:paraId="14119164" w14:textId="77777777" w:rsidR="00A75FB1" w:rsidRPr="004C4C05" w:rsidRDefault="00A75FB1" w:rsidP="00727191">
            <w:pPr>
              <w:pStyle w:val="TAC"/>
            </w:pPr>
            <w:r w:rsidRPr="004C4C05">
              <w:t>63KB (-56%)</w:t>
            </w:r>
          </w:p>
        </w:tc>
        <w:tc>
          <w:tcPr>
            <w:tcW w:w="1654" w:type="dxa"/>
            <w:shd w:val="clear" w:color="auto" w:fill="auto"/>
            <w:vAlign w:val="center"/>
          </w:tcPr>
          <w:p w14:paraId="01036427" w14:textId="77777777" w:rsidR="00A75FB1" w:rsidRPr="004C4C05" w:rsidRDefault="00A75FB1" w:rsidP="00727191">
            <w:pPr>
              <w:pStyle w:val="TAC"/>
            </w:pPr>
            <w:r w:rsidRPr="004C4C05">
              <w:t>457ms (-65%)</w:t>
            </w:r>
          </w:p>
        </w:tc>
        <w:tc>
          <w:tcPr>
            <w:tcW w:w="1863" w:type="dxa"/>
            <w:shd w:val="clear" w:color="auto" w:fill="auto"/>
            <w:vAlign w:val="center"/>
          </w:tcPr>
          <w:p w14:paraId="7A25CFD5" w14:textId="77777777" w:rsidR="00A75FB1" w:rsidRPr="004C4C05" w:rsidRDefault="00A75FB1" w:rsidP="00727191">
            <w:pPr>
              <w:pStyle w:val="TAC"/>
            </w:pPr>
            <w:r w:rsidRPr="004C4C05">
              <w:t>1.1MB (-65%)</w:t>
            </w:r>
          </w:p>
        </w:tc>
      </w:tr>
    </w:tbl>
    <w:p w14:paraId="64BFBB1B" w14:textId="77777777" w:rsidR="00A75FB1" w:rsidRPr="004C4C05" w:rsidRDefault="00A75FB1" w:rsidP="00A75FB1">
      <w:pPr>
        <w:rPr>
          <w:b/>
          <w:lang w:val="en-US"/>
        </w:rPr>
      </w:pPr>
    </w:p>
    <w:p w14:paraId="2A79F2FF" w14:textId="626C146A" w:rsidR="00A75FB1" w:rsidRPr="004C4C05" w:rsidRDefault="00A75FB1" w:rsidP="00A75FB1">
      <w:pPr>
        <w:rPr>
          <w:lang w:val="en-US"/>
        </w:rPr>
      </w:pPr>
      <w:r w:rsidRPr="004C4C05">
        <w:rPr>
          <w:lang w:val="en-US"/>
        </w:rPr>
        <w:t xml:space="preserve">It is also observed from </w:t>
      </w:r>
      <w:r w:rsidR="00122A41">
        <w:rPr>
          <w:lang w:val="en-US"/>
        </w:rPr>
        <w:t xml:space="preserve">Table </w:t>
      </w:r>
      <w:r w:rsidR="00122A41" w:rsidRPr="00122A41">
        <w:t xml:space="preserve">9.1.9-1 </w:t>
      </w:r>
      <w:r w:rsidRPr="004C4C05">
        <w:rPr>
          <w:lang w:val="en-US"/>
        </w:rPr>
        <w:t>that the performance gain can be achieved by reducing processing times or by reducing TTI or both. In the studied scenarios, gains are observed to be comparable for keeping the 1ms TTI and reducing the processing time to 1ms (1TTI) or reducing the TTI to 0.5ms and keeping the same 3ms of processing time (i.e., 6TTI). On the other hand, as shown in earlier results, the gains in TCP ramp-up with reduced TTI of 0.5ms while keeping 3TTI processing time is significantly high (~60%) compared to 1ms TTI and 3TTI processing time. So, in general, TTI reduction shows more gain than simply reducing processing time without changing TTI.</w:t>
      </w:r>
    </w:p>
    <w:p w14:paraId="236BE19A" w14:textId="77777777" w:rsidR="00A75FB1" w:rsidRPr="004C4C05" w:rsidRDefault="00A75FB1" w:rsidP="00132544">
      <w:pPr>
        <w:pStyle w:val="Observation"/>
        <w:numPr>
          <w:ilvl w:val="0"/>
          <w:numId w:val="7"/>
        </w:numPr>
      </w:pPr>
      <w:bookmarkStart w:id="186" w:name="_Ref427335105"/>
      <w:r w:rsidRPr="004C4C05">
        <w:t xml:space="preserve">TTI reduction is more effective than simply reducing processing time without TTI reduction. </w:t>
      </w:r>
      <w:bookmarkEnd w:id="186"/>
    </w:p>
    <w:p w14:paraId="7CBA96ED" w14:textId="6526B5FA" w:rsidR="00A75FB1" w:rsidRPr="004C4C05" w:rsidRDefault="00A75FB1" w:rsidP="00A75FB1">
      <w:pPr>
        <w:rPr>
          <w:b/>
          <w:lang w:val="en-US"/>
        </w:rPr>
      </w:pPr>
      <w:r w:rsidRPr="00E819EE">
        <w:t xml:space="preserve">It should be noted that with the change in processing time, the HARQ RTT changes (as shown in </w:t>
      </w:r>
      <w:r w:rsidRPr="00096315">
        <w:t xml:space="preserve">Appendix </w:t>
      </w:r>
      <w:r w:rsidRPr="00AA1CEB">
        <w:t>A</w:t>
      </w:r>
      <w:r w:rsidR="00096315">
        <w:t>1.4</w:t>
      </w:r>
      <w:r w:rsidRPr="00E819EE">
        <w:t xml:space="preserve">). Therefore different number of HARQ processes can be supported based on the TTI, as shown in </w:t>
      </w:r>
      <w:r w:rsidR="00F95F70">
        <w:t xml:space="preserve">Table </w:t>
      </w:r>
      <w:r w:rsidR="00F95F70" w:rsidRPr="00F95F70">
        <w:t xml:space="preserve">9.1.9-2 </w:t>
      </w:r>
      <w:r w:rsidRPr="00E819EE">
        <w:t>below</w:t>
      </w:r>
      <w:r w:rsidRPr="004C4C05">
        <w:rPr>
          <w:b/>
          <w:lang w:val="en-US"/>
        </w:rPr>
        <w:t xml:space="preserve">. </w:t>
      </w:r>
    </w:p>
    <w:p w14:paraId="1D3CF4F7" w14:textId="36B8B2AE" w:rsidR="00A75FB1" w:rsidRPr="004C4C05" w:rsidRDefault="00A75FB1" w:rsidP="00A75FB1">
      <w:pPr>
        <w:pStyle w:val="TF"/>
      </w:pPr>
      <w:bookmarkStart w:id="187" w:name="_Ref427231951"/>
      <w:bookmarkStart w:id="188" w:name="_Ref427231925"/>
      <w:r w:rsidRPr="004C4C05">
        <w:t xml:space="preserve">Table </w:t>
      </w:r>
      <w:bookmarkEnd w:id="187"/>
      <w:r w:rsidR="00E7472E">
        <w:t>9</w:t>
      </w:r>
      <w:r w:rsidR="00122A41">
        <w:t>.1.9</w:t>
      </w:r>
      <w:r w:rsidR="00F95F70">
        <w:t>-2</w:t>
      </w:r>
      <w:r w:rsidRPr="004C4C05">
        <w:t xml:space="preserve"> Number of possible HARQ processes</w:t>
      </w:r>
      <w:bookmarkEnd w:id="188"/>
    </w:p>
    <w:tbl>
      <w:tblPr>
        <w:tblW w:w="6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2"/>
        <w:gridCol w:w="940"/>
        <w:gridCol w:w="1276"/>
        <w:gridCol w:w="1148"/>
        <w:gridCol w:w="1211"/>
      </w:tblGrid>
      <w:tr w:rsidR="00A75FB1" w:rsidRPr="004C4C05" w14:paraId="1AA6BB16" w14:textId="77777777" w:rsidTr="00727191">
        <w:trPr>
          <w:cantSplit/>
          <w:trHeight w:val="288"/>
          <w:jc w:val="center"/>
        </w:trPr>
        <w:tc>
          <w:tcPr>
            <w:tcW w:w="1592" w:type="dxa"/>
            <w:vMerge w:val="restart"/>
            <w:shd w:val="clear" w:color="auto" w:fill="auto"/>
            <w:vAlign w:val="center"/>
            <w:hideMark/>
          </w:tcPr>
          <w:p w14:paraId="468E6CBD" w14:textId="77777777" w:rsidR="00A75FB1" w:rsidRPr="004C4C05" w:rsidRDefault="00A75FB1" w:rsidP="00727191">
            <w:pPr>
              <w:pStyle w:val="TAC"/>
              <w:rPr>
                <w:lang w:val="en-US"/>
              </w:rPr>
            </w:pPr>
            <w:r w:rsidRPr="004C4C05">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p>
        </w:tc>
        <w:tc>
          <w:tcPr>
            <w:tcW w:w="2216" w:type="dxa"/>
            <w:gridSpan w:val="2"/>
            <w:shd w:val="clear" w:color="auto" w:fill="auto"/>
            <w:vAlign w:val="center"/>
            <w:hideMark/>
          </w:tcPr>
          <w:p w14:paraId="60EE73A9" w14:textId="77777777" w:rsidR="00A75FB1" w:rsidRPr="004C4C05" w:rsidRDefault="00A75FB1" w:rsidP="00727191">
            <w:pPr>
              <w:pStyle w:val="TAC"/>
            </w:pPr>
            <w:r w:rsidRPr="004C4C05">
              <w:t>1ms TTI</w:t>
            </w:r>
          </w:p>
        </w:tc>
        <w:tc>
          <w:tcPr>
            <w:tcW w:w="2359" w:type="dxa"/>
            <w:gridSpan w:val="2"/>
            <w:shd w:val="clear" w:color="auto" w:fill="auto"/>
            <w:vAlign w:val="center"/>
            <w:hideMark/>
          </w:tcPr>
          <w:p w14:paraId="36D814E7" w14:textId="77777777" w:rsidR="00A75FB1" w:rsidRPr="004C4C05" w:rsidRDefault="00A75FB1" w:rsidP="00727191">
            <w:pPr>
              <w:pStyle w:val="TAC"/>
            </w:pPr>
            <w:r w:rsidRPr="004C4C05">
              <w:t>0.5ms TTI</w:t>
            </w:r>
          </w:p>
        </w:tc>
      </w:tr>
      <w:tr w:rsidR="00A75FB1" w:rsidRPr="004C4C05" w14:paraId="0EB83CCE" w14:textId="77777777" w:rsidTr="00727191">
        <w:trPr>
          <w:cantSplit/>
          <w:trHeight w:val="410"/>
          <w:jc w:val="center"/>
        </w:trPr>
        <w:tc>
          <w:tcPr>
            <w:tcW w:w="1592" w:type="dxa"/>
            <w:vMerge/>
            <w:shd w:val="clear" w:color="auto" w:fill="auto"/>
            <w:vAlign w:val="center"/>
          </w:tcPr>
          <w:p w14:paraId="0963F451" w14:textId="77777777" w:rsidR="00A75FB1" w:rsidRPr="004C4C05" w:rsidRDefault="00A75FB1" w:rsidP="00727191">
            <w:pPr>
              <w:pStyle w:val="TAC"/>
              <w:rPr>
                <w:noProof/>
                <w:sz w:val="22"/>
              </w:rPr>
            </w:pPr>
          </w:p>
        </w:tc>
        <w:tc>
          <w:tcPr>
            <w:tcW w:w="940" w:type="dxa"/>
            <w:vMerge w:val="restart"/>
            <w:shd w:val="clear" w:color="auto" w:fill="auto"/>
            <w:vAlign w:val="center"/>
          </w:tcPr>
          <w:p w14:paraId="5AA0792D" w14:textId="77777777" w:rsidR="00A75FB1" w:rsidRPr="004C4C05" w:rsidRDefault="00A75FB1" w:rsidP="00727191">
            <w:pPr>
              <w:pStyle w:val="TAC"/>
            </w:pPr>
            <w:r w:rsidRPr="004C4C05">
              <w:t>HARQ RTT (</w:t>
            </w:r>
            <w:proofErr w:type="spellStart"/>
            <w:r w:rsidRPr="004C4C05">
              <w:t>ms</w:t>
            </w:r>
            <w:proofErr w:type="spellEnd"/>
            <w:r w:rsidRPr="004C4C05">
              <w:t>)</w:t>
            </w:r>
          </w:p>
        </w:tc>
        <w:tc>
          <w:tcPr>
            <w:tcW w:w="1276" w:type="dxa"/>
            <w:vMerge w:val="restart"/>
            <w:shd w:val="clear" w:color="auto" w:fill="auto"/>
            <w:vAlign w:val="center"/>
          </w:tcPr>
          <w:p w14:paraId="5955A490" w14:textId="77777777" w:rsidR="00A75FB1" w:rsidRPr="004C4C05" w:rsidRDefault="00A75FB1" w:rsidP="00727191">
            <w:pPr>
              <w:pStyle w:val="TAC"/>
            </w:pPr>
            <w:r w:rsidRPr="004C4C05">
              <w:t xml:space="preserve">Max </w:t>
            </w:r>
            <w:proofErr w:type="spellStart"/>
            <w:r w:rsidRPr="004C4C05">
              <w:t>num</w:t>
            </w:r>
            <w:proofErr w:type="spellEnd"/>
            <w:r w:rsidRPr="004C4C05">
              <w:t xml:space="preserve"> of UL HARQ processes</w:t>
            </w:r>
          </w:p>
        </w:tc>
        <w:tc>
          <w:tcPr>
            <w:tcW w:w="1148" w:type="dxa"/>
            <w:vMerge w:val="restart"/>
            <w:shd w:val="clear" w:color="auto" w:fill="auto"/>
            <w:vAlign w:val="center"/>
          </w:tcPr>
          <w:p w14:paraId="459713C2" w14:textId="77777777" w:rsidR="00A75FB1" w:rsidRPr="004C4C05" w:rsidRDefault="00A75FB1" w:rsidP="00727191">
            <w:pPr>
              <w:pStyle w:val="TAC"/>
            </w:pPr>
            <w:r w:rsidRPr="004C4C05">
              <w:t>HARQ RTT (</w:t>
            </w:r>
            <w:proofErr w:type="spellStart"/>
            <w:r w:rsidRPr="004C4C05">
              <w:t>ms</w:t>
            </w:r>
            <w:proofErr w:type="spellEnd"/>
            <w:r w:rsidRPr="004C4C05">
              <w:t>)</w:t>
            </w:r>
          </w:p>
        </w:tc>
        <w:tc>
          <w:tcPr>
            <w:tcW w:w="1211" w:type="dxa"/>
            <w:vMerge w:val="restart"/>
            <w:shd w:val="clear" w:color="auto" w:fill="auto"/>
            <w:vAlign w:val="center"/>
          </w:tcPr>
          <w:p w14:paraId="4FDDE573" w14:textId="77777777" w:rsidR="00A75FB1" w:rsidRPr="004C4C05" w:rsidRDefault="00A75FB1" w:rsidP="00727191">
            <w:pPr>
              <w:pStyle w:val="TAC"/>
            </w:pPr>
            <w:r w:rsidRPr="004C4C05">
              <w:t xml:space="preserve">Max </w:t>
            </w:r>
            <w:proofErr w:type="spellStart"/>
            <w:r w:rsidRPr="004C4C05">
              <w:t>num</w:t>
            </w:r>
            <w:proofErr w:type="spellEnd"/>
            <w:r w:rsidRPr="004C4C05">
              <w:t xml:space="preserve"> of UL HARQ processes</w:t>
            </w:r>
          </w:p>
        </w:tc>
      </w:tr>
      <w:tr w:rsidR="00A75FB1" w:rsidRPr="004C4C05" w14:paraId="71AA1071" w14:textId="77777777" w:rsidTr="00727191">
        <w:trPr>
          <w:cantSplit/>
          <w:trHeight w:val="410"/>
          <w:jc w:val="center"/>
        </w:trPr>
        <w:tc>
          <w:tcPr>
            <w:tcW w:w="1592" w:type="dxa"/>
            <w:vMerge/>
            <w:shd w:val="clear" w:color="auto" w:fill="auto"/>
            <w:vAlign w:val="center"/>
          </w:tcPr>
          <w:p w14:paraId="4D015E03" w14:textId="77777777" w:rsidR="00A75FB1" w:rsidRPr="004C4C05" w:rsidRDefault="00A75FB1" w:rsidP="00727191">
            <w:pPr>
              <w:pStyle w:val="TAC"/>
              <w:rPr>
                <w:noProof/>
                <w:sz w:val="22"/>
              </w:rPr>
            </w:pPr>
          </w:p>
        </w:tc>
        <w:tc>
          <w:tcPr>
            <w:tcW w:w="940" w:type="dxa"/>
            <w:vMerge/>
            <w:shd w:val="clear" w:color="auto" w:fill="auto"/>
            <w:vAlign w:val="center"/>
          </w:tcPr>
          <w:p w14:paraId="48807540" w14:textId="77777777" w:rsidR="00A75FB1" w:rsidRPr="004C4C05" w:rsidRDefault="00A75FB1" w:rsidP="00727191">
            <w:pPr>
              <w:pStyle w:val="TAC"/>
              <w:rPr>
                <w:noProof/>
                <w:sz w:val="22"/>
              </w:rPr>
            </w:pPr>
          </w:p>
        </w:tc>
        <w:tc>
          <w:tcPr>
            <w:tcW w:w="1276" w:type="dxa"/>
            <w:vMerge/>
            <w:shd w:val="clear" w:color="auto" w:fill="auto"/>
            <w:vAlign w:val="center"/>
          </w:tcPr>
          <w:p w14:paraId="031F0221" w14:textId="77777777" w:rsidR="00A75FB1" w:rsidRPr="004C4C05" w:rsidRDefault="00A75FB1" w:rsidP="00727191">
            <w:pPr>
              <w:pStyle w:val="TAC"/>
              <w:rPr>
                <w:noProof/>
                <w:sz w:val="22"/>
              </w:rPr>
            </w:pPr>
          </w:p>
        </w:tc>
        <w:tc>
          <w:tcPr>
            <w:tcW w:w="1148" w:type="dxa"/>
            <w:vMerge/>
            <w:shd w:val="clear" w:color="auto" w:fill="auto"/>
            <w:vAlign w:val="center"/>
          </w:tcPr>
          <w:p w14:paraId="57A1525A" w14:textId="77777777" w:rsidR="00A75FB1" w:rsidRPr="004C4C05" w:rsidRDefault="00A75FB1" w:rsidP="00727191">
            <w:pPr>
              <w:pStyle w:val="TAC"/>
              <w:rPr>
                <w:noProof/>
                <w:sz w:val="22"/>
              </w:rPr>
            </w:pPr>
          </w:p>
        </w:tc>
        <w:tc>
          <w:tcPr>
            <w:tcW w:w="1211" w:type="dxa"/>
            <w:vMerge/>
            <w:shd w:val="clear" w:color="auto" w:fill="auto"/>
            <w:vAlign w:val="center"/>
          </w:tcPr>
          <w:p w14:paraId="62E12089" w14:textId="77777777" w:rsidR="00A75FB1" w:rsidRPr="004C4C05" w:rsidRDefault="00A75FB1" w:rsidP="00727191">
            <w:pPr>
              <w:pStyle w:val="TAC"/>
              <w:rPr>
                <w:noProof/>
                <w:sz w:val="22"/>
              </w:rPr>
            </w:pPr>
          </w:p>
        </w:tc>
      </w:tr>
      <w:tr w:rsidR="00A75FB1" w:rsidRPr="004C4C05" w14:paraId="3ED48F10" w14:textId="77777777" w:rsidTr="00727191">
        <w:trPr>
          <w:cantSplit/>
          <w:trHeight w:val="288"/>
          <w:jc w:val="center"/>
        </w:trPr>
        <w:tc>
          <w:tcPr>
            <w:tcW w:w="1592" w:type="dxa"/>
            <w:shd w:val="clear" w:color="auto" w:fill="auto"/>
            <w:vAlign w:val="center"/>
          </w:tcPr>
          <w:p w14:paraId="2445B5BD" w14:textId="77777777" w:rsidR="00A75FB1" w:rsidRPr="004C4C05" w:rsidRDefault="00A75FB1" w:rsidP="00727191">
            <w:pPr>
              <w:pStyle w:val="TAC"/>
            </w:pPr>
            <w:r w:rsidRPr="004C4C05">
              <w:t>3ms</w:t>
            </w:r>
          </w:p>
        </w:tc>
        <w:tc>
          <w:tcPr>
            <w:tcW w:w="940" w:type="dxa"/>
            <w:shd w:val="clear" w:color="auto" w:fill="auto"/>
            <w:vAlign w:val="center"/>
            <w:hideMark/>
          </w:tcPr>
          <w:p w14:paraId="2159E2B6" w14:textId="77777777" w:rsidR="00A75FB1" w:rsidRPr="004C4C05" w:rsidRDefault="00A75FB1" w:rsidP="00727191">
            <w:pPr>
              <w:pStyle w:val="TAC"/>
            </w:pPr>
            <w:r w:rsidRPr="004C4C05">
              <w:t>8</w:t>
            </w:r>
          </w:p>
        </w:tc>
        <w:tc>
          <w:tcPr>
            <w:tcW w:w="1276" w:type="dxa"/>
            <w:shd w:val="clear" w:color="auto" w:fill="auto"/>
            <w:vAlign w:val="center"/>
            <w:hideMark/>
          </w:tcPr>
          <w:p w14:paraId="105B2BCC" w14:textId="77777777" w:rsidR="00A75FB1" w:rsidRPr="004C4C05" w:rsidRDefault="00A75FB1" w:rsidP="00727191">
            <w:pPr>
              <w:pStyle w:val="TAC"/>
            </w:pPr>
            <w:r w:rsidRPr="004C4C05">
              <w:t>8</w:t>
            </w:r>
          </w:p>
        </w:tc>
        <w:tc>
          <w:tcPr>
            <w:tcW w:w="1148" w:type="dxa"/>
            <w:shd w:val="clear" w:color="auto" w:fill="auto"/>
            <w:vAlign w:val="center"/>
            <w:hideMark/>
          </w:tcPr>
          <w:p w14:paraId="14ABF61F" w14:textId="77777777" w:rsidR="00A75FB1" w:rsidRPr="004C4C05" w:rsidRDefault="00A75FB1" w:rsidP="00727191">
            <w:pPr>
              <w:pStyle w:val="TAC"/>
            </w:pPr>
            <w:r w:rsidRPr="004C4C05">
              <w:t>7</w:t>
            </w:r>
          </w:p>
        </w:tc>
        <w:tc>
          <w:tcPr>
            <w:tcW w:w="1211" w:type="dxa"/>
            <w:shd w:val="clear" w:color="auto" w:fill="auto"/>
            <w:vAlign w:val="center"/>
          </w:tcPr>
          <w:p w14:paraId="240DC1E7" w14:textId="77777777" w:rsidR="00A75FB1" w:rsidRPr="004C4C05" w:rsidRDefault="00A75FB1" w:rsidP="00727191">
            <w:pPr>
              <w:pStyle w:val="TAC"/>
            </w:pPr>
            <w:r w:rsidRPr="004C4C05">
              <w:t>14</w:t>
            </w:r>
          </w:p>
        </w:tc>
      </w:tr>
      <w:tr w:rsidR="00A75FB1" w:rsidRPr="004C4C05" w14:paraId="616073A7" w14:textId="77777777" w:rsidTr="00727191">
        <w:trPr>
          <w:cantSplit/>
          <w:trHeight w:val="288"/>
          <w:jc w:val="center"/>
        </w:trPr>
        <w:tc>
          <w:tcPr>
            <w:tcW w:w="1592" w:type="dxa"/>
            <w:shd w:val="clear" w:color="auto" w:fill="auto"/>
            <w:vAlign w:val="center"/>
          </w:tcPr>
          <w:p w14:paraId="7B8131F9" w14:textId="77777777" w:rsidR="00A75FB1" w:rsidRPr="004C4C05" w:rsidRDefault="00A75FB1" w:rsidP="00727191">
            <w:pPr>
              <w:pStyle w:val="TAC"/>
            </w:pPr>
            <w:r w:rsidRPr="004C4C05">
              <w:t>2ms</w:t>
            </w:r>
          </w:p>
        </w:tc>
        <w:tc>
          <w:tcPr>
            <w:tcW w:w="940" w:type="dxa"/>
            <w:shd w:val="clear" w:color="auto" w:fill="auto"/>
            <w:vAlign w:val="center"/>
          </w:tcPr>
          <w:p w14:paraId="26672381" w14:textId="77777777" w:rsidR="00A75FB1" w:rsidRPr="004C4C05" w:rsidRDefault="00A75FB1" w:rsidP="00727191">
            <w:pPr>
              <w:pStyle w:val="TAC"/>
            </w:pPr>
            <w:r w:rsidRPr="004C4C05">
              <w:t>6</w:t>
            </w:r>
          </w:p>
        </w:tc>
        <w:tc>
          <w:tcPr>
            <w:tcW w:w="1276" w:type="dxa"/>
            <w:shd w:val="clear" w:color="auto" w:fill="auto"/>
            <w:vAlign w:val="center"/>
          </w:tcPr>
          <w:p w14:paraId="5DC9E40D" w14:textId="77777777" w:rsidR="00A75FB1" w:rsidRPr="004C4C05" w:rsidRDefault="00A75FB1" w:rsidP="00727191">
            <w:pPr>
              <w:pStyle w:val="TAC"/>
            </w:pPr>
            <w:r w:rsidRPr="004C4C05">
              <w:t>6</w:t>
            </w:r>
          </w:p>
        </w:tc>
        <w:tc>
          <w:tcPr>
            <w:tcW w:w="1148" w:type="dxa"/>
            <w:shd w:val="clear" w:color="auto" w:fill="auto"/>
            <w:vAlign w:val="center"/>
          </w:tcPr>
          <w:p w14:paraId="253EBEE9" w14:textId="77777777" w:rsidR="00A75FB1" w:rsidRPr="004C4C05" w:rsidRDefault="00A75FB1" w:rsidP="00727191">
            <w:pPr>
              <w:pStyle w:val="TAC"/>
            </w:pPr>
            <w:r w:rsidRPr="004C4C05">
              <w:t>5</w:t>
            </w:r>
          </w:p>
        </w:tc>
        <w:tc>
          <w:tcPr>
            <w:tcW w:w="1211" w:type="dxa"/>
            <w:shd w:val="clear" w:color="auto" w:fill="auto"/>
            <w:vAlign w:val="center"/>
          </w:tcPr>
          <w:p w14:paraId="732EB19B" w14:textId="77777777" w:rsidR="00A75FB1" w:rsidRPr="004C4C05" w:rsidRDefault="00A75FB1" w:rsidP="00727191">
            <w:pPr>
              <w:pStyle w:val="TAC"/>
            </w:pPr>
            <w:r w:rsidRPr="004C4C05">
              <w:t>10</w:t>
            </w:r>
          </w:p>
        </w:tc>
      </w:tr>
      <w:tr w:rsidR="00A75FB1" w:rsidRPr="004C4C05" w14:paraId="0FBB50EC" w14:textId="77777777" w:rsidTr="00727191">
        <w:trPr>
          <w:cantSplit/>
          <w:trHeight w:val="288"/>
          <w:jc w:val="center"/>
        </w:trPr>
        <w:tc>
          <w:tcPr>
            <w:tcW w:w="1592" w:type="dxa"/>
            <w:shd w:val="clear" w:color="auto" w:fill="auto"/>
            <w:vAlign w:val="center"/>
          </w:tcPr>
          <w:p w14:paraId="4C41C0AF" w14:textId="77777777" w:rsidR="00A75FB1" w:rsidRPr="004C4C05" w:rsidRDefault="00A75FB1" w:rsidP="00727191">
            <w:pPr>
              <w:pStyle w:val="TAC"/>
            </w:pPr>
            <w:r w:rsidRPr="004C4C05">
              <w:t>1ms</w:t>
            </w:r>
          </w:p>
        </w:tc>
        <w:tc>
          <w:tcPr>
            <w:tcW w:w="940" w:type="dxa"/>
            <w:shd w:val="clear" w:color="auto" w:fill="auto"/>
            <w:vAlign w:val="center"/>
            <w:hideMark/>
          </w:tcPr>
          <w:p w14:paraId="1189CC73" w14:textId="77777777" w:rsidR="00A75FB1" w:rsidRPr="004C4C05" w:rsidRDefault="00A75FB1" w:rsidP="00727191">
            <w:pPr>
              <w:pStyle w:val="TAC"/>
            </w:pPr>
            <w:r w:rsidRPr="004C4C05">
              <w:t>4</w:t>
            </w:r>
          </w:p>
        </w:tc>
        <w:tc>
          <w:tcPr>
            <w:tcW w:w="1276" w:type="dxa"/>
            <w:shd w:val="clear" w:color="auto" w:fill="auto"/>
            <w:vAlign w:val="center"/>
            <w:hideMark/>
          </w:tcPr>
          <w:p w14:paraId="6E750734" w14:textId="77777777" w:rsidR="00A75FB1" w:rsidRPr="004C4C05" w:rsidRDefault="00A75FB1" w:rsidP="00727191">
            <w:pPr>
              <w:pStyle w:val="TAC"/>
            </w:pPr>
            <w:r w:rsidRPr="004C4C05">
              <w:t>4</w:t>
            </w:r>
          </w:p>
        </w:tc>
        <w:tc>
          <w:tcPr>
            <w:tcW w:w="1148" w:type="dxa"/>
            <w:shd w:val="clear" w:color="auto" w:fill="auto"/>
            <w:vAlign w:val="center"/>
            <w:hideMark/>
          </w:tcPr>
          <w:p w14:paraId="1AA25545" w14:textId="77777777" w:rsidR="00A75FB1" w:rsidRPr="004C4C05" w:rsidRDefault="00A75FB1" w:rsidP="00727191">
            <w:pPr>
              <w:pStyle w:val="TAC"/>
            </w:pPr>
            <w:r w:rsidRPr="004C4C05">
              <w:t>3</w:t>
            </w:r>
          </w:p>
        </w:tc>
        <w:tc>
          <w:tcPr>
            <w:tcW w:w="1211" w:type="dxa"/>
            <w:shd w:val="clear" w:color="auto" w:fill="auto"/>
            <w:vAlign w:val="center"/>
          </w:tcPr>
          <w:p w14:paraId="60AE09D0" w14:textId="77777777" w:rsidR="00A75FB1" w:rsidRPr="004C4C05" w:rsidRDefault="00A75FB1" w:rsidP="00727191">
            <w:pPr>
              <w:pStyle w:val="TAC"/>
            </w:pPr>
            <w:r w:rsidRPr="004C4C05">
              <w:t>6</w:t>
            </w:r>
          </w:p>
        </w:tc>
      </w:tr>
    </w:tbl>
    <w:p w14:paraId="201C37D7" w14:textId="77777777" w:rsidR="00A75FB1" w:rsidRPr="004C4C05" w:rsidRDefault="00A75FB1" w:rsidP="00A75FB1">
      <w:pPr>
        <w:rPr>
          <w:b/>
          <w:lang w:val="en-US"/>
        </w:rPr>
      </w:pPr>
    </w:p>
    <w:p w14:paraId="7596FF3B" w14:textId="3D17DAB4" w:rsidR="00A75FB1" w:rsidRPr="004C4C05" w:rsidRDefault="00DC52FD" w:rsidP="00A75FB1">
      <w:pPr>
        <w:rPr>
          <w:bCs/>
        </w:rPr>
      </w:pPr>
      <w:r>
        <w:rPr>
          <w:lang w:val="en-US"/>
        </w:rPr>
        <w:t xml:space="preserve">Table </w:t>
      </w:r>
      <w:r w:rsidRPr="00F95F70">
        <w:t>9.1.9-</w:t>
      </w:r>
      <w:r>
        <w:t xml:space="preserve">3 </w:t>
      </w:r>
      <w:r w:rsidR="00A75FB1" w:rsidRPr="004C4C05">
        <w:rPr>
          <w:lang w:val="en-US"/>
        </w:rPr>
        <w:t>below shows the average air-interface latency for UEs in connected mode. Average downlink latency and latency for the UE initiated uplink data transmission for a UE with uplink synchronization are calculated following the timing analysis of as explained in Appendix A</w:t>
      </w:r>
      <w:r w:rsidR="00383EDB">
        <w:rPr>
          <w:lang w:val="en-US"/>
        </w:rPr>
        <w:t>1.4</w:t>
      </w:r>
      <w:r w:rsidR="00A75FB1" w:rsidRPr="004C4C05">
        <w:rPr>
          <w:lang w:val="en-US"/>
        </w:rPr>
        <w:t xml:space="preserve">. As expected, both DL and UL average delays (SR-related steps and Data transmission steps) can be reduced with reduction in node processing times. </w:t>
      </w:r>
    </w:p>
    <w:p w14:paraId="3CCA6941" w14:textId="77777777" w:rsidR="00A75FB1" w:rsidRPr="004C4C05" w:rsidRDefault="00A75FB1" w:rsidP="00A75FB1">
      <w:pPr>
        <w:rPr>
          <w:b/>
          <w:lang w:val="en-US"/>
        </w:rPr>
      </w:pPr>
    </w:p>
    <w:p w14:paraId="3C34AEF7" w14:textId="1D953A29" w:rsidR="00A75FB1" w:rsidRPr="004C4C05" w:rsidRDefault="00A75FB1" w:rsidP="00A75FB1">
      <w:pPr>
        <w:pStyle w:val="TF"/>
      </w:pPr>
      <w:bookmarkStart w:id="189" w:name="_Ref419447425"/>
      <w:r w:rsidRPr="004C4C05">
        <w:t xml:space="preserve">Table </w:t>
      </w:r>
      <w:bookmarkEnd w:id="189"/>
      <w:proofErr w:type="gramStart"/>
      <w:r w:rsidR="00DC52FD" w:rsidRPr="00DC52FD">
        <w:t>9.1.9-</w:t>
      </w:r>
      <w:r w:rsidR="00DC52FD">
        <w:t xml:space="preserve">3 </w:t>
      </w:r>
      <w:r w:rsidRPr="004C4C05">
        <w:t>Average Air-interface latency for different processing delays and TTI</w:t>
      </w:r>
      <w:proofErr w:type="gramEnd"/>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1005"/>
        <w:gridCol w:w="992"/>
        <w:gridCol w:w="999"/>
        <w:gridCol w:w="867"/>
        <w:gridCol w:w="978"/>
        <w:gridCol w:w="999"/>
        <w:gridCol w:w="860"/>
        <w:gridCol w:w="978"/>
      </w:tblGrid>
      <w:tr w:rsidR="00A75FB1" w:rsidRPr="004C4C05" w14:paraId="2863255F" w14:textId="77777777" w:rsidTr="00727191">
        <w:trPr>
          <w:trHeight w:val="288"/>
          <w:jc w:val="center"/>
        </w:trPr>
        <w:tc>
          <w:tcPr>
            <w:tcW w:w="1514" w:type="dxa"/>
            <w:vMerge w:val="restart"/>
            <w:shd w:val="clear" w:color="auto" w:fill="auto"/>
            <w:vAlign w:val="center"/>
            <w:hideMark/>
          </w:tcPr>
          <w:p w14:paraId="4C291717"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p>
        </w:tc>
        <w:tc>
          <w:tcPr>
            <w:tcW w:w="7693" w:type="dxa"/>
            <w:gridSpan w:val="8"/>
            <w:vAlign w:val="center"/>
          </w:tcPr>
          <w:p w14:paraId="5F67B3A2" w14:textId="77777777" w:rsidR="00A75FB1" w:rsidRPr="004C4C05" w:rsidRDefault="00A75FB1" w:rsidP="00727191">
            <w:pPr>
              <w:pStyle w:val="TAC"/>
            </w:pPr>
            <w:r w:rsidRPr="004C4C05">
              <w:t>Average air-interface latency</w:t>
            </w:r>
          </w:p>
        </w:tc>
      </w:tr>
      <w:tr w:rsidR="00A75FB1" w:rsidRPr="004C4C05" w14:paraId="176B9895" w14:textId="77777777" w:rsidTr="00727191">
        <w:trPr>
          <w:trHeight w:val="288"/>
          <w:jc w:val="center"/>
        </w:trPr>
        <w:tc>
          <w:tcPr>
            <w:tcW w:w="1602" w:type="dxa"/>
            <w:vMerge/>
            <w:shd w:val="clear" w:color="auto" w:fill="auto"/>
            <w:vAlign w:val="center"/>
          </w:tcPr>
          <w:p w14:paraId="7E9D66FA" w14:textId="77777777" w:rsidR="00A75FB1" w:rsidRPr="004C4C05" w:rsidRDefault="00A75FB1" w:rsidP="00727191">
            <w:pPr>
              <w:pStyle w:val="TAC"/>
              <w:rPr>
                <w:noProof/>
                <w:sz w:val="22"/>
              </w:rPr>
            </w:pPr>
          </w:p>
        </w:tc>
        <w:tc>
          <w:tcPr>
            <w:tcW w:w="2042" w:type="dxa"/>
            <w:gridSpan w:val="2"/>
            <w:vAlign w:val="center"/>
          </w:tcPr>
          <w:p w14:paraId="7784913C" w14:textId="77777777" w:rsidR="00A75FB1" w:rsidRPr="004C4C05" w:rsidRDefault="00A75FB1" w:rsidP="00727191">
            <w:pPr>
              <w:pStyle w:val="TAC"/>
            </w:pPr>
            <w:r w:rsidRPr="004C4C05">
              <w:t>DL</w:t>
            </w:r>
          </w:p>
        </w:tc>
        <w:tc>
          <w:tcPr>
            <w:tcW w:w="5563" w:type="dxa"/>
            <w:gridSpan w:val="6"/>
            <w:vAlign w:val="center"/>
          </w:tcPr>
          <w:p w14:paraId="33C493EC" w14:textId="77777777" w:rsidR="00A75FB1" w:rsidRPr="004C4C05" w:rsidRDefault="00A75FB1" w:rsidP="00727191">
            <w:pPr>
              <w:pStyle w:val="TAC"/>
            </w:pPr>
            <w:r w:rsidRPr="004C4C05">
              <w:t>UL (SR periodicity 5ms)</w:t>
            </w:r>
          </w:p>
        </w:tc>
      </w:tr>
      <w:tr w:rsidR="00A75FB1" w:rsidRPr="004C4C05" w14:paraId="7612C81D" w14:textId="77777777" w:rsidTr="00727191">
        <w:trPr>
          <w:trHeight w:val="288"/>
          <w:jc w:val="center"/>
        </w:trPr>
        <w:tc>
          <w:tcPr>
            <w:tcW w:w="1602" w:type="dxa"/>
            <w:vMerge/>
            <w:shd w:val="clear" w:color="auto" w:fill="auto"/>
            <w:vAlign w:val="center"/>
          </w:tcPr>
          <w:p w14:paraId="15C9496C" w14:textId="77777777" w:rsidR="00A75FB1" w:rsidRPr="004C4C05" w:rsidRDefault="00A75FB1" w:rsidP="00727191">
            <w:pPr>
              <w:pStyle w:val="TAC"/>
              <w:rPr>
                <w:noProof/>
                <w:sz w:val="22"/>
              </w:rPr>
            </w:pPr>
          </w:p>
        </w:tc>
        <w:tc>
          <w:tcPr>
            <w:tcW w:w="1028" w:type="dxa"/>
            <w:vMerge w:val="restart"/>
            <w:vAlign w:val="center"/>
          </w:tcPr>
          <w:p w14:paraId="66127E09" w14:textId="77777777" w:rsidR="00A75FB1" w:rsidRPr="004C4C05" w:rsidRDefault="00A75FB1" w:rsidP="00727191">
            <w:pPr>
              <w:pStyle w:val="TAC"/>
            </w:pPr>
            <w:proofErr w:type="gramStart"/>
            <w:r w:rsidRPr="004C4C05">
              <w:t>error</w:t>
            </w:r>
            <w:proofErr w:type="gramEnd"/>
            <w:r w:rsidRPr="004C4C05">
              <w:t xml:space="preserve"> free</w:t>
            </w:r>
          </w:p>
        </w:tc>
        <w:tc>
          <w:tcPr>
            <w:tcW w:w="1014" w:type="dxa"/>
            <w:vMerge w:val="restart"/>
            <w:vAlign w:val="center"/>
          </w:tcPr>
          <w:p w14:paraId="6E7A1C3F" w14:textId="77777777" w:rsidR="00A75FB1" w:rsidRPr="004C4C05" w:rsidRDefault="00A75FB1" w:rsidP="00727191">
            <w:pPr>
              <w:pStyle w:val="TAC"/>
            </w:pPr>
            <w:r w:rsidRPr="004C4C05">
              <w:t>10% error</w:t>
            </w:r>
          </w:p>
        </w:tc>
        <w:tc>
          <w:tcPr>
            <w:tcW w:w="2805" w:type="dxa"/>
            <w:gridSpan w:val="3"/>
            <w:vAlign w:val="center"/>
          </w:tcPr>
          <w:p w14:paraId="5D9A9C30" w14:textId="77777777" w:rsidR="00A75FB1" w:rsidRPr="004C4C05" w:rsidRDefault="00A75FB1" w:rsidP="00727191">
            <w:pPr>
              <w:pStyle w:val="TAC"/>
            </w:pPr>
            <w:proofErr w:type="gramStart"/>
            <w:r w:rsidRPr="004C4C05">
              <w:t>error</w:t>
            </w:r>
            <w:proofErr w:type="gramEnd"/>
            <w:r w:rsidRPr="004C4C05">
              <w:t xml:space="preserve"> free</w:t>
            </w:r>
          </w:p>
        </w:tc>
        <w:tc>
          <w:tcPr>
            <w:tcW w:w="2758" w:type="dxa"/>
            <w:gridSpan w:val="3"/>
            <w:vAlign w:val="center"/>
          </w:tcPr>
          <w:p w14:paraId="0F66CEA8" w14:textId="77777777" w:rsidR="00A75FB1" w:rsidRPr="004C4C05" w:rsidRDefault="00A75FB1" w:rsidP="00727191">
            <w:pPr>
              <w:pStyle w:val="TAC"/>
            </w:pPr>
            <w:r w:rsidRPr="004C4C05">
              <w:t>10% error</w:t>
            </w:r>
          </w:p>
        </w:tc>
      </w:tr>
      <w:tr w:rsidR="00A75FB1" w:rsidRPr="004C4C05" w14:paraId="70897699" w14:textId="77777777" w:rsidTr="00727191">
        <w:trPr>
          <w:trHeight w:val="288"/>
          <w:jc w:val="center"/>
        </w:trPr>
        <w:tc>
          <w:tcPr>
            <w:tcW w:w="1602" w:type="dxa"/>
            <w:vMerge/>
            <w:shd w:val="clear" w:color="auto" w:fill="auto"/>
            <w:vAlign w:val="center"/>
          </w:tcPr>
          <w:p w14:paraId="4993EC82" w14:textId="77777777" w:rsidR="00A75FB1" w:rsidRPr="004C4C05" w:rsidRDefault="00A75FB1" w:rsidP="00727191">
            <w:pPr>
              <w:pStyle w:val="TAC"/>
              <w:rPr>
                <w:noProof/>
                <w:sz w:val="22"/>
              </w:rPr>
            </w:pPr>
          </w:p>
        </w:tc>
        <w:tc>
          <w:tcPr>
            <w:tcW w:w="1028" w:type="dxa"/>
            <w:vMerge/>
            <w:vAlign w:val="center"/>
          </w:tcPr>
          <w:p w14:paraId="4AE50753" w14:textId="77777777" w:rsidR="00A75FB1" w:rsidRPr="004C4C05" w:rsidRDefault="00A75FB1" w:rsidP="00727191">
            <w:pPr>
              <w:pStyle w:val="TAC"/>
              <w:rPr>
                <w:noProof/>
                <w:sz w:val="22"/>
              </w:rPr>
            </w:pPr>
          </w:p>
        </w:tc>
        <w:tc>
          <w:tcPr>
            <w:tcW w:w="1014" w:type="dxa"/>
            <w:vMerge/>
            <w:vAlign w:val="center"/>
          </w:tcPr>
          <w:p w14:paraId="4F56DBA9" w14:textId="77777777" w:rsidR="00A75FB1" w:rsidRPr="004C4C05" w:rsidRDefault="00A75FB1" w:rsidP="00727191">
            <w:pPr>
              <w:pStyle w:val="TAC"/>
              <w:rPr>
                <w:noProof/>
                <w:sz w:val="22"/>
              </w:rPr>
            </w:pPr>
          </w:p>
        </w:tc>
        <w:tc>
          <w:tcPr>
            <w:tcW w:w="1014" w:type="dxa"/>
            <w:vAlign w:val="center"/>
          </w:tcPr>
          <w:p w14:paraId="5235BA6F" w14:textId="77777777" w:rsidR="00A75FB1" w:rsidRPr="004C4C05" w:rsidRDefault="00A75FB1" w:rsidP="00727191">
            <w:pPr>
              <w:pStyle w:val="TAC"/>
            </w:pPr>
            <w:r w:rsidRPr="004C4C05">
              <w:t>SR-related</w:t>
            </w:r>
          </w:p>
        </w:tc>
        <w:tc>
          <w:tcPr>
            <w:tcW w:w="880" w:type="dxa"/>
            <w:vAlign w:val="center"/>
          </w:tcPr>
          <w:p w14:paraId="723E1E92" w14:textId="77777777" w:rsidR="00A75FB1" w:rsidRPr="004C4C05" w:rsidRDefault="00A75FB1" w:rsidP="00727191">
            <w:pPr>
              <w:pStyle w:val="TAC"/>
            </w:pPr>
            <w:r w:rsidRPr="004C4C05">
              <w:t xml:space="preserve">Data </w:t>
            </w:r>
            <w:proofErr w:type="spellStart"/>
            <w:r w:rsidRPr="004C4C05">
              <w:t>Tx</w:t>
            </w:r>
            <w:proofErr w:type="spellEnd"/>
          </w:p>
        </w:tc>
        <w:tc>
          <w:tcPr>
            <w:tcW w:w="911" w:type="dxa"/>
            <w:vAlign w:val="center"/>
          </w:tcPr>
          <w:p w14:paraId="5427B69B" w14:textId="77777777" w:rsidR="00A75FB1" w:rsidRPr="004C4C05" w:rsidRDefault="00A75FB1" w:rsidP="00727191">
            <w:pPr>
              <w:pStyle w:val="TAC"/>
            </w:pPr>
            <w:r w:rsidRPr="004C4C05">
              <w:t>Total</w:t>
            </w:r>
          </w:p>
        </w:tc>
        <w:tc>
          <w:tcPr>
            <w:tcW w:w="1014" w:type="dxa"/>
            <w:vAlign w:val="center"/>
          </w:tcPr>
          <w:p w14:paraId="129543FC" w14:textId="77777777" w:rsidR="00A75FB1" w:rsidRPr="004C4C05" w:rsidRDefault="00A75FB1" w:rsidP="00727191">
            <w:pPr>
              <w:pStyle w:val="TAC"/>
            </w:pPr>
            <w:r w:rsidRPr="004C4C05">
              <w:t>SR-related</w:t>
            </w:r>
          </w:p>
        </w:tc>
        <w:tc>
          <w:tcPr>
            <w:tcW w:w="872" w:type="dxa"/>
            <w:vAlign w:val="center"/>
          </w:tcPr>
          <w:p w14:paraId="035DCEB3" w14:textId="77777777" w:rsidR="00A75FB1" w:rsidRPr="004C4C05" w:rsidRDefault="00A75FB1" w:rsidP="00727191">
            <w:pPr>
              <w:pStyle w:val="TAC"/>
            </w:pPr>
            <w:r w:rsidRPr="004C4C05">
              <w:t xml:space="preserve">Data </w:t>
            </w:r>
            <w:proofErr w:type="spellStart"/>
            <w:r w:rsidRPr="004C4C05">
              <w:t>Tx</w:t>
            </w:r>
            <w:proofErr w:type="spellEnd"/>
          </w:p>
        </w:tc>
        <w:tc>
          <w:tcPr>
            <w:tcW w:w="872" w:type="dxa"/>
            <w:vAlign w:val="center"/>
          </w:tcPr>
          <w:p w14:paraId="40CF6CB0" w14:textId="77777777" w:rsidR="00A75FB1" w:rsidRPr="004C4C05" w:rsidRDefault="00A75FB1" w:rsidP="00727191">
            <w:pPr>
              <w:pStyle w:val="TAC"/>
            </w:pPr>
            <w:r w:rsidRPr="004C4C05">
              <w:t>Total</w:t>
            </w:r>
          </w:p>
        </w:tc>
      </w:tr>
      <w:tr w:rsidR="00A75FB1" w:rsidRPr="004C4C05" w14:paraId="2D357DFE"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6497C38A" w14:textId="77777777" w:rsidR="00A75FB1" w:rsidRPr="004C4C05" w:rsidRDefault="00A75FB1" w:rsidP="00727191">
            <w:pPr>
              <w:pStyle w:val="TAC"/>
            </w:pPr>
            <w:r w:rsidRPr="004C4C05">
              <w:t>1ms TTI</w:t>
            </w:r>
          </w:p>
        </w:tc>
      </w:tr>
      <w:tr w:rsidR="00A75FB1" w:rsidRPr="004C4C05" w14:paraId="2A400ECD" w14:textId="77777777" w:rsidTr="00727191">
        <w:trPr>
          <w:trHeight w:val="288"/>
          <w:jc w:val="center"/>
        </w:trPr>
        <w:tc>
          <w:tcPr>
            <w:tcW w:w="1602" w:type="dxa"/>
            <w:shd w:val="clear" w:color="auto" w:fill="auto"/>
            <w:vAlign w:val="center"/>
          </w:tcPr>
          <w:p w14:paraId="782F5296" w14:textId="77777777" w:rsidR="00A75FB1" w:rsidRPr="004C4C05" w:rsidRDefault="00A75FB1" w:rsidP="00727191">
            <w:pPr>
              <w:pStyle w:val="TAC"/>
            </w:pPr>
            <w:r w:rsidRPr="004C4C05">
              <w:t>3ms</w:t>
            </w:r>
          </w:p>
        </w:tc>
        <w:tc>
          <w:tcPr>
            <w:tcW w:w="1028" w:type="dxa"/>
            <w:vAlign w:val="center"/>
          </w:tcPr>
          <w:p w14:paraId="4A80321D" w14:textId="77777777" w:rsidR="00A75FB1" w:rsidRPr="004C4C05" w:rsidRDefault="00A75FB1" w:rsidP="00727191">
            <w:pPr>
              <w:pStyle w:val="TAC"/>
            </w:pPr>
            <w:r w:rsidRPr="004C4C05">
              <w:t>4ms</w:t>
            </w:r>
          </w:p>
        </w:tc>
        <w:tc>
          <w:tcPr>
            <w:tcW w:w="1014" w:type="dxa"/>
            <w:vAlign w:val="center"/>
          </w:tcPr>
          <w:p w14:paraId="330F527C" w14:textId="77777777" w:rsidR="00A75FB1" w:rsidRPr="004C4C05" w:rsidRDefault="00A75FB1" w:rsidP="00727191">
            <w:pPr>
              <w:pStyle w:val="TAC"/>
            </w:pPr>
            <w:r w:rsidRPr="004C4C05">
              <w:t>4.8ms</w:t>
            </w:r>
          </w:p>
        </w:tc>
        <w:tc>
          <w:tcPr>
            <w:tcW w:w="1014" w:type="dxa"/>
            <w:vAlign w:val="center"/>
          </w:tcPr>
          <w:p w14:paraId="6DDC319E" w14:textId="77777777" w:rsidR="00A75FB1" w:rsidRPr="004C4C05" w:rsidRDefault="00A75FB1" w:rsidP="00727191">
            <w:pPr>
              <w:pStyle w:val="TAC"/>
            </w:pPr>
            <w:r w:rsidRPr="004C4C05">
              <w:t>9ms</w:t>
            </w:r>
          </w:p>
        </w:tc>
        <w:tc>
          <w:tcPr>
            <w:tcW w:w="880" w:type="dxa"/>
            <w:vAlign w:val="center"/>
          </w:tcPr>
          <w:p w14:paraId="33685AAF" w14:textId="77777777" w:rsidR="00A75FB1" w:rsidRPr="004C4C05" w:rsidRDefault="00A75FB1" w:rsidP="00727191">
            <w:pPr>
              <w:pStyle w:val="TAC"/>
            </w:pPr>
            <w:r w:rsidRPr="004C4C05">
              <w:t>4ms</w:t>
            </w:r>
          </w:p>
        </w:tc>
        <w:tc>
          <w:tcPr>
            <w:tcW w:w="911" w:type="dxa"/>
            <w:vAlign w:val="center"/>
          </w:tcPr>
          <w:p w14:paraId="456BAEC9" w14:textId="77777777" w:rsidR="00A75FB1" w:rsidRPr="004C4C05" w:rsidRDefault="00A75FB1" w:rsidP="00727191">
            <w:pPr>
              <w:pStyle w:val="TAC"/>
            </w:pPr>
            <w:r w:rsidRPr="004C4C05">
              <w:t>13ms</w:t>
            </w:r>
          </w:p>
        </w:tc>
        <w:tc>
          <w:tcPr>
            <w:tcW w:w="1014" w:type="dxa"/>
            <w:vAlign w:val="center"/>
          </w:tcPr>
          <w:p w14:paraId="4F1D2C3C" w14:textId="77777777" w:rsidR="00A75FB1" w:rsidRPr="004C4C05" w:rsidRDefault="00A75FB1" w:rsidP="00727191">
            <w:pPr>
              <w:pStyle w:val="TAC"/>
            </w:pPr>
            <w:r w:rsidRPr="004C4C05">
              <w:t>9ms</w:t>
            </w:r>
          </w:p>
        </w:tc>
        <w:tc>
          <w:tcPr>
            <w:tcW w:w="872" w:type="dxa"/>
            <w:vAlign w:val="center"/>
          </w:tcPr>
          <w:p w14:paraId="2D36E41F" w14:textId="77777777" w:rsidR="00A75FB1" w:rsidRPr="004C4C05" w:rsidRDefault="00A75FB1" w:rsidP="00727191">
            <w:pPr>
              <w:pStyle w:val="TAC"/>
            </w:pPr>
            <w:r w:rsidRPr="004C4C05">
              <w:t>4.8ms</w:t>
            </w:r>
          </w:p>
        </w:tc>
        <w:tc>
          <w:tcPr>
            <w:tcW w:w="872" w:type="dxa"/>
            <w:vAlign w:val="center"/>
          </w:tcPr>
          <w:p w14:paraId="2DDA4970" w14:textId="77777777" w:rsidR="00A75FB1" w:rsidRPr="004C4C05" w:rsidRDefault="00A75FB1" w:rsidP="00727191">
            <w:pPr>
              <w:pStyle w:val="TAC"/>
            </w:pPr>
            <w:r w:rsidRPr="004C4C05">
              <w:t>13.8ms</w:t>
            </w:r>
          </w:p>
        </w:tc>
      </w:tr>
      <w:tr w:rsidR="00A75FB1" w:rsidRPr="004C4C05" w14:paraId="634C1CEA" w14:textId="77777777" w:rsidTr="00727191">
        <w:trPr>
          <w:trHeight w:val="288"/>
          <w:jc w:val="center"/>
        </w:trPr>
        <w:tc>
          <w:tcPr>
            <w:tcW w:w="1532" w:type="dxa"/>
            <w:shd w:val="clear" w:color="auto" w:fill="auto"/>
            <w:vAlign w:val="center"/>
          </w:tcPr>
          <w:p w14:paraId="7684A264" w14:textId="77777777" w:rsidR="00A75FB1" w:rsidRPr="004C4C05" w:rsidRDefault="00A75FB1" w:rsidP="00727191">
            <w:pPr>
              <w:pStyle w:val="TAC"/>
            </w:pPr>
            <w:r w:rsidRPr="004C4C05">
              <w:t>2ms</w:t>
            </w:r>
          </w:p>
        </w:tc>
        <w:tc>
          <w:tcPr>
            <w:tcW w:w="998" w:type="dxa"/>
            <w:vAlign w:val="center"/>
          </w:tcPr>
          <w:p w14:paraId="5956C0F3" w14:textId="77777777" w:rsidR="00A75FB1" w:rsidRPr="004C4C05" w:rsidRDefault="00A75FB1" w:rsidP="00727191">
            <w:pPr>
              <w:pStyle w:val="TAC"/>
            </w:pPr>
            <w:r w:rsidRPr="004C4C05">
              <w:t>3ms</w:t>
            </w:r>
          </w:p>
        </w:tc>
        <w:tc>
          <w:tcPr>
            <w:tcW w:w="986" w:type="dxa"/>
            <w:vAlign w:val="center"/>
          </w:tcPr>
          <w:p w14:paraId="70351665" w14:textId="77777777" w:rsidR="00A75FB1" w:rsidRPr="004C4C05" w:rsidRDefault="00A75FB1" w:rsidP="00727191">
            <w:pPr>
              <w:pStyle w:val="TAC"/>
            </w:pPr>
            <w:r w:rsidRPr="004C4C05">
              <w:t>3.6ms</w:t>
            </w:r>
          </w:p>
        </w:tc>
        <w:tc>
          <w:tcPr>
            <w:tcW w:w="998" w:type="dxa"/>
            <w:vAlign w:val="center"/>
          </w:tcPr>
          <w:p w14:paraId="3FA92504" w14:textId="77777777" w:rsidR="00A75FB1" w:rsidRPr="004C4C05" w:rsidRDefault="00A75FB1" w:rsidP="00727191">
            <w:pPr>
              <w:pStyle w:val="TAC"/>
            </w:pPr>
            <w:r w:rsidRPr="004C4C05">
              <w:t>7.5ms</w:t>
            </w:r>
          </w:p>
        </w:tc>
        <w:tc>
          <w:tcPr>
            <w:tcW w:w="867" w:type="dxa"/>
            <w:vAlign w:val="center"/>
          </w:tcPr>
          <w:p w14:paraId="56FDDBE6" w14:textId="77777777" w:rsidR="00A75FB1" w:rsidRPr="004C4C05" w:rsidRDefault="00A75FB1" w:rsidP="00727191">
            <w:pPr>
              <w:pStyle w:val="TAC"/>
            </w:pPr>
            <w:r w:rsidRPr="004C4C05">
              <w:t>3ms</w:t>
            </w:r>
          </w:p>
        </w:tc>
        <w:tc>
          <w:tcPr>
            <w:tcW w:w="984" w:type="dxa"/>
            <w:vAlign w:val="center"/>
          </w:tcPr>
          <w:p w14:paraId="63E9F167" w14:textId="77777777" w:rsidR="00A75FB1" w:rsidRPr="004C4C05" w:rsidRDefault="00A75FB1" w:rsidP="00727191">
            <w:pPr>
              <w:pStyle w:val="TAC"/>
            </w:pPr>
            <w:r w:rsidRPr="004C4C05">
              <w:t>10.5ms</w:t>
            </w:r>
          </w:p>
        </w:tc>
        <w:tc>
          <w:tcPr>
            <w:tcW w:w="998" w:type="dxa"/>
            <w:vAlign w:val="center"/>
          </w:tcPr>
          <w:p w14:paraId="20DED702" w14:textId="77777777" w:rsidR="00A75FB1" w:rsidRPr="004C4C05" w:rsidRDefault="00A75FB1" w:rsidP="00727191">
            <w:pPr>
              <w:pStyle w:val="TAC"/>
            </w:pPr>
            <w:r w:rsidRPr="004C4C05">
              <w:t>7.5ms</w:t>
            </w:r>
          </w:p>
        </w:tc>
        <w:tc>
          <w:tcPr>
            <w:tcW w:w="860" w:type="dxa"/>
            <w:vAlign w:val="center"/>
          </w:tcPr>
          <w:p w14:paraId="1FEB325C" w14:textId="77777777" w:rsidR="00A75FB1" w:rsidRPr="004C4C05" w:rsidRDefault="00A75FB1" w:rsidP="00727191">
            <w:pPr>
              <w:pStyle w:val="TAC"/>
            </w:pPr>
            <w:r w:rsidRPr="004C4C05">
              <w:t>3.6ms</w:t>
            </w:r>
          </w:p>
        </w:tc>
        <w:tc>
          <w:tcPr>
            <w:tcW w:w="984" w:type="dxa"/>
            <w:vAlign w:val="center"/>
          </w:tcPr>
          <w:p w14:paraId="1CF7A39A" w14:textId="77777777" w:rsidR="00A75FB1" w:rsidRPr="004C4C05" w:rsidRDefault="00A75FB1" w:rsidP="00727191">
            <w:pPr>
              <w:pStyle w:val="TAC"/>
            </w:pPr>
            <w:r w:rsidRPr="004C4C05">
              <w:t>11.1ms</w:t>
            </w:r>
          </w:p>
        </w:tc>
      </w:tr>
      <w:tr w:rsidR="00A75FB1" w:rsidRPr="004C4C05" w14:paraId="56B28200" w14:textId="77777777" w:rsidTr="00727191">
        <w:trPr>
          <w:trHeight w:val="288"/>
          <w:jc w:val="center"/>
        </w:trPr>
        <w:tc>
          <w:tcPr>
            <w:tcW w:w="1532" w:type="dxa"/>
            <w:shd w:val="clear" w:color="auto" w:fill="auto"/>
            <w:vAlign w:val="center"/>
          </w:tcPr>
          <w:p w14:paraId="79FE3244" w14:textId="77777777" w:rsidR="00A75FB1" w:rsidRPr="004C4C05" w:rsidRDefault="00A75FB1" w:rsidP="00727191">
            <w:pPr>
              <w:pStyle w:val="TAC"/>
            </w:pPr>
            <w:r w:rsidRPr="004C4C05">
              <w:t>1ms</w:t>
            </w:r>
          </w:p>
        </w:tc>
        <w:tc>
          <w:tcPr>
            <w:tcW w:w="998" w:type="dxa"/>
            <w:vAlign w:val="center"/>
          </w:tcPr>
          <w:p w14:paraId="27DB652C" w14:textId="77777777" w:rsidR="00A75FB1" w:rsidRPr="004C4C05" w:rsidRDefault="00A75FB1" w:rsidP="00727191">
            <w:pPr>
              <w:pStyle w:val="TAC"/>
            </w:pPr>
            <w:r w:rsidRPr="004C4C05">
              <w:t>2ms</w:t>
            </w:r>
          </w:p>
        </w:tc>
        <w:tc>
          <w:tcPr>
            <w:tcW w:w="986" w:type="dxa"/>
            <w:vAlign w:val="center"/>
          </w:tcPr>
          <w:p w14:paraId="26C5163D" w14:textId="77777777" w:rsidR="00A75FB1" w:rsidRPr="004C4C05" w:rsidRDefault="00A75FB1" w:rsidP="00727191">
            <w:pPr>
              <w:pStyle w:val="TAC"/>
            </w:pPr>
            <w:r w:rsidRPr="004C4C05">
              <w:t>2.4ms</w:t>
            </w:r>
          </w:p>
        </w:tc>
        <w:tc>
          <w:tcPr>
            <w:tcW w:w="998" w:type="dxa"/>
            <w:vAlign w:val="center"/>
          </w:tcPr>
          <w:p w14:paraId="71F2E00C" w14:textId="77777777" w:rsidR="00A75FB1" w:rsidRPr="004C4C05" w:rsidRDefault="00A75FB1" w:rsidP="00727191">
            <w:pPr>
              <w:pStyle w:val="TAC"/>
            </w:pPr>
            <w:r w:rsidRPr="004C4C05">
              <w:t>6ms</w:t>
            </w:r>
          </w:p>
        </w:tc>
        <w:tc>
          <w:tcPr>
            <w:tcW w:w="867" w:type="dxa"/>
            <w:vAlign w:val="center"/>
          </w:tcPr>
          <w:p w14:paraId="0D8A2DEA" w14:textId="77777777" w:rsidR="00A75FB1" w:rsidRPr="004C4C05" w:rsidRDefault="00A75FB1" w:rsidP="00727191">
            <w:pPr>
              <w:pStyle w:val="TAC"/>
            </w:pPr>
            <w:r w:rsidRPr="004C4C05">
              <w:t>2ms</w:t>
            </w:r>
          </w:p>
        </w:tc>
        <w:tc>
          <w:tcPr>
            <w:tcW w:w="984" w:type="dxa"/>
            <w:vAlign w:val="center"/>
          </w:tcPr>
          <w:p w14:paraId="09101FBC" w14:textId="77777777" w:rsidR="00A75FB1" w:rsidRPr="004C4C05" w:rsidRDefault="00A75FB1" w:rsidP="00727191">
            <w:pPr>
              <w:pStyle w:val="TAC"/>
            </w:pPr>
            <w:r w:rsidRPr="004C4C05">
              <w:t>8ms</w:t>
            </w:r>
          </w:p>
        </w:tc>
        <w:tc>
          <w:tcPr>
            <w:tcW w:w="998" w:type="dxa"/>
            <w:vAlign w:val="center"/>
          </w:tcPr>
          <w:p w14:paraId="4A9E2BD7" w14:textId="77777777" w:rsidR="00A75FB1" w:rsidRPr="004C4C05" w:rsidRDefault="00A75FB1" w:rsidP="00727191">
            <w:pPr>
              <w:pStyle w:val="TAC"/>
            </w:pPr>
            <w:r w:rsidRPr="004C4C05">
              <w:t>6ms</w:t>
            </w:r>
          </w:p>
        </w:tc>
        <w:tc>
          <w:tcPr>
            <w:tcW w:w="860" w:type="dxa"/>
            <w:vAlign w:val="center"/>
          </w:tcPr>
          <w:p w14:paraId="3104A7F4" w14:textId="77777777" w:rsidR="00A75FB1" w:rsidRPr="004C4C05" w:rsidRDefault="00A75FB1" w:rsidP="00727191">
            <w:pPr>
              <w:pStyle w:val="TAC"/>
            </w:pPr>
            <w:r w:rsidRPr="004C4C05">
              <w:t>2.4ms</w:t>
            </w:r>
          </w:p>
        </w:tc>
        <w:tc>
          <w:tcPr>
            <w:tcW w:w="984" w:type="dxa"/>
            <w:vAlign w:val="center"/>
          </w:tcPr>
          <w:p w14:paraId="1AAC151C" w14:textId="77777777" w:rsidR="00A75FB1" w:rsidRPr="004C4C05" w:rsidRDefault="00A75FB1" w:rsidP="00727191">
            <w:pPr>
              <w:pStyle w:val="TAC"/>
            </w:pPr>
            <w:r w:rsidRPr="004C4C05">
              <w:t>8.4ms</w:t>
            </w:r>
          </w:p>
        </w:tc>
      </w:tr>
      <w:tr w:rsidR="00A75FB1" w:rsidRPr="004C4C05" w14:paraId="34352DFD"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93227FF" w14:textId="77777777" w:rsidR="00A75FB1" w:rsidRPr="004C4C05" w:rsidRDefault="00A75FB1" w:rsidP="00727191">
            <w:pPr>
              <w:pStyle w:val="TAC"/>
            </w:pPr>
            <w:r w:rsidRPr="004C4C05">
              <w:t>0.5ms TTI</w:t>
            </w:r>
          </w:p>
        </w:tc>
      </w:tr>
      <w:tr w:rsidR="00A75FB1" w:rsidRPr="004C4C05" w14:paraId="0F5295B2" w14:textId="77777777" w:rsidTr="00727191">
        <w:trPr>
          <w:trHeight w:val="288"/>
          <w:jc w:val="center"/>
        </w:trPr>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14:paraId="77322045" w14:textId="77777777" w:rsidR="00A75FB1" w:rsidRPr="004C4C05" w:rsidRDefault="00A75FB1" w:rsidP="00727191">
            <w:pPr>
              <w:pStyle w:val="TAC"/>
            </w:pPr>
            <w:r w:rsidRPr="004C4C05">
              <w:t>3ms</w:t>
            </w:r>
          </w:p>
        </w:tc>
        <w:tc>
          <w:tcPr>
            <w:tcW w:w="998" w:type="dxa"/>
            <w:tcBorders>
              <w:top w:val="single" w:sz="4" w:space="0" w:color="auto"/>
              <w:left w:val="single" w:sz="4" w:space="0" w:color="auto"/>
              <w:bottom w:val="single" w:sz="4" w:space="0" w:color="auto"/>
              <w:right w:val="single" w:sz="4" w:space="0" w:color="auto"/>
            </w:tcBorders>
            <w:vAlign w:val="center"/>
          </w:tcPr>
          <w:p w14:paraId="590CDD58" w14:textId="77777777" w:rsidR="00A75FB1" w:rsidRPr="004C4C05" w:rsidRDefault="00A75FB1" w:rsidP="00727191">
            <w:pPr>
              <w:pStyle w:val="TAC"/>
            </w:pPr>
            <w:r w:rsidRPr="004C4C05">
              <w:t>3.5ms</w:t>
            </w:r>
          </w:p>
        </w:tc>
        <w:tc>
          <w:tcPr>
            <w:tcW w:w="986" w:type="dxa"/>
            <w:tcBorders>
              <w:top w:val="single" w:sz="4" w:space="0" w:color="auto"/>
              <w:left w:val="single" w:sz="4" w:space="0" w:color="auto"/>
              <w:bottom w:val="single" w:sz="4" w:space="0" w:color="auto"/>
              <w:right w:val="single" w:sz="4" w:space="0" w:color="auto"/>
            </w:tcBorders>
            <w:vAlign w:val="center"/>
          </w:tcPr>
          <w:p w14:paraId="5D94508F" w14:textId="77777777" w:rsidR="00A75FB1" w:rsidRPr="004C4C05" w:rsidRDefault="00A75FB1" w:rsidP="00727191">
            <w:pPr>
              <w:pStyle w:val="TAC"/>
            </w:pPr>
            <w:r w:rsidRPr="004C4C05">
              <w:t>4.2ms</w:t>
            </w:r>
          </w:p>
        </w:tc>
        <w:tc>
          <w:tcPr>
            <w:tcW w:w="998" w:type="dxa"/>
            <w:tcBorders>
              <w:top w:val="single" w:sz="4" w:space="0" w:color="auto"/>
              <w:left w:val="single" w:sz="4" w:space="0" w:color="auto"/>
              <w:bottom w:val="single" w:sz="4" w:space="0" w:color="auto"/>
              <w:right w:val="single" w:sz="4" w:space="0" w:color="auto"/>
            </w:tcBorders>
            <w:vAlign w:val="center"/>
          </w:tcPr>
          <w:p w14:paraId="1DE364C1" w14:textId="77777777" w:rsidR="00A75FB1" w:rsidRPr="004C4C05" w:rsidRDefault="00A75FB1" w:rsidP="00727191">
            <w:pPr>
              <w:pStyle w:val="TAC"/>
            </w:pPr>
            <w:r w:rsidRPr="004C4C05">
              <w:t>6.75ms</w:t>
            </w:r>
          </w:p>
        </w:tc>
        <w:tc>
          <w:tcPr>
            <w:tcW w:w="867" w:type="dxa"/>
            <w:tcBorders>
              <w:top w:val="single" w:sz="4" w:space="0" w:color="auto"/>
              <w:left w:val="single" w:sz="4" w:space="0" w:color="auto"/>
              <w:bottom w:val="single" w:sz="4" w:space="0" w:color="auto"/>
              <w:right w:val="single" w:sz="4" w:space="0" w:color="auto"/>
            </w:tcBorders>
            <w:vAlign w:val="center"/>
          </w:tcPr>
          <w:p w14:paraId="379CFBAF" w14:textId="77777777" w:rsidR="00A75FB1" w:rsidRPr="004C4C05" w:rsidRDefault="00A75FB1" w:rsidP="00727191">
            <w:pPr>
              <w:pStyle w:val="TAC"/>
            </w:pPr>
            <w:r w:rsidRPr="004C4C05">
              <w:t>3.5ms</w:t>
            </w:r>
          </w:p>
        </w:tc>
        <w:tc>
          <w:tcPr>
            <w:tcW w:w="984" w:type="dxa"/>
            <w:tcBorders>
              <w:top w:val="single" w:sz="4" w:space="0" w:color="auto"/>
              <w:left w:val="single" w:sz="4" w:space="0" w:color="auto"/>
              <w:bottom w:val="single" w:sz="4" w:space="0" w:color="auto"/>
              <w:right w:val="single" w:sz="4" w:space="0" w:color="auto"/>
            </w:tcBorders>
            <w:vAlign w:val="center"/>
          </w:tcPr>
          <w:p w14:paraId="1C702B90" w14:textId="77777777" w:rsidR="00A75FB1" w:rsidRPr="004C4C05" w:rsidRDefault="00A75FB1" w:rsidP="00727191">
            <w:pPr>
              <w:pStyle w:val="TAC"/>
            </w:pPr>
            <w:r w:rsidRPr="004C4C05">
              <w:t>10.25ms</w:t>
            </w:r>
          </w:p>
        </w:tc>
        <w:tc>
          <w:tcPr>
            <w:tcW w:w="998" w:type="dxa"/>
            <w:tcBorders>
              <w:top w:val="single" w:sz="4" w:space="0" w:color="auto"/>
              <w:left w:val="single" w:sz="4" w:space="0" w:color="auto"/>
              <w:bottom w:val="single" w:sz="4" w:space="0" w:color="auto"/>
              <w:right w:val="single" w:sz="4" w:space="0" w:color="auto"/>
            </w:tcBorders>
            <w:vAlign w:val="center"/>
          </w:tcPr>
          <w:p w14:paraId="1643F5A0" w14:textId="77777777" w:rsidR="00A75FB1" w:rsidRPr="004C4C05" w:rsidRDefault="00A75FB1" w:rsidP="00727191">
            <w:pPr>
              <w:pStyle w:val="TAC"/>
            </w:pPr>
            <w:r w:rsidRPr="004C4C05">
              <w:t>6.75ms</w:t>
            </w:r>
          </w:p>
        </w:tc>
        <w:tc>
          <w:tcPr>
            <w:tcW w:w="860" w:type="dxa"/>
            <w:tcBorders>
              <w:top w:val="single" w:sz="4" w:space="0" w:color="auto"/>
              <w:left w:val="single" w:sz="4" w:space="0" w:color="auto"/>
              <w:bottom w:val="single" w:sz="4" w:space="0" w:color="auto"/>
              <w:right w:val="single" w:sz="4" w:space="0" w:color="auto"/>
            </w:tcBorders>
            <w:vAlign w:val="center"/>
          </w:tcPr>
          <w:p w14:paraId="4832CB73" w14:textId="77777777" w:rsidR="00A75FB1" w:rsidRPr="004C4C05" w:rsidRDefault="00A75FB1" w:rsidP="00727191">
            <w:pPr>
              <w:pStyle w:val="TAC"/>
            </w:pPr>
            <w:r w:rsidRPr="004C4C05">
              <w:t>4.2ms</w:t>
            </w:r>
          </w:p>
        </w:tc>
        <w:tc>
          <w:tcPr>
            <w:tcW w:w="984" w:type="dxa"/>
            <w:tcBorders>
              <w:top w:val="single" w:sz="4" w:space="0" w:color="auto"/>
              <w:left w:val="single" w:sz="4" w:space="0" w:color="auto"/>
              <w:bottom w:val="single" w:sz="4" w:space="0" w:color="auto"/>
              <w:right w:val="single" w:sz="4" w:space="0" w:color="auto"/>
            </w:tcBorders>
            <w:vAlign w:val="center"/>
          </w:tcPr>
          <w:p w14:paraId="5FB3C9D3" w14:textId="77777777" w:rsidR="00A75FB1" w:rsidRPr="004C4C05" w:rsidRDefault="00A75FB1" w:rsidP="00727191">
            <w:pPr>
              <w:pStyle w:val="TAC"/>
            </w:pPr>
            <w:r w:rsidRPr="004C4C05">
              <w:t>10.95ms</w:t>
            </w:r>
          </w:p>
        </w:tc>
      </w:tr>
      <w:tr w:rsidR="00A75FB1" w:rsidRPr="004C4C05" w14:paraId="058719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6E4592AC" w14:textId="77777777" w:rsidR="00A75FB1" w:rsidRPr="004C4C05" w:rsidRDefault="00A75FB1" w:rsidP="00727191">
            <w:pPr>
              <w:pStyle w:val="TAC"/>
            </w:pPr>
            <w:r w:rsidRPr="004C4C05">
              <w:t>2ms</w:t>
            </w:r>
          </w:p>
        </w:tc>
        <w:tc>
          <w:tcPr>
            <w:tcW w:w="1003" w:type="dxa"/>
            <w:tcBorders>
              <w:top w:val="single" w:sz="4" w:space="0" w:color="auto"/>
              <w:left w:val="single" w:sz="4" w:space="0" w:color="auto"/>
              <w:bottom w:val="single" w:sz="4" w:space="0" w:color="auto"/>
              <w:right w:val="single" w:sz="4" w:space="0" w:color="auto"/>
            </w:tcBorders>
            <w:vAlign w:val="center"/>
          </w:tcPr>
          <w:p w14:paraId="7E18B57C" w14:textId="77777777" w:rsidR="00A75FB1" w:rsidRPr="004C4C05" w:rsidRDefault="00A75FB1" w:rsidP="00727191">
            <w:pPr>
              <w:pStyle w:val="TAC"/>
            </w:pPr>
            <w:r w:rsidRPr="004C4C05">
              <w:t>2.5ms</w:t>
            </w:r>
          </w:p>
        </w:tc>
        <w:tc>
          <w:tcPr>
            <w:tcW w:w="990" w:type="dxa"/>
            <w:tcBorders>
              <w:top w:val="single" w:sz="4" w:space="0" w:color="auto"/>
              <w:left w:val="single" w:sz="4" w:space="0" w:color="auto"/>
              <w:bottom w:val="single" w:sz="4" w:space="0" w:color="auto"/>
              <w:right w:val="single" w:sz="4" w:space="0" w:color="auto"/>
            </w:tcBorders>
            <w:vAlign w:val="center"/>
          </w:tcPr>
          <w:p w14:paraId="14F7508F" w14:textId="77777777" w:rsidR="00A75FB1" w:rsidRPr="004C4C05" w:rsidRDefault="00A75FB1" w:rsidP="00727191">
            <w:pPr>
              <w:pStyle w:val="TAC"/>
            </w:pPr>
            <w:r w:rsidRPr="004C4C05">
              <w:t>3ms</w:t>
            </w:r>
          </w:p>
        </w:tc>
        <w:tc>
          <w:tcPr>
            <w:tcW w:w="1001" w:type="dxa"/>
            <w:tcBorders>
              <w:top w:val="single" w:sz="4" w:space="0" w:color="auto"/>
              <w:left w:val="single" w:sz="4" w:space="0" w:color="auto"/>
              <w:bottom w:val="single" w:sz="4" w:space="0" w:color="auto"/>
              <w:right w:val="single" w:sz="4" w:space="0" w:color="auto"/>
            </w:tcBorders>
            <w:vAlign w:val="center"/>
          </w:tcPr>
          <w:p w14:paraId="6EDA30D3" w14:textId="77777777" w:rsidR="00A75FB1" w:rsidRPr="004C4C05" w:rsidRDefault="00A75FB1" w:rsidP="00727191">
            <w:pPr>
              <w:pStyle w:val="TAC"/>
            </w:pPr>
            <w:r w:rsidRPr="004C4C05">
              <w:t>5.25ms</w:t>
            </w:r>
          </w:p>
        </w:tc>
        <w:tc>
          <w:tcPr>
            <w:tcW w:w="869" w:type="dxa"/>
            <w:tcBorders>
              <w:top w:val="single" w:sz="4" w:space="0" w:color="auto"/>
              <w:left w:val="single" w:sz="4" w:space="0" w:color="auto"/>
              <w:bottom w:val="single" w:sz="4" w:space="0" w:color="auto"/>
              <w:right w:val="single" w:sz="4" w:space="0" w:color="auto"/>
            </w:tcBorders>
            <w:vAlign w:val="center"/>
          </w:tcPr>
          <w:p w14:paraId="438FF54E" w14:textId="77777777" w:rsidR="00A75FB1" w:rsidRPr="004C4C05" w:rsidRDefault="00A75FB1" w:rsidP="00727191">
            <w:pPr>
              <w:pStyle w:val="TAC"/>
            </w:pPr>
            <w:r w:rsidRPr="004C4C05">
              <w:t>2.5ms</w:t>
            </w:r>
          </w:p>
        </w:tc>
        <w:tc>
          <w:tcPr>
            <w:tcW w:w="984" w:type="dxa"/>
            <w:tcBorders>
              <w:top w:val="single" w:sz="4" w:space="0" w:color="auto"/>
              <w:left w:val="single" w:sz="4" w:space="0" w:color="auto"/>
              <w:bottom w:val="single" w:sz="4" w:space="0" w:color="auto"/>
              <w:right w:val="single" w:sz="4" w:space="0" w:color="auto"/>
            </w:tcBorders>
            <w:vAlign w:val="center"/>
          </w:tcPr>
          <w:p w14:paraId="04C2857C" w14:textId="77777777" w:rsidR="00A75FB1" w:rsidRPr="004C4C05" w:rsidRDefault="00A75FB1" w:rsidP="00727191">
            <w:pPr>
              <w:pStyle w:val="TAC"/>
            </w:pPr>
            <w:r w:rsidRPr="004C4C05">
              <w:t>7.75ms</w:t>
            </w:r>
          </w:p>
        </w:tc>
        <w:tc>
          <w:tcPr>
            <w:tcW w:w="1001" w:type="dxa"/>
            <w:tcBorders>
              <w:top w:val="single" w:sz="4" w:space="0" w:color="auto"/>
              <w:left w:val="single" w:sz="4" w:space="0" w:color="auto"/>
              <w:bottom w:val="single" w:sz="4" w:space="0" w:color="auto"/>
              <w:right w:val="single" w:sz="4" w:space="0" w:color="auto"/>
            </w:tcBorders>
            <w:vAlign w:val="center"/>
          </w:tcPr>
          <w:p w14:paraId="358798D9" w14:textId="77777777" w:rsidR="00A75FB1" w:rsidRPr="004C4C05" w:rsidRDefault="00A75FB1" w:rsidP="00727191">
            <w:pPr>
              <w:pStyle w:val="TAC"/>
            </w:pPr>
            <w:r w:rsidRPr="004C4C05">
              <w:t>5.25ms</w:t>
            </w:r>
          </w:p>
        </w:tc>
        <w:tc>
          <w:tcPr>
            <w:tcW w:w="861" w:type="dxa"/>
            <w:tcBorders>
              <w:top w:val="single" w:sz="4" w:space="0" w:color="auto"/>
              <w:left w:val="single" w:sz="4" w:space="0" w:color="auto"/>
              <w:bottom w:val="single" w:sz="4" w:space="0" w:color="auto"/>
              <w:right w:val="single" w:sz="4" w:space="0" w:color="auto"/>
            </w:tcBorders>
            <w:vAlign w:val="center"/>
          </w:tcPr>
          <w:p w14:paraId="2DFF9C84" w14:textId="77777777" w:rsidR="00A75FB1" w:rsidRPr="004C4C05" w:rsidRDefault="00A75FB1" w:rsidP="00727191">
            <w:pPr>
              <w:pStyle w:val="TAC"/>
            </w:pPr>
            <w:r w:rsidRPr="004C4C05">
              <w:t>3ms</w:t>
            </w:r>
          </w:p>
        </w:tc>
        <w:tc>
          <w:tcPr>
            <w:tcW w:w="984" w:type="dxa"/>
            <w:tcBorders>
              <w:top w:val="single" w:sz="4" w:space="0" w:color="auto"/>
              <w:left w:val="single" w:sz="4" w:space="0" w:color="auto"/>
              <w:bottom w:val="single" w:sz="4" w:space="0" w:color="auto"/>
              <w:right w:val="single" w:sz="4" w:space="0" w:color="auto"/>
            </w:tcBorders>
            <w:vAlign w:val="center"/>
          </w:tcPr>
          <w:p w14:paraId="42244C12" w14:textId="77777777" w:rsidR="00A75FB1" w:rsidRPr="004C4C05" w:rsidRDefault="00A75FB1" w:rsidP="00727191">
            <w:pPr>
              <w:pStyle w:val="TAC"/>
            </w:pPr>
            <w:r w:rsidRPr="004C4C05">
              <w:t>8.25ms</w:t>
            </w:r>
          </w:p>
        </w:tc>
      </w:tr>
      <w:tr w:rsidR="00A75FB1" w:rsidRPr="004C4C05" w14:paraId="1CE164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2AE5FCC7" w14:textId="77777777" w:rsidR="00A75FB1" w:rsidRPr="004C4C05" w:rsidRDefault="00A75FB1" w:rsidP="00727191">
            <w:pPr>
              <w:pStyle w:val="TAC"/>
            </w:pPr>
            <w:r w:rsidRPr="004C4C05">
              <w:t>1ms</w:t>
            </w:r>
          </w:p>
        </w:tc>
        <w:tc>
          <w:tcPr>
            <w:tcW w:w="1003" w:type="dxa"/>
            <w:tcBorders>
              <w:top w:val="single" w:sz="4" w:space="0" w:color="auto"/>
              <w:left w:val="single" w:sz="4" w:space="0" w:color="auto"/>
              <w:bottom w:val="single" w:sz="4" w:space="0" w:color="auto"/>
              <w:right w:val="single" w:sz="4" w:space="0" w:color="auto"/>
            </w:tcBorders>
            <w:vAlign w:val="center"/>
          </w:tcPr>
          <w:p w14:paraId="541F23E7" w14:textId="77777777" w:rsidR="00A75FB1" w:rsidRPr="004C4C05" w:rsidRDefault="00A75FB1" w:rsidP="00727191">
            <w:pPr>
              <w:pStyle w:val="TAC"/>
            </w:pPr>
            <w:r w:rsidRPr="004C4C05">
              <w:t>1.5ms</w:t>
            </w:r>
          </w:p>
        </w:tc>
        <w:tc>
          <w:tcPr>
            <w:tcW w:w="990" w:type="dxa"/>
            <w:tcBorders>
              <w:top w:val="single" w:sz="4" w:space="0" w:color="auto"/>
              <w:left w:val="single" w:sz="4" w:space="0" w:color="auto"/>
              <w:bottom w:val="single" w:sz="4" w:space="0" w:color="auto"/>
              <w:right w:val="single" w:sz="4" w:space="0" w:color="auto"/>
            </w:tcBorders>
            <w:vAlign w:val="center"/>
          </w:tcPr>
          <w:p w14:paraId="49B124F1" w14:textId="77777777" w:rsidR="00A75FB1" w:rsidRPr="004C4C05" w:rsidRDefault="00A75FB1" w:rsidP="00727191">
            <w:pPr>
              <w:pStyle w:val="TAC"/>
            </w:pPr>
            <w:r w:rsidRPr="004C4C05">
              <w:t>1.8ms</w:t>
            </w:r>
          </w:p>
        </w:tc>
        <w:tc>
          <w:tcPr>
            <w:tcW w:w="1001" w:type="dxa"/>
            <w:tcBorders>
              <w:top w:val="single" w:sz="4" w:space="0" w:color="auto"/>
              <w:left w:val="single" w:sz="4" w:space="0" w:color="auto"/>
              <w:bottom w:val="single" w:sz="4" w:space="0" w:color="auto"/>
              <w:right w:val="single" w:sz="4" w:space="0" w:color="auto"/>
            </w:tcBorders>
            <w:vAlign w:val="center"/>
          </w:tcPr>
          <w:p w14:paraId="2BE30B17" w14:textId="77777777" w:rsidR="00A75FB1" w:rsidRPr="004C4C05" w:rsidRDefault="00A75FB1" w:rsidP="00727191">
            <w:pPr>
              <w:pStyle w:val="TAC"/>
            </w:pPr>
            <w:r w:rsidRPr="004C4C05">
              <w:t>3.75ms</w:t>
            </w:r>
          </w:p>
        </w:tc>
        <w:tc>
          <w:tcPr>
            <w:tcW w:w="869" w:type="dxa"/>
            <w:tcBorders>
              <w:top w:val="single" w:sz="4" w:space="0" w:color="auto"/>
              <w:left w:val="single" w:sz="4" w:space="0" w:color="auto"/>
              <w:bottom w:val="single" w:sz="4" w:space="0" w:color="auto"/>
              <w:right w:val="single" w:sz="4" w:space="0" w:color="auto"/>
            </w:tcBorders>
            <w:vAlign w:val="center"/>
          </w:tcPr>
          <w:p w14:paraId="402D4D85" w14:textId="77777777" w:rsidR="00A75FB1" w:rsidRPr="004C4C05" w:rsidRDefault="00A75FB1" w:rsidP="00727191">
            <w:pPr>
              <w:pStyle w:val="TAC"/>
            </w:pPr>
            <w:r w:rsidRPr="004C4C05">
              <w:t>1.5ms</w:t>
            </w:r>
          </w:p>
        </w:tc>
        <w:tc>
          <w:tcPr>
            <w:tcW w:w="984" w:type="dxa"/>
            <w:tcBorders>
              <w:top w:val="single" w:sz="4" w:space="0" w:color="auto"/>
              <w:left w:val="single" w:sz="4" w:space="0" w:color="auto"/>
              <w:bottom w:val="single" w:sz="4" w:space="0" w:color="auto"/>
              <w:right w:val="single" w:sz="4" w:space="0" w:color="auto"/>
            </w:tcBorders>
            <w:vAlign w:val="center"/>
          </w:tcPr>
          <w:p w14:paraId="2503AAD4" w14:textId="77777777" w:rsidR="00A75FB1" w:rsidRPr="004C4C05" w:rsidRDefault="00A75FB1" w:rsidP="00727191">
            <w:pPr>
              <w:pStyle w:val="TAC"/>
            </w:pPr>
            <w:r w:rsidRPr="004C4C05">
              <w:t>5.25ms</w:t>
            </w:r>
          </w:p>
        </w:tc>
        <w:tc>
          <w:tcPr>
            <w:tcW w:w="1001" w:type="dxa"/>
            <w:tcBorders>
              <w:top w:val="single" w:sz="4" w:space="0" w:color="auto"/>
              <w:left w:val="single" w:sz="4" w:space="0" w:color="auto"/>
              <w:bottom w:val="single" w:sz="4" w:space="0" w:color="auto"/>
              <w:right w:val="single" w:sz="4" w:space="0" w:color="auto"/>
            </w:tcBorders>
            <w:vAlign w:val="center"/>
          </w:tcPr>
          <w:p w14:paraId="18BD53BF" w14:textId="77777777" w:rsidR="00A75FB1" w:rsidRPr="004C4C05" w:rsidRDefault="00A75FB1" w:rsidP="00727191">
            <w:pPr>
              <w:pStyle w:val="TAC"/>
            </w:pPr>
            <w:r w:rsidRPr="004C4C05">
              <w:t>3.75ms</w:t>
            </w:r>
          </w:p>
        </w:tc>
        <w:tc>
          <w:tcPr>
            <w:tcW w:w="861" w:type="dxa"/>
            <w:tcBorders>
              <w:top w:val="single" w:sz="4" w:space="0" w:color="auto"/>
              <w:left w:val="single" w:sz="4" w:space="0" w:color="auto"/>
              <w:bottom w:val="single" w:sz="4" w:space="0" w:color="auto"/>
              <w:right w:val="single" w:sz="4" w:space="0" w:color="auto"/>
            </w:tcBorders>
            <w:vAlign w:val="center"/>
          </w:tcPr>
          <w:p w14:paraId="324279DD" w14:textId="77777777" w:rsidR="00A75FB1" w:rsidRPr="004C4C05" w:rsidRDefault="00A75FB1" w:rsidP="00727191">
            <w:pPr>
              <w:pStyle w:val="TAC"/>
            </w:pPr>
            <w:r w:rsidRPr="004C4C05">
              <w:t>1.8ms</w:t>
            </w:r>
          </w:p>
        </w:tc>
        <w:tc>
          <w:tcPr>
            <w:tcW w:w="984" w:type="dxa"/>
            <w:tcBorders>
              <w:top w:val="single" w:sz="4" w:space="0" w:color="auto"/>
              <w:left w:val="single" w:sz="4" w:space="0" w:color="auto"/>
              <w:bottom w:val="single" w:sz="4" w:space="0" w:color="auto"/>
              <w:right w:val="single" w:sz="4" w:space="0" w:color="auto"/>
            </w:tcBorders>
            <w:vAlign w:val="center"/>
          </w:tcPr>
          <w:p w14:paraId="3B49E4F5" w14:textId="77777777" w:rsidR="00A75FB1" w:rsidRPr="004C4C05" w:rsidRDefault="00A75FB1" w:rsidP="00727191">
            <w:pPr>
              <w:pStyle w:val="TAC"/>
            </w:pPr>
            <w:r w:rsidRPr="004C4C05">
              <w:t>5.55ms</w:t>
            </w:r>
          </w:p>
        </w:tc>
      </w:tr>
    </w:tbl>
    <w:p w14:paraId="0DD544EC" w14:textId="77777777" w:rsidR="00A75FB1" w:rsidRPr="004C4C05" w:rsidRDefault="00A75FB1" w:rsidP="00A75FB1">
      <w:pPr>
        <w:rPr>
          <w:b/>
        </w:rPr>
      </w:pPr>
    </w:p>
    <w:p w14:paraId="49C1B720" w14:textId="592CE320" w:rsidR="00A75FB1" w:rsidRPr="004C4C05" w:rsidRDefault="00A75FB1" w:rsidP="00A75FB1">
      <w:r w:rsidRPr="004C4C05">
        <w:t xml:space="preserve">It is observed from the latency values in </w:t>
      </w:r>
      <w:ins w:id="190" w:author="Ericsson E" w:date="2016-01-26T13:05:00Z">
        <w:r w:rsidR="000E00D9">
          <w:t xml:space="preserve">Table </w:t>
        </w:r>
      </w:ins>
      <w:del w:id="191" w:author="Ericsson E" w:date="2016-01-26T13:05:00Z">
        <w:r w:rsidRPr="004C4C05" w:rsidDel="000E00D9">
          <w:fldChar w:fldCharType="begin"/>
        </w:r>
        <w:r w:rsidRPr="004C4C05" w:rsidDel="000E00D9">
          <w:delInstrText xml:space="preserve"> REF _Ref419447425 \h </w:delInstrText>
        </w:r>
        <w:r w:rsidRPr="004C4C05" w:rsidDel="000E00D9">
          <w:fldChar w:fldCharType="separate"/>
        </w:r>
      </w:del>
      <w:del w:id="192" w:author="Ericsson E" w:date="2016-01-26T12:44:00Z">
        <w:r w:rsidR="00E7472E" w:rsidRPr="004C4C05" w:rsidDel="006F5407">
          <w:delText xml:space="preserve">Table </w:delText>
        </w:r>
        <w:r w:rsidR="00E7472E" w:rsidDel="006F5407">
          <w:delText>9-</w:delText>
        </w:r>
        <w:r w:rsidR="00E7472E" w:rsidDel="006F5407">
          <w:rPr>
            <w:noProof/>
          </w:rPr>
          <w:delText>1</w:delText>
        </w:r>
      </w:del>
      <w:del w:id="193" w:author="Ericsson E" w:date="2016-01-26T13:05:00Z">
        <w:r w:rsidRPr="004C4C05" w:rsidDel="000E00D9">
          <w:fldChar w:fldCharType="end"/>
        </w:r>
        <w:r w:rsidRPr="004C4C05" w:rsidDel="000E00D9">
          <w:delText xml:space="preserve"> </w:delText>
        </w:r>
      </w:del>
      <w:ins w:id="194" w:author="Ericsson E" w:date="2016-01-26T13:05:00Z">
        <w:r w:rsidR="000E00D9">
          <w:t xml:space="preserve">9.1.9-3 </w:t>
        </w:r>
      </w:ins>
      <w:r w:rsidRPr="004C4C05">
        <w:t xml:space="preserve">and TCP ramp-up performance results in </w:t>
      </w:r>
      <w:del w:id="195" w:author="Ericsson E" w:date="2016-01-26T13:06:00Z">
        <w:r w:rsidRPr="004C4C05" w:rsidDel="000E00D9">
          <w:fldChar w:fldCharType="begin"/>
        </w:r>
        <w:r w:rsidRPr="004C4C05" w:rsidDel="000E00D9">
          <w:delInstrText xml:space="preserve"> REF _Ref419448549 \h </w:delInstrText>
        </w:r>
        <w:r w:rsidRPr="004C4C05" w:rsidDel="000E00D9">
          <w:fldChar w:fldCharType="separate"/>
        </w:r>
      </w:del>
      <w:del w:id="196" w:author="Ericsson E" w:date="2016-01-26T12:44:00Z">
        <w:r w:rsidR="00E7472E" w:rsidRPr="00C73FFA" w:rsidDel="006F5407">
          <w:delText xml:space="preserve">Table </w:delText>
        </w:r>
        <w:r w:rsidR="00E7472E" w:rsidDel="006F5407">
          <w:delText>8-</w:delText>
        </w:r>
      </w:del>
      <w:del w:id="197" w:author="Ericsson E" w:date="2016-01-26T13:06:00Z">
        <w:r w:rsidRPr="004C4C05" w:rsidDel="000E00D9">
          <w:fldChar w:fldCharType="end"/>
        </w:r>
        <w:r w:rsidRPr="004C4C05" w:rsidDel="000E00D9">
          <w:delText xml:space="preserve"> </w:delText>
        </w:r>
      </w:del>
      <w:ins w:id="198" w:author="Ericsson E" w:date="2016-01-26T13:06:00Z">
        <w:r w:rsidR="000E00D9" w:rsidRPr="000E00D9">
          <w:t xml:space="preserve">Table 9.1.9-1 </w:t>
        </w:r>
      </w:ins>
      <w:r w:rsidRPr="004C4C05">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79B129B" w14:textId="77777777" w:rsidR="00A75FB1" w:rsidRPr="004C4C05" w:rsidRDefault="00A75FB1" w:rsidP="00A75FB1"/>
    <w:p w14:paraId="03257ED5" w14:textId="14280DBC" w:rsidR="00A75FB1" w:rsidRDefault="00A75FB1" w:rsidP="00A75FB1">
      <w:pPr>
        <w:pStyle w:val="Heading3"/>
      </w:pPr>
      <w:bookmarkStart w:id="199" w:name="_Toc441661495"/>
      <w:bookmarkStart w:id="200" w:name="_Toc317436253"/>
      <w:r>
        <w:t>9.1.</w:t>
      </w:r>
      <w:r w:rsidR="00E7472E">
        <w:t>10</w:t>
      </w:r>
      <w:r>
        <w:tab/>
        <w:t xml:space="preserve">Simulation </w:t>
      </w:r>
      <w:r w:rsidR="00E7472E">
        <w:t>10</w:t>
      </w:r>
      <w:bookmarkEnd w:id="199"/>
      <w:bookmarkEnd w:id="200"/>
    </w:p>
    <w:p w14:paraId="507F5F89" w14:textId="77777777" w:rsidR="00A75FB1" w:rsidRPr="008F71D8" w:rsidRDefault="00A75FB1" w:rsidP="00A75FB1">
      <w:pPr>
        <w:rPr>
          <w:rFonts w:cs="Arial"/>
          <w:szCs w:val="28"/>
        </w:rPr>
      </w:pPr>
      <w:r w:rsidRPr="008D210D">
        <w:rPr>
          <w:rFonts w:ascii="Arial" w:hAnsi="Arial" w:cs="Arial"/>
          <w:sz w:val="28"/>
          <w:szCs w:val="28"/>
        </w:rPr>
        <w:t xml:space="preserve">System Performance Gain with TTI </w:t>
      </w:r>
      <w:r w:rsidRPr="00C16D56">
        <w:rPr>
          <w:rFonts w:ascii="Arial" w:hAnsi="Arial" w:cs="Arial"/>
          <w:sz w:val="28"/>
          <w:szCs w:val="28"/>
        </w:rPr>
        <w:t>reduction [</w:t>
      </w:r>
      <w:r w:rsidRPr="008D210D">
        <w:rPr>
          <w:rFonts w:ascii="Arial" w:hAnsi="Arial" w:cs="Arial"/>
          <w:sz w:val="28"/>
          <w:szCs w:val="28"/>
        </w:rPr>
        <w:t>6]</w:t>
      </w:r>
    </w:p>
    <w:p w14:paraId="4180E06A" w14:textId="22A1702C" w:rsidR="00A75FB1" w:rsidRDefault="00A75FB1" w:rsidP="00A75FB1">
      <w:pPr>
        <w:pStyle w:val="Heading4"/>
        <w:rPr>
          <w:lang w:val="en-US"/>
        </w:rPr>
      </w:pPr>
      <w:bookmarkStart w:id="201" w:name="_Toc441661496"/>
      <w:bookmarkStart w:id="202" w:name="_Toc317436254"/>
      <w:r>
        <w:rPr>
          <w:lang w:val="en-US"/>
        </w:rPr>
        <w:t>9.1.</w:t>
      </w:r>
      <w:r w:rsidR="00E7472E">
        <w:rPr>
          <w:lang w:val="en-US"/>
        </w:rPr>
        <w:t>10</w:t>
      </w:r>
      <w:r>
        <w:rPr>
          <w:lang w:val="en-US"/>
        </w:rPr>
        <w:t>.1</w:t>
      </w:r>
      <w:r>
        <w:rPr>
          <w:lang w:val="en-US"/>
        </w:rPr>
        <w:tab/>
      </w:r>
      <w:r w:rsidRPr="00C2037B">
        <w:rPr>
          <w:lang w:val="en-US"/>
        </w:rPr>
        <w:t>Faster UE Feedback and Rate Control</w:t>
      </w:r>
      <w:bookmarkEnd w:id="201"/>
      <w:bookmarkEnd w:id="202"/>
    </w:p>
    <w:p w14:paraId="082E2498" w14:textId="77777777" w:rsidR="00A75FB1" w:rsidRPr="00945071" w:rsidRDefault="00A75FB1" w:rsidP="00A75FB1">
      <w:pPr>
        <w:pStyle w:val="BodyText"/>
        <w:rPr>
          <w:lang w:val="en-US"/>
        </w:rPr>
      </w:pPr>
      <w:r w:rsidRPr="0096657C">
        <w:rPr>
          <w:lang w:val="en-US"/>
        </w:rPr>
        <w:t xml:space="preserve">The current LTE TTI is 1ms and composed of two 0.5ms slots with seven symbols (in case of normal CP length) per slot. In selection of a new shorter TTI, keeping the necessary </w:t>
      </w:r>
      <w:r w:rsidRPr="00945071">
        <w:rPr>
          <w:lang w:val="en-US"/>
        </w:rPr>
        <w:t xml:space="preserve">work, backwards compatibility and co-existence in mind, it should be chosen as a multiple of the symbol length. Therefore, here we assume that the shortest TTI possible is one symbol and use that to compare with the current TTI duration. </w:t>
      </w:r>
    </w:p>
    <w:p w14:paraId="6D3E85C7" w14:textId="30E4E80F" w:rsidR="00A75FB1" w:rsidRPr="006575BD" w:rsidRDefault="00A75FB1" w:rsidP="00A75FB1">
      <w:pPr>
        <w:pStyle w:val="BodyText"/>
        <w:rPr>
          <w:i/>
        </w:rPr>
      </w:pPr>
      <w:r w:rsidRPr="00571D6E">
        <w:rPr>
          <w:lang w:val="en-US"/>
        </w:rPr>
        <w:t xml:space="preserve">For the possible shorter TTIs, we will assume that processing and feedback times are scaled with TTI duration; for example the HARQ feedback is always after four TTIs. This is based on the RAN2#90 agreement that </w:t>
      </w:r>
      <w:r w:rsidRPr="006575BD">
        <w:rPr>
          <w:i/>
          <w:lang w:val="en-US"/>
        </w:rPr>
        <w:t>“</w:t>
      </w:r>
      <w:r w:rsidRPr="006575BD">
        <w:rPr>
          <w:i/>
        </w:rPr>
        <w:t>We assume that the UE and eNB processing time (HARQ RTT) scales with the TTI duration”.</w:t>
      </w:r>
    </w:p>
    <w:p w14:paraId="129F03BB" w14:textId="6EC74B4A" w:rsidR="00A75FB1" w:rsidRPr="009B6838" w:rsidRDefault="00A75FB1" w:rsidP="00A75FB1">
      <w:pPr>
        <w:pStyle w:val="BodyText"/>
      </w:pPr>
      <w:r w:rsidRPr="00135537">
        <w:rPr>
          <w:lang w:val="en-US"/>
        </w:rPr>
        <w:t xml:space="preserve">A shorter TTI can provide faster CSI and HARQ, which can lead to more accurate rate control algorithms that </w:t>
      </w:r>
      <w:r w:rsidRPr="00317C86">
        <w:t>better match selected data rates with rapidly changing radio conditions. This is beneficial even for low mobility U</w:t>
      </w:r>
      <w:r w:rsidRPr="009B6838">
        <w:t xml:space="preserve">Es since radio conditions can change quickly due to </w:t>
      </w:r>
      <w:proofErr w:type="spellStart"/>
      <w:r w:rsidRPr="009B6838">
        <w:t>bursty</w:t>
      </w:r>
      <w:proofErr w:type="spellEnd"/>
      <w:r w:rsidRPr="009B6838">
        <w:t xml:space="preserve"> interference from neighbour cells. As shown in Figure </w:t>
      </w:r>
      <w:r w:rsidR="00755940">
        <w:t>9.1.</w:t>
      </w:r>
      <w:r w:rsidR="00E7472E">
        <w:t>10</w:t>
      </w:r>
      <w:r>
        <w:t>-</w:t>
      </w:r>
      <w:r w:rsidRPr="009B6838">
        <w:t>1, the reported CSI and adjusted value after rate control is much closer to the actual channel conditions observed by the UE.</w:t>
      </w:r>
    </w:p>
    <w:p w14:paraId="795EC7B7" w14:textId="77777777" w:rsidR="00A75FB1" w:rsidRPr="00C2037B" w:rsidRDefault="00A75FB1" w:rsidP="00A75FB1">
      <w:pPr>
        <w:rPr>
          <w:b/>
        </w:rPr>
      </w:pPr>
      <w:r w:rsidRPr="00C2037B">
        <w:rPr>
          <w:b/>
        </w:rPr>
        <w:br w:type="page"/>
      </w:r>
    </w:p>
    <w:tbl>
      <w:tblPr>
        <w:tblW w:w="9108" w:type="dxa"/>
        <w:tblLook w:val="04A0" w:firstRow="1" w:lastRow="0" w:firstColumn="1" w:lastColumn="0" w:noHBand="0" w:noVBand="1"/>
      </w:tblPr>
      <w:tblGrid>
        <w:gridCol w:w="2808"/>
        <w:gridCol w:w="3150"/>
        <w:gridCol w:w="3150"/>
      </w:tblGrid>
      <w:tr w:rsidR="00A75FB1" w:rsidRPr="00C2037B" w14:paraId="51E1F066" w14:textId="77777777" w:rsidTr="00727191">
        <w:trPr>
          <w:trHeight w:val="430"/>
        </w:trPr>
        <w:tc>
          <w:tcPr>
            <w:tcW w:w="2808" w:type="dxa"/>
            <w:shd w:val="clear" w:color="auto" w:fill="auto"/>
          </w:tcPr>
          <w:p w14:paraId="4420ACD1" w14:textId="77777777" w:rsidR="00A75FB1" w:rsidRPr="00C2037B" w:rsidRDefault="00A75FB1" w:rsidP="00727191">
            <w:pPr>
              <w:pStyle w:val="TF"/>
              <w:rPr>
                <w:lang w:val="en-US"/>
              </w:rPr>
            </w:pPr>
            <w:r w:rsidRPr="00C2037B">
              <w:rPr>
                <w:lang w:val="en-US"/>
              </w:rPr>
              <w:lastRenderedPageBreak/>
              <w:t>Release-8 LTE</w:t>
            </w:r>
          </w:p>
        </w:tc>
        <w:tc>
          <w:tcPr>
            <w:tcW w:w="3150" w:type="dxa"/>
            <w:shd w:val="clear" w:color="auto" w:fill="auto"/>
          </w:tcPr>
          <w:p w14:paraId="3492B926" w14:textId="77777777" w:rsidR="00A75FB1" w:rsidRPr="00C2037B" w:rsidRDefault="00A75FB1" w:rsidP="00727191">
            <w:pPr>
              <w:pStyle w:val="TF"/>
              <w:rPr>
                <w:lang w:val="en-US"/>
              </w:rPr>
            </w:pPr>
            <w:r w:rsidRPr="00C2037B">
              <w:rPr>
                <w:lang w:val="en-US"/>
              </w:rPr>
              <w:t>Short TTI with slow feedback</w:t>
            </w:r>
          </w:p>
        </w:tc>
        <w:tc>
          <w:tcPr>
            <w:tcW w:w="3150" w:type="dxa"/>
            <w:shd w:val="clear" w:color="auto" w:fill="auto"/>
          </w:tcPr>
          <w:p w14:paraId="7BD5BDDE" w14:textId="77777777" w:rsidR="00A75FB1" w:rsidRPr="00C2037B" w:rsidRDefault="00A75FB1" w:rsidP="00727191">
            <w:pPr>
              <w:pStyle w:val="TF"/>
              <w:rPr>
                <w:lang w:val="en-US"/>
              </w:rPr>
            </w:pPr>
            <w:r w:rsidRPr="00C2037B">
              <w:rPr>
                <w:lang w:val="en-US"/>
              </w:rPr>
              <w:t>Short TTI with fast feedback</w:t>
            </w:r>
          </w:p>
        </w:tc>
      </w:tr>
    </w:tbl>
    <w:p w14:paraId="63D0518B" w14:textId="77777777" w:rsidR="00A75FB1" w:rsidRPr="00C2037B" w:rsidRDefault="00A75FB1" w:rsidP="00A75FB1">
      <w:pPr>
        <w:pStyle w:val="TF"/>
      </w:pPr>
      <w:r w:rsidRPr="00C2037B">
        <w:rPr>
          <w:noProof/>
          <w:lang w:val="en-US"/>
        </w:rPr>
        <w:drawing>
          <wp:inline distT="0" distB="0" distL="0" distR="0" wp14:anchorId="4A7A11B1" wp14:editId="4805A1D2">
            <wp:extent cx="5156200" cy="2938145"/>
            <wp:effectExtent l="0" t="0" r="0" b="8255"/>
            <wp:docPr id="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156200" cy="2938145"/>
                    </a:xfrm>
                    <a:prstGeom prst="rect">
                      <a:avLst/>
                    </a:prstGeom>
                    <a:noFill/>
                    <a:ln>
                      <a:noFill/>
                    </a:ln>
                  </pic:spPr>
                </pic:pic>
              </a:graphicData>
            </a:graphic>
          </wp:inline>
        </w:drawing>
      </w:r>
    </w:p>
    <w:p w14:paraId="49D52F31" w14:textId="3019F48B" w:rsidR="00A75FB1" w:rsidRPr="004E3802" w:rsidRDefault="00A75FB1" w:rsidP="00A75FB1">
      <w:pPr>
        <w:pStyle w:val="TF"/>
      </w:pPr>
      <w:r w:rsidRPr="004E3802">
        <w:t xml:space="preserve">Figure </w:t>
      </w:r>
      <w:r w:rsidR="00755940">
        <w:t>9.1.</w:t>
      </w:r>
      <w:r w:rsidR="00E7472E">
        <w:t>10</w:t>
      </w:r>
      <w:r>
        <w:t>-1</w:t>
      </w:r>
      <w:r w:rsidRPr="004E3802">
        <w:t xml:space="preserve"> Benefits of Fast Rate Adaptation (slow feedback is not scaled with TTI while fast feedback is scaled with TTI)</w:t>
      </w:r>
    </w:p>
    <w:p w14:paraId="128041A5" w14:textId="18132E6C" w:rsidR="00A75FB1" w:rsidRDefault="00A75FB1" w:rsidP="00A75FB1">
      <w:pPr>
        <w:pStyle w:val="Heading4"/>
      </w:pPr>
      <w:bookmarkStart w:id="203" w:name="_Toc441661497"/>
      <w:bookmarkStart w:id="204" w:name="_Toc317436255"/>
      <w:r>
        <w:t>9.1.</w:t>
      </w:r>
      <w:r w:rsidR="00E7472E">
        <w:t>10</w:t>
      </w:r>
      <w:r>
        <w:t>.2</w:t>
      </w:r>
      <w:r>
        <w:tab/>
      </w:r>
      <w:r w:rsidRPr="00C2037B">
        <w:t>Simulation Assumptions:</w:t>
      </w:r>
      <w:bookmarkEnd w:id="203"/>
      <w:bookmarkEnd w:id="204"/>
    </w:p>
    <w:p w14:paraId="5D631E6C" w14:textId="77777777" w:rsidR="00A75FB1" w:rsidRDefault="00A75FB1" w:rsidP="00A75FB1">
      <w:pPr>
        <w:pStyle w:val="B1"/>
      </w:pPr>
      <w:r>
        <w:t>-</w:t>
      </w:r>
      <w:r>
        <w:tab/>
      </w:r>
      <w:r w:rsidRPr="00C2037B">
        <w:t>3GPP D1 Configuration:</w:t>
      </w:r>
    </w:p>
    <w:p w14:paraId="3E92FA03" w14:textId="77777777" w:rsidR="00A75FB1" w:rsidRPr="00C2037B" w:rsidRDefault="00A75FB1" w:rsidP="00A75FB1">
      <w:pPr>
        <w:pStyle w:val="TF"/>
      </w:pPr>
      <w:r w:rsidRPr="00C2037B">
        <w:rPr>
          <w:noProof/>
          <w:lang w:val="en-US"/>
        </w:rPr>
        <w:drawing>
          <wp:inline distT="0" distB="0" distL="0" distR="0" wp14:anchorId="1B1DCC0F" wp14:editId="612A1BF6">
            <wp:extent cx="6113145" cy="990600"/>
            <wp:effectExtent l="0" t="0" r="8255" b="0"/>
            <wp:docPr id="1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13145" cy="990600"/>
                    </a:xfrm>
                    <a:prstGeom prst="rect">
                      <a:avLst/>
                    </a:prstGeom>
                    <a:noFill/>
                    <a:ln>
                      <a:noFill/>
                    </a:ln>
                  </pic:spPr>
                </pic:pic>
              </a:graphicData>
            </a:graphic>
          </wp:inline>
        </w:drawing>
      </w:r>
    </w:p>
    <w:p w14:paraId="278E2AB2" w14:textId="77777777" w:rsidR="00A75FB1" w:rsidRDefault="00A75FB1" w:rsidP="00A75FB1">
      <w:pPr>
        <w:pStyle w:val="B1"/>
        <w:rPr>
          <w:lang w:val="en-US"/>
        </w:rPr>
      </w:pPr>
      <w:r>
        <w:rPr>
          <w:lang w:val="en-US"/>
        </w:rPr>
        <w:t>-</w:t>
      </w:r>
      <w:r>
        <w:rPr>
          <w:lang w:val="en-US"/>
        </w:rPr>
        <w:tab/>
      </w:r>
      <w:r w:rsidRPr="00C2037B">
        <w:rPr>
          <w:lang w:val="en-US"/>
        </w:rPr>
        <w:t>1 channel of 10Mhz with one LTE macro site of 3 sectors.</w:t>
      </w:r>
    </w:p>
    <w:p w14:paraId="1408ADD5" w14:textId="77777777" w:rsidR="00A75FB1" w:rsidRDefault="00A75FB1" w:rsidP="00A75FB1">
      <w:pPr>
        <w:pStyle w:val="B1"/>
        <w:rPr>
          <w:lang w:val="en-US"/>
        </w:rPr>
      </w:pPr>
      <w:r>
        <w:rPr>
          <w:lang w:val="en-US"/>
        </w:rPr>
        <w:t>-</w:t>
      </w:r>
      <w:r>
        <w:rPr>
          <w:lang w:val="en-US"/>
        </w:rPr>
        <w:tab/>
      </w:r>
      <w:r w:rsidRPr="00C2037B">
        <w:rPr>
          <w:lang w:val="en-US"/>
        </w:rPr>
        <w:t xml:space="preserve">10 UEs are dropped randomly in each cell, 3 cells per site, </w:t>
      </w:r>
      <w:proofErr w:type="gramStart"/>
      <w:r w:rsidRPr="00C2037B">
        <w:rPr>
          <w:lang w:val="en-US"/>
        </w:rPr>
        <w:t>7</w:t>
      </w:r>
      <w:proofErr w:type="gramEnd"/>
      <w:r w:rsidRPr="00C2037B">
        <w:rPr>
          <w:lang w:val="en-US"/>
        </w:rPr>
        <w:t xml:space="preserve"> sites.</w:t>
      </w:r>
    </w:p>
    <w:p w14:paraId="2C017C94" w14:textId="77777777" w:rsidR="00A75FB1" w:rsidRDefault="00A75FB1" w:rsidP="00A75FB1">
      <w:pPr>
        <w:pStyle w:val="B1"/>
        <w:rPr>
          <w:lang w:val="en-US"/>
        </w:rPr>
      </w:pPr>
      <w:r>
        <w:rPr>
          <w:lang w:val="en-US"/>
        </w:rPr>
        <w:t>-</w:t>
      </w:r>
      <w:r>
        <w:rPr>
          <w:lang w:val="en-US"/>
        </w:rPr>
        <w:tab/>
      </w:r>
      <w:r w:rsidRPr="00C2037B">
        <w:rPr>
          <w:lang w:val="en-US"/>
        </w:rPr>
        <w:t>3 km/h slow fading.</w:t>
      </w:r>
    </w:p>
    <w:p w14:paraId="5014F615" w14:textId="77777777" w:rsidR="00A75FB1" w:rsidRDefault="00A75FB1" w:rsidP="00A75FB1">
      <w:pPr>
        <w:pStyle w:val="B1"/>
        <w:rPr>
          <w:lang w:val="en-US"/>
        </w:rPr>
      </w:pPr>
      <w:r>
        <w:rPr>
          <w:lang w:val="en-US"/>
        </w:rPr>
        <w:t>-</w:t>
      </w:r>
      <w:r>
        <w:rPr>
          <w:lang w:val="en-US"/>
        </w:rPr>
        <w:tab/>
      </w:r>
      <w:r w:rsidRPr="00C2037B">
        <w:rPr>
          <w:lang w:val="en-US"/>
        </w:rPr>
        <w:t xml:space="preserve">FTP: Poisson arrivals with </w:t>
      </w:r>
    </w:p>
    <w:p w14:paraId="4F3165EF" w14:textId="77777777" w:rsidR="00A75FB1" w:rsidRDefault="00A75FB1" w:rsidP="00A75FB1">
      <w:pPr>
        <w:pStyle w:val="B2"/>
        <w:rPr>
          <w:lang w:val="en-US"/>
        </w:rPr>
      </w:pPr>
      <w:r>
        <w:rPr>
          <w:lang w:val="en-US"/>
        </w:rPr>
        <w:t>-</w:t>
      </w:r>
      <w:r>
        <w:rPr>
          <w:lang w:val="en-US"/>
        </w:rPr>
        <w:tab/>
      </w:r>
      <w:r w:rsidRPr="00C2037B">
        <w:rPr>
          <w:lang w:val="en-US"/>
        </w:rPr>
        <w:t xml:space="preserve">Case 1: inter arrival time = 0.1/sec, </w:t>
      </w:r>
      <w:proofErr w:type="spellStart"/>
      <w:r w:rsidRPr="00C2037B">
        <w:rPr>
          <w:lang w:val="en-US"/>
        </w:rPr>
        <w:t>PktSize</w:t>
      </w:r>
      <w:proofErr w:type="spellEnd"/>
      <w:r w:rsidRPr="00C2037B">
        <w:rPr>
          <w:lang w:val="en-US"/>
        </w:rPr>
        <w:t>=100kbits</w:t>
      </w:r>
    </w:p>
    <w:p w14:paraId="352067A7" w14:textId="77777777" w:rsidR="00A75FB1" w:rsidRDefault="00A75FB1" w:rsidP="00A75FB1">
      <w:pPr>
        <w:pStyle w:val="B2"/>
        <w:rPr>
          <w:lang w:val="en-US"/>
        </w:rPr>
      </w:pPr>
      <w:r>
        <w:rPr>
          <w:lang w:val="en-US"/>
        </w:rPr>
        <w:t>-</w:t>
      </w:r>
      <w:r>
        <w:rPr>
          <w:lang w:val="en-US"/>
        </w:rPr>
        <w:tab/>
      </w:r>
      <w:r w:rsidRPr="00C2037B">
        <w:rPr>
          <w:lang w:val="en-US"/>
        </w:rPr>
        <w:t xml:space="preserve">Case 2: inter arrival time = 1/sec, </w:t>
      </w:r>
      <w:proofErr w:type="spellStart"/>
      <w:r w:rsidRPr="00C2037B">
        <w:rPr>
          <w:lang w:val="en-US"/>
        </w:rPr>
        <w:t>PktSize</w:t>
      </w:r>
      <w:proofErr w:type="spellEnd"/>
      <w:r w:rsidRPr="00C2037B">
        <w:rPr>
          <w:lang w:val="en-US"/>
        </w:rPr>
        <w:t>=1Mkbits</w:t>
      </w:r>
    </w:p>
    <w:p w14:paraId="373545BD" w14:textId="77777777" w:rsidR="00A75FB1" w:rsidRDefault="00A75FB1" w:rsidP="00A75FB1">
      <w:pPr>
        <w:pStyle w:val="B2"/>
        <w:rPr>
          <w:lang w:val="en-US"/>
        </w:rPr>
      </w:pPr>
      <w:r>
        <w:rPr>
          <w:lang w:val="en-US"/>
        </w:rPr>
        <w:t>-</w:t>
      </w:r>
      <w:r>
        <w:rPr>
          <w:lang w:val="en-US"/>
        </w:rPr>
        <w:tab/>
      </w:r>
      <w:r w:rsidRPr="00C2037B">
        <w:rPr>
          <w:lang w:val="en-US"/>
        </w:rPr>
        <w:t xml:space="preserve">Case 3: inter arrival time = 4/sec, </w:t>
      </w:r>
      <w:proofErr w:type="spellStart"/>
      <w:r w:rsidRPr="00C2037B">
        <w:rPr>
          <w:lang w:val="en-US"/>
        </w:rPr>
        <w:t>PktSize</w:t>
      </w:r>
      <w:proofErr w:type="spellEnd"/>
      <w:r w:rsidRPr="00C2037B">
        <w:rPr>
          <w:lang w:val="en-US"/>
        </w:rPr>
        <w:t>=4Mbits</w:t>
      </w:r>
    </w:p>
    <w:p w14:paraId="11C135DC" w14:textId="77777777" w:rsidR="00A75FB1" w:rsidRDefault="00A75FB1" w:rsidP="00A75FB1">
      <w:pPr>
        <w:pStyle w:val="B1"/>
        <w:rPr>
          <w:lang w:val="en-US"/>
        </w:rPr>
      </w:pPr>
      <w:r>
        <w:rPr>
          <w:lang w:val="en-US"/>
        </w:rPr>
        <w:t>-</w:t>
      </w:r>
      <w:r>
        <w:rPr>
          <w:lang w:val="en-US"/>
        </w:rPr>
        <w:tab/>
      </w:r>
      <w:r w:rsidRPr="00C2037B">
        <w:rPr>
          <w:lang w:val="en-US"/>
        </w:rPr>
        <w:t>TTI durations: 1 symbol and 1ms</w:t>
      </w:r>
    </w:p>
    <w:p w14:paraId="3C3BF65D" w14:textId="77777777" w:rsidR="00A75FB1" w:rsidRDefault="00A75FB1" w:rsidP="00A75FB1">
      <w:pPr>
        <w:pStyle w:val="B1"/>
        <w:rPr>
          <w:lang w:val="en-US"/>
        </w:rPr>
      </w:pPr>
      <w:r>
        <w:rPr>
          <w:lang w:val="en-US"/>
        </w:rPr>
        <w:t>-</w:t>
      </w:r>
      <w:r>
        <w:rPr>
          <w:lang w:val="en-US"/>
        </w:rPr>
        <w:tab/>
      </w:r>
      <w:r w:rsidRPr="00C2037B">
        <w:rPr>
          <w:lang w:val="en-US"/>
        </w:rPr>
        <w:t>HARQ ACK/NAK Delay = 4*TTI</w:t>
      </w:r>
    </w:p>
    <w:p w14:paraId="63672586" w14:textId="77777777" w:rsidR="00A75FB1" w:rsidRDefault="00A75FB1" w:rsidP="00A75FB1">
      <w:pPr>
        <w:pStyle w:val="B1"/>
        <w:rPr>
          <w:lang w:val="en-US"/>
        </w:rPr>
      </w:pPr>
      <w:r>
        <w:rPr>
          <w:lang w:val="en-US"/>
        </w:rPr>
        <w:t>-</w:t>
      </w:r>
      <w:r>
        <w:rPr>
          <w:lang w:val="en-US"/>
        </w:rPr>
        <w:tab/>
      </w:r>
      <w:r w:rsidRPr="00C2037B">
        <w:rPr>
          <w:lang w:val="en-US"/>
        </w:rPr>
        <w:t>CQI Feedback Cycle = 4*TTI or 4ms (for TTI=1symbol, slow feedback assumes 4ms)</w:t>
      </w:r>
    </w:p>
    <w:p w14:paraId="07177A6C" w14:textId="20C70953" w:rsidR="00A75FB1" w:rsidRDefault="00A75FB1" w:rsidP="00A75FB1">
      <w:pPr>
        <w:pStyle w:val="Heading5"/>
        <w:rPr>
          <w:lang w:val="en-US"/>
        </w:rPr>
      </w:pPr>
      <w:bookmarkStart w:id="205" w:name="_Toc441661498"/>
      <w:bookmarkStart w:id="206" w:name="_Toc317436256"/>
      <w:r>
        <w:rPr>
          <w:lang w:val="en-US"/>
        </w:rPr>
        <w:t>9.1.</w:t>
      </w:r>
      <w:r w:rsidR="00E7472E">
        <w:rPr>
          <w:lang w:val="en-US"/>
        </w:rPr>
        <w:t>10</w:t>
      </w:r>
      <w:r>
        <w:rPr>
          <w:lang w:val="en-US"/>
        </w:rPr>
        <w:t>.3</w:t>
      </w:r>
      <w:r>
        <w:rPr>
          <w:lang w:val="en-US"/>
        </w:rPr>
        <w:tab/>
      </w:r>
      <w:r w:rsidRPr="00C2037B">
        <w:rPr>
          <w:lang w:val="en-US"/>
        </w:rPr>
        <w:t>Simulation Results</w:t>
      </w:r>
      <w:bookmarkEnd w:id="205"/>
      <w:bookmarkEnd w:id="206"/>
    </w:p>
    <w:p w14:paraId="2AC03490" w14:textId="71882F4E" w:rsidR="00A75FB1" w:rsidRPr="00945071" w:rsidRDefault="00A75FB1" w:rsidP="00A75FB1">
      <w:pPr>
        <w:rPr>
          <w:lang w:val="en-US"/>
        </w:rPr>
      </w:pPr>
      <w:r w:rsidRPr="0096657C">
        <w:rPr>
          <w:lang w:val="en-US"/>
        </w:rPr>
        <w:t xml:space="preserve">System level simulation results under the 3GPP methodology for FTP traffic are shown in Table </w:t>
      </w:r>
      <w:r w:rsidR="00755940">
        <w:rPr>
          <w:lang w:val="en-US"/>
        </w:rPr>
        <w:t>9.1.</w:t>
      </w:r>
      <w:r w:rsidR="00E7472E">
        <w:rPr>
          <w:lang w:val="en-US"/>
        </w:rPr>
        <w:t>10</w:t>
      </w:r>
      <w:r>
        <w:rPr>
          <w:lang w:val="en-US"/>
        </w:rPr>
        <w:t>-</w:t>
      </w:r>
      <w:r w:rsidR="00755940">
        <w:rPr>
          <w:lang w:val="en-US"/>
        </w:rPr>
        <w:t>1</w:t>
      </w:r>
      <w:r w:rsidRPr="0096657C">
        <w:rPr>
          <w:lang w:val="en-US"/>
        </w:rPr>
        <w:t xml:space="preserve">. The details of simulation assumptions are provided in the </w:t>
      </w:r>
      <w:r w:rsidRPr="00755940">
        <w:rPr>
          <w:lang w:val="en-US"/>
        </w:rPr>
        <w:t>Appendix</w:t>
      </w:r>
      <w:r w:rsidRPr="0096657C">
        <w:rPr>
          <w:lang w:val="en-US"/>
        </w:rPr>
        <w:t>. TTI duration of 1 symbol was compared to the current 1ms TTI. The results are for the UE-perceived throughput and median delay, which are calculated as the average throughput, and delay for the received FTP packets. Three file sizes chosen for the FTP packets were 100Kbits, 1Mbits, and 4Mbits.</w:t>
      </w:r>
    </w:p>
    <w:p w14:paraId="2AAD3C0D" w14:textId="77777777" w:rsidR="00A75FB1" w:rsidRPr="009B6838" w:rsidRDefault="00A75FB1" w:rsidP="00A75FB1">
      <w:pPr>
        <w:rPr>
          <w:lang w:val="en-US"/>
        </w:rPr>
      </w:pPr>
      <w:r w:rsidRPr="00945071">
        <w:rPr>
          <w:lang w:val="en-US"/>
        </w:rPr>
        <w:lastRenderedPageBreak/>
        <w:t xml:space="preserve">As seen in the results, even with the same </w:t>
      </w:r>
      <w:r w:rsidRPr="00571D6E">
        <w:rPr>
          <w:lang w:val="en-US"/>
        </w:rPr>
        <w:t>absolute CSI feedback frequency, th</w:t>
      </w:r>
      <w:r w:rsidRPr="006575BD">
        <w:rPr>
          <w:lang w:val="en-US"/>
        </w:rPr>
        <w:t>ere is significant gain for the UE perceived throughput as well as median delay since the rate control algorithm can adapt better with faster HARQ turnaround. Further gains are also seen when the CSI feedback cycle is reduced. The gains are higher for smaller FTP packet sizes. This is expected since the total transmission</w:t>
      </w:r>
      <w:r w:rsidRPr="00135537">
        <w:rPr>
          <w:lang w:val="en-US"/>
        </w:rPr>
        <w:t xml:space="preserve"> time </w:t>
      </w:r>
      <w:r w:rsidRPr="00317C86">
        <w:rPr>
          <w:lang w:val="en-US"/>
        </w:rPr>
        <w:t>increase</w:t>
      </w:r>
      <w:r w:rsidRPr="009B6838">
        <w:rPr>
          <w:lang w:val="en-US"/>
        </w:rPr>
        <w:t xml:space="preserve"> with larger packet sizes, which allows rate adaptation for 1ms TTI to improve. </w:t>
      </w:r>
    </w:p>
    <w:p w14:paraId="52E579FD" w14:textId="6741944B" w:rsidR="00A75FB1" w:rsidRDefault="00A75FB1" w:rsidP="00A75FB1">
      <w:pPr>
        <w:pStyle w:val="TF"/>
      </w:pPr>
      <w:r w:rsidRPr="00C2037B">
        <w:t>Table</w:t>
      </w:r>
      <w:r w:rsidR="00755940">
        <w:t xml:space="preserve"> 9.1.</w:t>
      </w:r>
      <w:r w:rsidR="00E7472E">
        <w:t>10</w:t>
      </w:r>
      <w:r>
        <w:t>-1</w:t>
      </w:r>
      <w:r w:rsidRPr="00C2037B">
        <w:t xml:space="preserve"> UE-perceived throughput comparison between 1 symbol and 1ms TTI</w:t>
      </w:r>
    </w:p>
    <w:tbl>
      <w:tblPr>
        <w:tblW w:w="9367" w:type="dxa"/>
        <w:tblCellMar>
          <w:left w:w="0" w:type="dxa"/>
          <w:right w:w="0" w:type="dxa"/>
        </w:tblCellMar>
        <w:tblLook w:val="0600" w:firstRow="0" w:lastRow="0" w:firstColumn="0" w:lastColumn="0" w:noHBand="1" w:noVBand="1"/>
      </w:tblPr>
      <w:tblGrid>
        <w:gridCol w:w="2232"/>
        <w:gridCol w:w="1652"/>
        <w:gridCol w:w="1652"/>
        <w:gridCol w:w="2074"/>
        <w:gridCol w:w="1757"/>
      </w:tblGrid>
      <w:tr w:rsidR="00A75FB1" w:rsidRPr="000206C8" w14:paraId="29F1AF71" w14:textId="77777777" w:rsidTr="00727191">
        <w:trPr>
          <w:trHeight w:val="334"/>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885D2C0" w14:textId="77777777" w:rsidR="00A75FB1" w:rsidRPr="000206C8" w:rsidRDefault="00A75FB1" w:rsidP="00727191">
            <w:pPr>
              <w:pStyle w:val="TAC"/>
              <w:rPr>
                <w:lang w:val="en-US"/>
              </w:rPr>
            </w:pPr>
            <w:r w:rsidRPr="000206C8">
              <w:rPr>
                <w:lang w:val="en-US"/>
              </w:rPr>
              <w:t>File size (100 Kbits)</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0F2E28C" w14:textId="77777777" w:rsidR="00A75FB1" w:rsidRPr="000206C8" w:rsidRDefault="00A75FB1" w:rsidP="00727191">
            <w:pPr>
              <w:pStyle w:val="TAC"/>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0E9E3B0" w14:textId="77777777" w:rsidR="00A75FB1" w:rsidRPr="00D16459" w:rsidRDefault="00A75FB1" w:rsidP="00727191">
            <w:pPr>
              <w:pStyle w:val="TAC"/>
              <w:rPr>
                <w:lang w:val="en-US"/>
              </w:rPr>
            </w:pPr>
            <w:proofErr w:type="gramStart"/>
            <w:r w:rsidRPr="00D16459">
              <w:rPr>
                <w:lang w:val="en-US"/>
              </w:rPr>
              <w:t>median</w:t>
            </w:r>
            <w:proofErr w:type="gramEnd"/>
            <w:r w:rsidRPr="00D16459">
              <w:rPr>
                <w:lang w:val="en-US"/>
              </w:rPr>
              <w:t xml:space="preserve"> </w:t>
            </w:r>
            <w:proofErr w:type="spellStart"/>
            <w:r w:rsidRPr="00D16459">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D08DB5" w14:textId="77777777" w:rsidR="00A75FB1" w:rsidRPr="00C16D56" w:rsidRDefault="00A75FB1" w:rsidP="00727191">
            <w:pPr>
              <w:pStyle w:val="TAC"/>
              <w:rPr>
                <w:lang w:val="en-US"/>
              </w:rPr>
            </w:pPr>
            <w:r w:rsidRPr="00C16D56">
              <w:rPr>
                <w:lang w:val="en-US"/>
              </w:rPr>
              <w:t>95-th %</w:t>
            </w:r>
            <w:proofErr w:type="spellStart"/>
            <w:r w:rsidRPr="00C16D56">
              <w:rPr>
                <w:lang w:val="en-US"/>
              </w:rPr>
              <w:t>ile</w:t>
            </w:r>
            <w:proofErr w:type="spellEnd"/>
            <w:r w:rsidRPr="00C16D56">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6D9507E" w14:textId="77777777" w:rsidR="00A75FB1" w:rsidRPr="004E07E8" w:rsidRDefault="00A75FB1" w:rsidP="00727191">
            <w:pPr>
              <w:pStyle w:val="TAC"/>
              <w:rPr>
                <w:lang w:val="en-US"/>
              </w:rPr>
            </w:pPr>
            <w:proofErr w:type="gramStart"/>
            <w:r w:rsidRPr="004E07E8">
              <w:rPr>
                <w:lang w:val="en-US"/>
              </w:rPr>
              <w:t>median</w:t>
            </w:r>
            <w:proofErr w:type="gramEnd"/>
            <w:r w:rsidRPr="004E07E8">
              <w:rPr>
                <w:lang w:val="en-US"/>
              </w:rPr>
              <w:t xml:space="preserve"> delay</w:t>
            </w:r>
          </w:p>
        </w:tc>
      </w:tr>
      <w:tr w:rsidR="00A75FB1" w:rsidRPr="000206C8" w14:paraId="57F6408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7E44856"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BB7CD41" w14:textId="77777777" w:rsidR="00A75FB1" w:rsidRPr="000206C8" w:rsidRDefault="00A75FB1" w:rsidP="00727191">
            <w:pPr>
              <w:pStyle w:val="TAC"/>
              <w:spacing w:before="120"/>
              <w:ind w:left="1701" w:hanging="1701"/>
              <w:outlineLvl w:val="4"/>
              <w:rPr>
                <w:lang w:val="en-US"/>
              </w:rPr>
            </w:pPr>
            <w:r w:rsidRPr="000206C8">
              <w:rPr>
                <w:bCs/>
                <w:lang w:val="en-US"/>
              </w:rPr>
              <w:t>4.8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4A116D" w14:textId="77777777" w:rsidR="00A75FB1" w:rsidRPr="000206C8" w:rsidRDefault="00A75FB1" w:rsidP="00727191">
            <w:pPr>
              <w:pStyle w:val="TAC"/>
              <w:spacing w:before="120"/>
              <w:ind w:left="1701" w:hanging="1701"/>
              <w:outlineLvl w:val="4"/>
              <w:rPr>
                <w:lang w:val="en-US"/>
              </w:rPr>
            </w:pPr>
            <w:r w:rsidRPr="000206C8">
              <w:rPr>
                <w:bCs/>
                <w:lang w:val="en-US"/>
              </w:rPr>
              <w:t>8.87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8B6221" w14:textId="77777777" w:rsidR="00A75FB1" w:rsidRPr="000206C8" w:rsidRDefault="00A75FB1" w:rsidP="00727191">
            <w:pPr>
              <w:pStyle w:val="TAC"/>
              <w:rPr>
                <w:lang w:val="en-US"/>
              </w:rPr>
            </w:pPr>
            <w:r w:rsidRPr="000206C8">
              <w:rPr>
                <w:bCs/>
                <w:lang w:val="en-US"/>
              </w:rPr>
              <w:t xml:space="preserve">20.8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407C88" w14:textId="77777777" w:rsidR="00A75FB1" w:rsidRPr="000206C8" w:rsidRDefault="00A75FB1" w:rsidP="00727191">
            <w:pPr>
              <w:pStyle w:val="TAC"/>
              <w:spacing w:before="120"/>
              <w:ind w:left="1701" w:hanging="1701"/>
              <w:outlineLvl w:val="4"/>
              <w:rPr>
                <w:lang w:val="en-US"/>
              </w:rPr>
            </w:pPr>
            <w:r w:rsidRPr="000206C8">
              <w:rPr>
                <w:bCs/>
                <w:lang w:val="en-US"/>
              </w:rPr>
              <w:t xml:space="preserve">11.3 </w:t>
            </w:r>
            <w:proofErr w:type="spellStart"/>
            <w:r w:rsidRPr="000206C8">
              <w:rPr>
                <w:bCs/>
                <w:lang w:val="en-US"/>
              </w:rPr>
              <w:t>ms</w:t>
            </w:r>
            <w:proofErr w:type="spellEnd"/>
          </w:p>
        </w:tc>
      </w:tr>
      <w:tr w:rsidR="00A75FB1" w:rsidRPr="000206C8" w14:paraId="4F357F5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D155933"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70BC62E" w14:textId="77777777" w:rsidR="00A75FB1" w:rsidRPr="000206C8" w:rsidRDefault="00A75FB1" w:rsidP="00727191">
            <w:pPr>
              <w:pStyle w:val="TAC"/>
              <w:spacing w:before="120"/>
              <w:ind w:left="1701" w:hanging="1701"/>
              <w:outlineLvl w:val="4"/>
              <w:rPr>
                <w:lang w:val="en-US"/>
              </w:rPr>
            </w:pPr>
            <w:r w:rsidRPr="000206C8">
              <w:rPr>
                <w:lang w:val="en-US"/>
              </w:rPr>
              <w:t>2.32x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9BEA594" w14:textId="77777777" w:rsidR="00A75FB1" w:rsidRPr="000206C8" w:rsidRDefault="00A75FB1" w:rsidP="00727191">
            <w:pPr>
              <w:pStyle w:val="TAC"/>
              <w:spacing w:before="120"/>
              <w:ind w:left="1701" w:hanging="1701"/>
              <w:outlineLvl w:val="4"/>
              <w:rPr>
                <w:lang w:val="en-US"/>
              </w:rPr>
            </w:pPr>
            <w:r w:rsidRPr="000206C8">
              <w:rPr>
                <w:lang w:val="en-US"/>
              </w:rPr>
              <w:t>2.27x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1E31AED" w14:textId="77777777" w:rsidR="00A75FB1" w:rsidRPr="000206C8" w:rsidRDefault="00A75FB1" w:rsidP="00727191">
            <w:pPr>
              <w:pStyle w:val="TAC"/>
              <w:spacing w:before="120"/>
              <w:ind w:left="1701" w:hanging="1701"/>
              <w:outlineLvl w:val="4"/>
              <w:rPr>
                <w:lang w:val="en-US"/>
              </w:rPr>
            </w:pPr>
            <w:r w:rsidRPr="000206C8">
              <w:rPr>
                <w:lang w:val="en-US"/>
              </w:rPr>
              <w:t>0.43x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8CA8D4" w14:textId="77777777" w:rsidR="00A75FB1" w:rsidRPr="000206C8" w:rsidRDefault="00A75FB1" w:rsidP="00727191">
            <w:pPr>
              <w:pStyle w:val="TAC"/>
              <w:spacing w:before="120"/>
              <w:ind w:left="1701" w:hanging="1701"/>
              <w:outlineLvl w:val="4"/>
              <w:rPr>
                <w:lang w:val="en-US"/>
              </w:rPr>
            </w:pPr>
            <w:r w:rsidRPr="000206C8">
              <w:rPr>
                <w:lang w:val="en-US"/>
              </w:rPr>
              <w:t>0.44x</w:t>
            </w:r>
          </w:p>
        </w:tc>
      </w:tr>
      <w:tr w:rsidR="00A75FB1" w:rsidRPr="000206C8" w14:paraId="53B1B23C"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641562"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4954171" w14:textId="77777777" w:rsidR="00A75FB1" w:rsidRPr="000206C8" w:rsidRDefault="00A75FB1" w:rsidP="00727191">
            <w:pPr>
              <w:pStyle w:val="TAC"/>
              <w:spacing w:before="120"/>
              <w:ind w:left="1701" w:hanging="1701"/>
              <w:outlineLvl w:val="4"/>
              <w:rPr>
                <w:lang w:val="en-US"/>
              </w:rPr>
            </w:pPr>
            <w:r w:rsidRPr="000206C8">
              <w:rPr>
                <w:lang w:val="en-US"/>
              </w:rPr>
              <w:t>4.39x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FC7B05" w14:textId="77777777" w:rsidR="00A75FB1" w:rsidRPr="000206C8" w:rsidRDefault="00A75FB1" w:rsidP="00727191">
            <w:pPr>
              <w:pStyle w:val="TAC"/>
              <w:spacing w:before="120"/>
              <w:ind w:left="1701" w:hanging="1701"/>
              <w:outlineLvl w:val="4"/>
              <w:rPr>
                <w:lang w:val="en-US"/>
              </w:rPr>
            </w:pPr>
            <w:r w:rsidRPr="000206C8">
              <w:rPr>
                <w:lang w:val="en-US"/>
              </w:rPr>
              <w:t>3.63x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D084909" w14:textId="77777777" w:rsidR="00A75FB1" w:rsidRPr="000206C8" w:rsidRDefault="00A75FB1" w:rsidP="00727191">
            <w:pPr>
              <w:pStyle w:val="TAC"/>
              <w:spacing w:before="120"/>
              <w:ind w:left="1701" w:hanging="1701"/>
              <w:outlineLvl w:val="4"/>
              <w:rPr>
                <w:lang w:val="en-US"/>
              </w:rPr>
            </w:pPr>
            <w:r w:rsidRPr="000206C8">
              <w:rPr>
                <w:lang w:val="en-US"/>
              </w:rPr>
              <w:t>0.23x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1E6860F" w14:textId="77777777" w:rsidR="00A75FB1" w:rsidRPr="000206C8" w:rsidRDefault="00A75FB1" w:rsidP="00727191">
            <w:pPr>
              <w:pStyle w:val="TAC"/>
              <w:spacing w:before="120"/>
              <w:ind w:left="1701" w:hanging="1701"/>
              <w:outlineLvl w:val="4"/>
              <w:rPr>
                <w:lang w:val="en-US"/>
              </w:rPr>
            </w:pPr>
            <w:r w:rsidRPr="000206C8">
              <w:rPr>
                <w:lang w:val="en-US"/>
              </w:rPr>
              <w:t>0.28x</w:t>
            </w:r>
          </w:p>
        </w:tc>
      </w:tr>
      <w:tr w:rsidR="00A75FB1" w:rsidRPr="000206C8" w14:paraId="31CC72D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0F77E5" w14:textId="77777777" w:rsidR="00A75FB1" w:rsidRPr="000206C8" w:rsidRDefault="00A75FB1" w:rsidP="00727191">
            <w:pPr>
              <w:pStyle w:val="TAC"/>
              <w:spacing w:before="120"/>
              <w:ind w:left="1701" w:hanging="1701"/>
              <w:outlineLvl w:val="4"/>
              <w:rPr>
                <w:lang w:val="en-US"/>
              </w:rPr>
            </w:pPr>
            <w:r w:rsidRPr="000206C8">
              <w:rPr>
                <w:lang w:val="en-US"/>
              </w:rPr>
              <w:t xml:space="preserve">File size (1 </w:t>
            </w:r>
            <w:proofErr w:type="spellStart"/>
            <w:r w:rsidRPr="000206C8">
              <w:rPr>
                <w:lang w:val="en-US"/>
              </w:rPr>
              <w:t>Mbits</w:t>
            </w:r>
            <w:proofErr w:type="spellEnd"/>
            <w:r w:rsidRPr="000206C8">
              <w:rPr>
                <w:lang w:val="en-US"/>
              </w:rPr>
              <w: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776CB2" w14:textId="77777777" w:rsidR="00A75FB1" w:rsidRPr="000206C8" w:rsidRDefault="00A75FB1" w:rsidP="00727191">
            <w:pPr>
              <w:pStyle w:val="TAC"/>
              <w:spacing w:before="120"/>
              <w:ind w:left="1701" w:hanging="1701"/>
              <w:outlineLvl w:val="4"/>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91E711"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w:t>
            </w:r>
            <w:proofErr w:type="spellStart"/>
            <w:r w:rsidRPr="000206C8">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5A616D" w14:textId="77777777" w:rsidR="00A75FB1" w:rsidRPr="000206C8" w:rsidRDefault="00A75FB1" w:rsidP="00727191">
            <w:pPr>
              <w:pStyle w:val="TAC"/>
              <w:spacing w:before="120"/>
              <w:ind w:left="1701" w:hanging="1701"/>
              <w:outlineLvl w:val="4"/>
              <w:rPr>
                <w:lang w:val="en-US"/>
              </w:rPr>
            </w:pPr>
            <w:r w:rsidRPr="000206C8">
              <w:rPr>
                <w:lang w:val="en-US"/>
              </w:rPr>
              <w:t>95-th %</w:t>
            </w:r>
            <w:proofErr w:type="spellStart"/>
            <w:r w:rsidRPr="000206C8">
              <w:rPr>
                <w:lang w:val="en-US"/>
              </w:rPr>
              <w:t>ile</w:t>
            </w:r>
            <w:proofErr w:type="spellEnd"/>
            <w:r w:rsidRPr="000206C8">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D585BF4"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delay</w:t>
            </w:r>
          </w:p>
        </w:tc>
      </w:tr>
      <w:tr w:rsidR="00A75FB1" w:rsidRPr="000206C8" w14:paraId="022F0784"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B5D60DE"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859ED2F" w14:textId="77777777" w:rsidR="00A75FB1" w:rsidRPr="000206C8" w:rsidRDefault="00A75FB1" w:rsidP="00727191">
            <w:pPr>
              <w:pStyle w:val="TAC"/>
              <w:spacing w:before="120"/>
              <w:ind w:left="1701" w:hanging="1701"/>
              <w:outlineLvl w:val="4"/>
              <w:rPr>
                <w:lang w:val="en-US"/>
              </w:rPr>
            </w:pPr>
            <w:r w:rsidRPr="000206C8">
              <w:rPr>
                <w:bCs/>
                <w:lang w:val="en-US"/>
              </w:rPr>
              <w:t>12.4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ECD0F5" w14:textId="77777777" w:rsidR="00A75FB1" w:rsidRPr="000206C8" w:rsidRDefault="00A75FB1" w:rsidP="00727191">
            <w:pPr>
              <w:pStyle w:val="TAC"/>
              <w:spacing w:before="120"/>
              <w:ind w:left="1701" w:hanging="1701"/>
              <w:outlineLvl w:val="4"/>
              <w:rPr>
                <w:lang w:val="en-US"/>
              </w:rPr>
            </w:pPr>
            <w:r w:rsidRPr="000206C8">
              <w:rPr>
                <w:bCs/>
                <w:lang w:val="en-US"/>
              </w:rPr>
              <w:t>22.4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4191947" w14:textId="77777777" w:rsidR="00A75FB1" w:rsidRPr="000206C8" w:rsidRDefault="00A75FB1" w:rsidP="00727191">
            <w:pPr>
              <w:pStyle w:val="TAC"/>
              <w:spacing w:before="120"/>
              <w:ind w:left="1701" w:hanging="1701"/>
              <w:outlineLvl w:val="4"/>
              <w:rPr>
                <w:lang w:val="en-US"/>
              </w:rPr>
            </w:pPr>
            <w:r w:rsidRPr="000206C8">
              <w:rPr>
                <w:bCs/>
                <w:lang w:val="en-US"/>
              </w:rPr>
              <w:t xml:space="preserve">80.4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1EB7D34" w14:textId="77777777" w:rsidR="00A75FB1" w:rsidRPr="000206C8" w:rsidRDefault="00A75FB1" w:rsidP="00727191">
            <w:pPr>
              <w:pStyle w:val="TAC"/>
              <w:spacing w:before="120"/>
              <w:ind w:left="1701" w:hanging="1701"/>
              <w:outlineLvl w:val="4"/>
              <w:rPr>
                <w:lang w:val="en-US"/>
              </w:rPr>
            </w:pPr>
            <w:r w:rsidRPr="000206C8">
              <w:rPr>
                <w:bCs/>
                <w:lang w:val="en-US"/>
              </w:rPr>
              <w:t xml:space="preserve">44.7 </w:t>
            </w:r>
            <w:proofErr w:type="spellStart"/>
            <w:r w:rsidRPr="000206C8">
              <w:rPr>
                <w:bCs/>
                <w:lang w:val="en-US"/>
              </w:rPr>
              <w:t>ms</w:t>
            </w:r>
            <w:proofErr w:type="spellEnd"/>
          </w:p>
        </w:tc>
      </w:tr>
      <w:tr w:rsidR="00A75FB1" w:rsidRPr="000206C8" w14:paraId="508430F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13FFB56"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9A0EC6" w14:textId="77777777" w:rsidR="00A75FB1" w:rsidRPr="000206C8" w:rsidRDefault="00A75FB1" w:rsidP="00727191">
            <w:pPr>
              <w:pStyle w:val="TAC"/>
              <w:rPr>
                <w:lang w:val="en-US"/>
              </w:rPr>
            </w:pPr>
            <w:r w:rsidRPr="000206C8">
              <w:rPr>
                <w:lang w:val="en-US"/>
              </w:rPr>
              <w:t>1.45x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735AE6D" w14:textId="77777777" w:rsidR="00A75FB1" w:rsidRPr="000206C8" w:rsidRDefault="00A75FB1" w:rsidP="00727191">
            <w:pPr>
              <w:pStyle w:val="TAC"/>
              <w:spacing w:before="120"/>
              <w:ind w:left="1701" w:hanging="1701"/>
              <w:outlineLvl w:val="4"/>
              <w:rPr>
                <w:lang w:val="en-US"/>
              </w:rPr>
            </w:pPr>
            <w:r w:rsidRPr="000206C8">
              <w:rPr>
                <w:lang w:val="en-US"/>
              </w:rPr>
              <w:t>1.44x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1716609"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6644A54" w14:textId="77777777" w:rsidR="00A75FB1" w:rsidRPr="000206C8" w:rsidRDefault="00A75FB1" w:rsidP="00727191">
            <w:pPr>
              <w:pStyle w:val="TAC"/>
              <w:spacing w:before="120"/>
              <w:ind w:left="1701" w:hanging="1701"/>
              <w:outlineLvl w:val="4"/>
              <w:rPr>
                <w:lang w:val="en-US"/>
              </w:rPr>
            </w:pPr>
            <w:r w:rsidRPr="000206C8">
              <w:rPr>
                <w:lang w:val="en-US"/>
              </w:rPr>
              <w:t>0.70x</w:t>
            </w:r>
          </w:p>
        </w:tc>
      </w:tr>
      <w:tr w:rsidR="00A75FB1" w:rsidRPr="000206C8" w14:paraId="6E158E72"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A563868"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8BEEA16" w14:textId="77777777" w:rsidR="00A75FB1" w:rsidRPr="000206C8" w:rsidRDefault="00A75FB1" w:rsidP="00727191">
            <w:pPr>
              <w:pStyle w:val="TAC"/>
              <w:spacing w:before="120"/>
              <w:ind w:left="1701" w:hanging="1701"/>
              <w:outlineLvl w:val="4"/>
              <w:rPr>
                <w:lang w:val="en-US"/>
              </w:rPr>
            </w:pPr>
            <w:r w:rsidRPr="000206C8">
              <w:rPr>
                <w:lang w:val="en-US"/>
              </w:rPr>
              <w:t>1.98x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273505" w14:textId="77777777" w:rsidR="00A75FB1" w:rsidRPr="000206C8" w:rsidRDefault="00A75FB1" w:rsidP="00727191">
            <w:pPr>
              <w:pStyle w:val="TAC"/>
              <w:spacing w:before="120"/>
              <w:ind w:left="1701" w:hanging="1701"/>
              <w:outlineLvl w:val="4"/>
              <w:rPr>
                <w:lang w:val="en-US"/>
              </w:rPr>
            </w:pPr>
            <w:r w:rsidRPr="000206C8">
              <w:rPr>
                <w:lang w:val="en-US"/>
              </w:rPr>
              <w:t>1.77x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E29D14B" w14:textId="77777777" w:rsidR="00A75FB1" w:rsidRPr="000206C8" w:rsidRDefault="00A75FB1" w:rsidP="00727191">
            <w:pPr>
              <w:pStyle w:val="TAC"/>
              <w:spacing w:before="120"/>
              <w:ind w:left="1701" w:hanging="1701"/>
              <w:outlineLvl w:val="4"/>
              <w:rPr>
                <w:lang w:val="en-US"/>
              </w:rPr>
            </w:pPr>
            <w:r w:rsidRPr="000206C8">
              <w:rPr>
                <w:lang w:val="en-US"/>
              </w:rPr>
              <w:t>0.50x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54EE0DE" w14:textId="77777777" w:rsidR="00A75FB1" w:rsidRPr="000206C8" w:rsidRDefault="00A75FB1" w:rsidP="00727191">
            <w:pPr>
              <w:pStyle w:val="TAC"/>
              <w:spacing w:before="120"/>
              <w:ind w:left="1701" w:hanging="1701"/>
              <w:outlineLvl w:val="4"/>
              <w:rPr>
                <w:lang w:val="en-US"/>
              </w:rPr>
            </w:pPr>
            <w:r w:rsidRPr="000206C8">
              <w:rPr>
                <w:lang w:val="en-US"/>
              </w:rPr>
              <w:t>0.57x</w:t>
            </w:r>
          </w:p>
        </w:tc>
      </w:tr>
      <w:tr w:rsidR="00A75FB1" w:rsidRPr="000206C8" w14:paraId="2487AAB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C069789" w14:textId="77777777" w:rsidR="00A75FB1" w:rsidRPr="000206C8" w:rsidRDefault="00A75FB1" w:rsidP="00727191">
            <w:pPr>
              <w:pStyle w:val="TAC"/>
              <w:spacing w:before="120"/>
              <w:ind w:left="1701" w:hanging="1701"/>
              <w:outlineLvl w:val="4"/>
              <w:rPr>
                <w:lang w:val="en-US"/>
              </w:rPr>
            </w:pPr>
            <w:r w:rsidRPr="000206C8">
              <w:rPr>
                <w:lang w:val="en-US"/>
              </w:rPr>
              <w:t xml:space="preserve">File size (4 </w:t>
            </w:r>
            <w:proofErr w:type="spellStart"/>
            <w:r w:rsidRPr="000206C8">
              <w:rPr>
                <w:lang w:val="en-US"/>
              </w:rPr>
              <w:t>Mbits</w:t>
            </w:r>
            <w:proofErr w:type="spellEnd"/>
            <w:r w:rsidRPr="000206C8">
              <w:rPr>
                <w:lang w:val="en-US"/>
              </w:rPr>
              <w: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F040CE" w14:textId="77777777" w:rsidR="00A75FB1" w:rsidRPr="000206C8" w:rsidRDefault="00A75FB1" w:rsidP="00727191">
            <w:pPr>
              <w:pStyle w:val="TAC"/>
              <w:spacing w:before="120"/>
              <w:ind w:left="1701" w:hanging="1701"/>
              <w:outlineLvl w:val="4"/>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2F2F71B"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w:t>
            </w:r>
            <w:proofErr w:type="spellStart"/>
            <w:r w:rsidRPr="000206C8">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DFE793C" w14:textId="77777777" w:rsidR="00A75FB1" w:rsidRPr="000206C8" w:rsidRDefault="00A75FB1" w:rsidP="00727191">
            <w:pPr>
              <w:pStyle w:val="TAC"/>
              <w:spacing w:before="120"/>
              <w:ind w:left="1701" w:hanging="1701"/>
              <w:outlineLvl w:val="4"/>
              <w:rPr>
                <w:lang w:val="en-US"/>
              </w:rPr>
            </w:pPr>
            <w:r w:rsidRPr="000206C8">
              <w:rPr>
                <w:lang w:val="en-US"/>
              </w:rPr>
              <w:t>95-th %</w:t>
            </w:r>
            <w:proofErr w:type="spellStart"/>
            <w:r w:rsidRPr="000206C8">
              <w:rPr>
                <w:lang w:val="en-US"/>
              </w:rPr>
              <w:t>ile</w:t>
            </w:r>
            <w:proofErr w:type="spellEnd"/>
            <w:r w:rsidRPr="000206C8">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067DD601"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delay</w:t>
            </w:r>
          </w:p>
        </w:tc>
      </w:tr>
      <w:tr w:rsidR="00A75FB1" w:rsidRPr="000206C8" w14:paraId="4792930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AD4431"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91DBC22" w14:textId="77777777" w:rsidR="00A75FB1" w:rsidRPr="000206C8" w:rsidRDefault="00A75FB1" w:rsidP="00727191">
            <w:pPr>
              <w:pStyle w:val="TAC"/>
              <w:spacing w:before="120"/>
              <w:ind w:left="1701" w:hanging="1701"/>
              <w:outlineLvl w:val="4"/>
              <w:rPr>
                <w:lang w:val="en-US"/>
              </w:rPr>
            </w:pPr>
            <w:r w:rsidRPr="000206C8">
              <w:rPr>
                <w:bCs/>
                <w:lang w:val="en-US"/>
              </w:rPr>
              <w:t>15.0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4C71DE5" w14:textId="77777777" w:rsidR="00A75FB1" w:rsidRPr="000206C8" w:rsidRDefault="00A75FB1" w:rsidP="00727191">
            <w:pPr>
              <w:pStyle w:val="TAC"/>
              <w:spacing w:before="120"/>
              <w:ind w:left="1701" w:hanging="1701"/>
              <w:outlineLvl w:val="4"/>
              <w:rPr>
                <w:lang w:val="en-US"/>
              </w:rPr>
            </w:pPr>
            <w:r w:rsidRPr="000206C8">
              <w:rPr>
                <w:bCs/>
                <w:lang w:val="en-US"/>
              </w:rPr>
              <w:t xml:space="preserve">28.0 </w:t>
            </w:r>
            <w:proofErr w:type="spellStart"/>
            <w:r w:rsidRPr="000206C8">
              <w:rPr>
                <w:bCs/>
                <w:lang w:val="en-US"/>
              </w:rPr>
              <w:t>Mps</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5D2C737" w14:textId="77777777" w:rsidR="00A75FB1" w:rsidRPr="000206C8" w:rsidRDefault="00A75FB1" w:rsidP="00727191">
            <w:pPr>
              <w:pStyle w:val="TAC"/>
              <w:spacing w:before="120"/>
              <w:ind w:left="1701" w:hanging="1701"/>
              <w:outlineLvl w:val="4"/>
              <w:rPr>
                <w:lang w:val="en-US"/>
              </w:rPr>
            </w:pPr>
            <w:r w:rsidRPr="000206C8">
              <w:rPr>
                <w:bCs/>
                <w:lang w:val="en-US"/>
              </w:rPr>
              <w:t xml:space="preserve">267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31478B" w14:textId="77777777" w:rsidR="00A75FB1" w:rsidRPr="000206C8" w:rsidRDefault="00A75FB1" w:rsidP="00727191">
            <w:pPr>
              <w:pStyle w:val="TAC"/>
              <w:spacing w:before="120"/>
              <w:ind w:left="1701" w:hanging="1701"/>
              <w:outlineLvl w:val="4"/>
              <w:rPr>
                <w:lang w:val="en-US"/>
              </w:rPr>
            </w:pPr>
            <w:r w:rsidRPr="000206C8">
              <w:rPr>
                <w:bCs/>
                <w:lang w:val="en-US"/>
              </w:rPr>
              <w:t xml:space="preserve">143 </w:t>
            </w:r>
            <w:proofErr w:type="spellStart"/>
            <w:r w:rsidRPr="000206C8">
              <w:rPr>
                <w:bCs/>
                <w:lang w:val="en-US"/>
              </w:rPr>
              <w:t>ms</w:t>
            </w:r>
            <w:proofErr w:type="spellEnd"/>
          </w:p>
        </w:tc>
      </w:tr>
      <w:tr w:rsidR="00A75FB1" w:rsidRPr="000206C8" w14:paraId="263236A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D1F9D8E"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EC2FE6" w14:textId="77777777" w:rsidR="00A75FB1" w:rsidRPr="000206C8" w:rsidRDefault="00A75FB1" w:rsidP="00727191">
            <w:pPr>
              <w:pStyle w:val="TAC"/>
              <w:spacing w:before="120"/>
              <w:ind w:left="1701" w:hanging="1701"/>
              <w:outlineLvl w:val="4"/>
              <w:rPr>
                <w:lang w:val="en-US"/>
              </w:rPr>
            </w:pPr>
            <w:r w:rsidRPr="000206C8">
              <w:rPr>
                <w:lang w:val="en-US"/>
              </w:rPr>
              <w:t>1.15x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FF63FD5" w14:textId="77777777" w:rsidR="00A75FB1" w:rsidRPr="000206C8" w:rsidRDefault="00A75FB1" w:rsidP="00727191">
            <w:pPr>
              <w:pStyle w:val="TAC"/>
              <w:spacing w:before="120"/>
              <w:ind w:left="1701" w:hanging="1701"/>
              <w:outlineLvl w:val="4"/>
              <w:rPr>
                <w:lang w:val="en-US"/>
              </w:rPr>
            </w:pPr>
            <w:r w:rsidRPr="000206C8">
              <w:rPr>
                <w:lang w:val="en-US"/>
              </w:rPr>
              <w:t>1.17x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FB8779" w14:textId="77777777" w:rsidR="00A75FB1" w:rsidRPr="000206C8" w:rsidRDefault="00A75FB1" w:rsidP="00727191">
            <w:pPr>
              <w:pStyle w:val="TAC"/>
              <w:spacing w:before="120"/>
              <w:ind w:left="1701" w:hanging="1701"/>
              <w:outlineLvl w:val="4"/>
              <w:rPr>
                <w:lang w:val="en-US"/>
              </w:rPr>
            </w:pPr>
            <w:r w:rsidRPr="000206C8">
              <w:rPr>
                <w:lang w:val="en-US"/>
              </w:rPr>
              <w:t>0.87x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0891689" w14:textId="77777777" w:rsidR="00A75FB1" w:rsidRPr="000206C8" w:rsidRDefault="00A75FB1" w:rsidP="00727191">
            <w:pPr>
              <w:pStyle w:val="TAC"/>
              <w:spacing w:before="120"/>
              <w:ind w:left="1701" w:hanging="1701"/>
              <w:outlineLvl w:val="4"/>
              <w:rPr>
                <w:lang w:val="en-US"/>
              </w:rPr>
            </w:pPr>
            <w:r w:rsidRPr="000206C8">
              <w:rPr>
                <w:lang w:val="en-US"/>
              </w:rPr>
              <w:t>0.85x</w:t>
            </w:r>
          </w:p>
        </w:tc>
      </w:tr>
      <w:tr w:rsidR="00A75FB1" w:rsidRPr="000206C8" w14:paraId="0E39EC3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F665C15"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E793AB" w14:textId="77777777" w:rsidR="00A75FB1" w:rsidRPr="000206C8" w:rsidRDefault="00A75FB1" w:rsidP="00727191">
            <w:pPr>
              <w:pStyle w:val="TAC"/>
              <w:spacing w:before="120"/>
              <w:ind w:left="1701" w:hanging="1701"/>
              <w:outlineLvl w:val="4"/>
              <w:rPr>
                <w:lang w:val="en-US"/>
              </w:rPr>
            </w:pPr>
            <w:r w:rsidRPr="000206C8">
              <w:rPr>
                <w:lang w:val="en-US"/>
              </w:rPr>
              <w:t>1.46x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18D6EC" w14:textId="77777777" w:rsidR="00A75FB1" w:rsidRPr="000206C8" w:rsidRDefault="00A75FB1" w:rsidP="00727191">
            <w:pPr>
              <w:pStyle w:val="TAC"/>
              <w:spacing w:before="120"/>
              <w:ind w:left="1701" w:hanging="1701"/>
              <w:outlineLvl w:val="4"/>
              <w:rPr>
                <w:lang w:val="en-US"/>
              </w:rPr>
            </w:pPr>
            <w:r w:rsidRPr="000206C8">
              <w:rPr>
                <w:lang w:val="en-US"/>
              </w:rPr>
              <w:t>1.27x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AF9E05E"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F215EAE" w14:textId="77777777" w:rsidR="00A75FB1" w:rsidRPr="000206C8" w:rsidRDefault="00A75FB1" w:rsidP="00727191">
            <w:pPr>
              <w:pStyle w:val="TAC"/>
              <w:spacing w:before="120"/>
              <w:ind w:left="1701" w:hanging="1701"/>
              <w:outlineLvl w:val="4"/>
              <w:rPr>
                <w:lang w:val="en-US"/>
              </w:rPr>
            </w:pPr>
            <w:r w:rsidRPr="000206C8">
              <w:rPr>
                <w:lang w:val="en-US"/>
              </w:rPr>
              <w:t>0.79x</w:t>
            </w:r>
          </w:p>
        </w:tc>
      </w:tr>
    </w:tbl>
    <w:p w14:paraId="5F28AE62" w14:textId="77777777" w:rsidR="00A75FB1" w:rsidRDefault="00A75FB1" w:rsidP="00A75FB1"/>
    <w:p w14:paraId="7FFE65C0" w14:textId="58A155A9" w:rsidR="007206DE" w:rsidRPr="007206DE" w:rsidRDefault="007206DE" w:rsidP="00927791">
      <w:pPr>
        <w:pStyle w:val="Heading3"/>
      </w:pPr>
      <w:bookmarkStart w:id="207" w:name="_Toc441661499"/>
      <w:bookmarkStart w:id="208" w:name="_Toc317436257"/>
      <w:r w:rsidRPr="007206DE">
        <w:t>9.1.</w:t>
      </w:r>
      <w:r>
        <w:t>11</w:t>
      </w:r>
      <w:r w:rsidRPr="007206DE">
        <w:tab/>
        <w:t xml:space="preserve">Simulation </w:t>
      </w:r>
      <w:r>
        <w:t>11</w:t>
      </w:r>
      <w:bookmarkEnd w:id="207"/>
      <w:bookmarkEnd w:id="208"/>
    </w:p>
    <w:p w14:paraId="5D927CF2" w14:textId="6CEFFD68" w:rsidR="007206DE" w:rsidRPr="00927791" w:rsidRDefault="007206DE" w:rsidP="007206DE">
      <w:pPr>
        <w:rPr>
          <w:rFonts w:ascii="Arial" w:hAnsi="Arial" w:cs="Arial"/>
          <w:sz w:val="28"/>
          <w:szCs w:val="28"/>
        </w:rPr>
      </w:pPr>
      <w:r w:rsidRPr="00927791">
        <w:rPr>
          <w:rFonts w:ascii="Arial" w:hAnsi="Arial" w:cs="Arial"/>
          <w:sz w:val="28"/>
          <w:szCs w:val="28"/>
        </w:rPr>
        <w:t>TTI reduction gain with additional L2 overhead [9]</w:t>
      </w:r>
    </w:p>
    <w:p w14:paraId="57D0360A" w14:textId="29291B0E" w:rsidR="007206DE" w:rsidRPr="007206DE" w:rsidRDefault="007206DE" w:rsidP="00927791">
      <w:pPr>
        <w:pStyle w:val="Heading4"/>
      </w:pPr>
      <w:bookmarkStart w:id="209" w:name="_Toc441661500"/>
      <w:bookmarkStart w:id="210" w:name="_Toc317436258"/>
      <w:r>
        <w:t>9.1.11</w:t>
      </w:r>
      <w:r w:rsidRPr="007206DE">
        <w:t>.1</w:t>
      </w:r>
      <w:r w:rsidRPr="007206DE">
        <w:tab/>
        <w:t>Simulation assumptions</w:t>
      </w:r>
      <w:bookmarkEnd w:id="209"/>
      <w:bookmarkEnd w:id="210"/>
    </w:p>
    <w:p w14:paraId="69B60D93" w14:textId="122894A4" w:rsidR="007206DE" w:rsidRPr="007206DE" w:rsidRDefault="007206DE">
      <w:r w:rsidRPr="007206DE">
        <w:rPr>
          <w:rFonts w:hint="eastAsia"/>
        </w:rPr>
        <w:t xml:space="preserve">The details of the TBS (Transport Block Size) calculation assumptions for short TTI </w:t>
      </w:r>
      <w:r w:rsidR="000F7831">
        <w:rPr>
          <w:rFonts w:hint="eastAsia"/>
        </w:rPr>
        <w:t>duration are given in Annex A1.6</w:t>
      </w:r>
      <w:r w:rsidRPr="007206DE">
        <w:rPr>
          <w:rFonts w:hint="eastAsia"/>
        </w:rPr>
        <w:t xml:space="preserve">. The detailed simulation assumptions </w:t>
      </w:r>
      <w:r w:rsidRPr="007206DE">
        <w:t>including</w:t>
      </w:r>
      <w:r w:rsidRPr="007206DE">
        <w:rPr>
          <w:rFonts w:hint="eastAsia"/>
        </w:rPr>
        <w:t xml:space="preserve"> the header bits for ea</w:t>
      </w:r>
      <w:r w:rsidR="000F7831">
        <w:rPr>
          <w:rFonts w:hint="eastAsia"/>
        </w:rPr>
        <w:t>ch layer are given in Annex A1.6</w:t>
      </w:r>
      <w:r w:rsidRPr="007206DE">
        <w:rPr>
          <w:rFonts w:hint="eastAsia"/>
        </w:rPr>
        <w:t>. The performance of 1ms TTI duration is the baseline. T</w:t>
      </w:r>
      <w:r w:rsidRPr="007206DE">
        <w:t>h</w:t>
      </w:r>
      <w:r w:rsidRPr="007206DE">
        <w:rPr>
          <w:rFonts w:hint="eastAsia"/>
        </w:rPr>
        <w:t>e L1 loss rate for the 1ms TTI duration is assumed as 8.3%, which is c</w:t>
      </w:r>
      <w:r w:rsidR="000F7831">
        <w:rPr>
          <w:rFonts w:hint="eastAsia"/>
        </w:rPr>
        <w:t>alculated as given in Annex A1.6</w:t>
      </w:r>
      <w:r w:rsidRPr="007206DE">
        <w:rPr>
          <w:rFonts w:hint="eastAsia"/>
        </w:rPr>
        <w:t>. Only small file size (etc. 0.5Mbyte) is evaluated.</w:t>
      </w:r>
    </w:p>
    <w:p w14:paraId="0833A87B" w14:textId="74D9A89F" w:rsidR="007206DE" w:rsidRPr="00DB0DFA" w:rsidRDefault="007206DE" w:rsidP="00927791">
      <w:pPr>
        <w:pStyle w:val="Heading4"/>
        <w:rPr>
          <w:lang w:val="en-US"/>
          <w:rPrChange w:id="211" w:author="Daniel Larsson" w:date="2016-01-26T10:46:00Z">
            <w:rPr>
              <w:lang w:val="sv-SE"/>
            </w:rPr>
          </w:rPrChange>
        </w:rPr>
      </w:pPr>
      <w:bookmarkStart w:id="212" w:name="_Toc441661501"/>
      <w:bookmarkStart w:id="213" w:name="_Toc317436259"/>
      <w:r w:rsidRPr="007206DE">
        <w:t>9.1.</w:t>
      </w:r>
      <w:r>
        <w:t>11</w:t>
      </w:r>
      <w:r w:rsidRPr="007206DE">
        <w:t>.2</w:t>
      </w:r>
      <w:r w:rsidRPr="007206DE">
        <w:tab/>
        <w:t>Evaluation results</w:t>
      </w:r>
      <w:bookmarkEnd w:id="212"/>
      <w:bookmarkEnd w:id="213"/>
    </w:p>
    <w:p w14:paraId="69B2E161" w14:textId="77777777" w:rsidR="000F7831" w:rsidRDefault="007206DE" w:rsidP="000F7831">
      <w:r w:rsidRPr="007206DE">
        <w:rPr>
          <w:rFonts w:hint="eastAsia"/>
          <w:lang w:val="en-US"/>
        </w:rPr>
        <w:t xml:space="preserve">The header overhead rate is the total header bits (from the TCP layer to the MAC layer) divided by </w:t>
      </w:r>
      <w:r w:rsidRPr="007206DE">
        <w:rPr>
          <w:rFonts w:hint="eastAsia"/>
        </w:rPr>
        <w:t>the total TBS(s) used for data transmission. The header</w:t>
      </w:r>
      <w:r w:rsidRPr="007206DE">
        <w:t xml:space="preserve"> overheads in the </w:t>
      </w:r>
      <w:r w:rsidRPr="007206DE">
        <w:rPr>
          <w:rFonts w:hint="eastAsia"/>
        </w:rPr>
        <w:t xml:space="preserve">RLC/HARQ </w:t>
      </w:r>
      <w:r w:rsidRPr="007206DE">
        <w:t>retransmission</w:t>
      </w:r>
      <w:r w:rsidRPr="007206DE">
        <w:rPr>
          <w:rFonts w:hint="eastAsia"/>
        </w:rPr>
        <w:t xml:space="preserve"> are not considered for the calculation.</w:t>
      </w:r>
      <w:r w:rsidRPr="007206DE">
        <w:t xml:space="preserve"> </w:t>
      </w:r>
    </w:p>
    <w:p w14:paraId="0E7D2CF8" w14:textId="77777777" w:rsidR="000F7831" w:rsidRDefault="000F7831" w:rsidP="000F7831">
      <w:pPr>
        <w:pStyle w:val="TAC"/>
      </w:pPr>
      <w:r>
        <w:rPr>
          <w:noProof/>
          <w:lang w:val="en-US"/>
        </w:rPr>
        <w:lastRenderedPageBreak/>
        <w:drawing>
          <wp:inline distT="0" distB="0" distL="0" distR="0" wp14:anchorId="2CF71E5E" wp14:editId="1F54C0DC">
            <wp:extent cx="4470555" cy="33528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s2UE.jpg"/>
                    <pic:cNvPicPr/>
                  </pic:nvPicPr>
                  <pic:blipFill>
                    <a:blip r:embed="rId86">
                      <a:extLst>
                        <a:ext uri="{28A0092B-C50C-407E-A947-70E740481C1C}">
                          <a14:useLocalDpi xmlns:a14="http://schemas.microsoft.com/office/drawing/2010/main" val="0"/>
                        </a:ext>
                      </a:extLst>
                    </a:blip>
                    <a:stretch>
                      <a:fillRect/>
                    </a:stretch>
                  </pic:blipFill>
                  <pic:spPr>
                    <a:xfrm>
                      <a:off x="0" y="0"/>
                      <a:ext cx="4471949" cy="3353846"/>
                    </a:xfrm>
                    <a:prstGeom prst="rect">
                      <a:avLst/>
                    </a:prstGeom>
                  </pic:spPr>
                </pic:pic>
              </a:graphicData>
            </a:graphic>
          </wp:inline>
        </w:drawing>
      </w:r>
    </w:p>
    <w:p w14:paraId="7332DAB1" w14:textId="7FA28F30" w:rsidR="000F7831" w:rsidRDefault="000F7831" w:rsidP="00EB18D7">
      <w:pPr>
        <w:pStyle w:val="TF"/>
        <w:rPr>
          <w:lang w:val="en-US"/>
        </w:rPr>
      </w:pPr>
      <w:r>
        <w:t>Figure 9.1.11-1</w:t>
      </w:r>
      <w:r>
        <w:rPr>
          <w:rFonts w:eastAsiaTheme="minorEastAsia" w:hint="eastAsia"/>
        </w:rPr>
        <w:t>: H</w:t>
      </w:r>
      <w:r w:rsidRPr="007C76C8">
        <w:rPr>
          <w:rFonts w:eastAsiaTheme="minorEastAsia"/>
        </w:rPr>
        <w:t>eader overhead rate</w:t>
      </w:r>
    </w:p>
    <w:p w14:paraId="00FCA5C6" w14:textId="77777777" w:rsidR="000F7831" w:rsidRDefault="000F7831" w:rsidP="000F7831">
      <w:pPr>
        <w:rPr>
          <w:lang w:val="en-US"/>
        </w:rPr>
      </w:pPr>
      <w:r>
        <w:rPr>
          <w:rFonts w:hint="eastAsia"/>
          <w:lang w:val="en-US"/>
        </w:rPr>
        <w:t xml:space="preserve">As the figure given above, the header overheads generally increase with the reduction of the TTI </w:t>
      </w:r>
      <w:r>
        <w:rPr>
          <w:lang w:val="en-US"/>
        </w:rPr>
        <w:t>duration</w:t>
      </w:r>
      <w:r>
        <w:rPr>
          <w:rFonts w:hint="eastAsia"/>
          <w:lang w:val="en-US"/>
        </w:rPr>
        <w:t>, as the shorter TTI duration leads to smaller TBS which in turn results in more segments in the RLC layer, and brings more header bits in RLC and MAC.</w:t>
      </w:r>
    </w:p>
    <w:p w14:paraId="77705EF0" w14:textId="6E2A51D8" w:rsidR="000F7831" w:rsidRPr="00A8428E" w:rsidRDefault="000F7831" w:rsidP="000F7831">
      <w:pPr>
        <w:pStyle w:val="Observation"/>
        <w:numPr>
          <w:ilvl w:val="0"/>
          <w:numId w:val="7"/>
        </w:numPr>
      </w:pPr>
      <w:r w:rsidRPr="00A8428E">
        <w:rPr>
          <w:rFonts w:hint="eastAsia"/>
        </w:rPr>
        <w:t xml:space="preserve">The </w:t>
      </w:r>
      <w:r>
        <w:rPr>
          <w:rFonts w:hint="eastAsia"/>
        </w:rPr>
        <w:t>header overheads increase</w:t>
      </w:r>
      <w:r w:rsidRPr="00A8428E">
        <w:rPr>
          <w:rFonts w:hint="eastAsia"/>
        </w:rPr>
        <w:t xml:space="preserve"> with the reduction of TTI duration.</w:t>
      </w:r>
    </w:p>
    <w:p w14:paraId="40D335A0" w14:textId="77777777" w:rsidR="007206DE" w:rsidRDefault="007206DE"/>
    <w:p w14:paraId="3A6C995A" w14:textId="3512ABA4" w:rsidR="00E95C35" w:rsidRDefault="00E95C35" w:rsidP="00E95C35">
      <w:pPr>
        <w:pStyle w:val="Heading3"/>
      </w:pPr>
      <w:bookmarkStart w:id="214" w:name="_Toc441661502"/>
      <w:bookmarkStart w:id="215" w:name="_Toc317436260"/>
      <w:r>
        <w:t>9.1.12</w:t>
      </w:r>
      <w:r>
        <w:tab/>
        <w:t>Simulation 12</w:t>
      </w:r>
      <w:bookmarkEnd w:id="214"/>
      <w:bookmarkEnd w:id="215"/>
    </w:p>
    <w:p w14:paraId="7343F57D" w14:textId="54E35151" w:rsidR="00E95C35" w:rsidRPr="00927791" w:rsidRDefault="00E95C35" w:rsidP="00A42070">
      <w:pPr>
        <w:rPr>
          <w:rFonts w:ascii="Arial" w:hAnsi="Arial" w:cs="Arial"/>
          <w:sz w:val="28"/>
          <w:szCs w:val="28"/>
        </w:rPr>
      </w:pPr>
      <w:r w:rsidRPr="00927791">
        <w:rPr>
          <w:rFonts w:ascii="Arial" w:hAnsi="Arial" w:cs="Arial"/>
          <w:sz w:val="28"/>
          <w:szCs w:val="28"/>
        </w:rPr>
        <w:t>TTI reduction gain with additional L2 overhead</w:t>
      </w:r>
      <w:r w:rsidR="00A42070" w:rsidRPr="00927791">
        <w:rPr>
          <w:rFonts w:ascii="Arial" w:hAnsi="Arial" w:cs="Arial"/>
          <w:sz w:val="28"/>
          <w:szCs w:val="28"/>
        </w:rPr>
        <w:t xml:space="preserve"> [10</w:t>
      </w:r>
      <w:r w:rsidRPr="00927791">
        <w:rPr>
          <w:rFonts w:ascii="Arial" w:hAnsi="Arial" w:cs="Arial"/>
          <w:sz w:val="28"/>
          <w:szCs w:val="28"/>
        </w:rPr>
        <w:t>]</w:t>
      </w:r>
    </w:p>
    <w:p w14:paraId="112DAB3B" w14:textId="70125568" w:rsidR="00E95C35" w:rsidRPr="00B66E97" w:rsidRDefault="00582217" w:rsidP="00E95C35">
      <w:pPr>
        <w:pStyle w:val="Heading4"/>
      </w:pPr>
      <w:bookmarkStart w:id="216" w:name="_Toc441661503"/>
      <w:bookmarkStart w:id="217" w:name="_Toc317436261"/>
      <w:r>
        <w:t>9.1.12</w:t>
      </w:r>
      <w:r w:rsidR="00E95C35">
        <w:t>.1</w:t>
      </w:r>
      <w:r w:rsidR="00E95C35">
        <w:tab/>
      </w:r>
      <w:r w:rsidR="00E95C35" w:rsidRPr="00B66E97">
        <w:t>Simulation assumptions</w:t>
      </w:r>
      <w:bookmarkEnd w:id="216"/>
      <w:bookmarkEnd w:id="217"/>
    </w:p>
    <w:p w14:paraId="200EC2CA" w14:textId="1AE74A17" w:rsidR="00E95C35" w:rsidRDefault="00E95C35" w:rsidP="00E95C35">
      <w:r>
        <w:t xml:space="preserve">In our analysis, TBS of legacy 14 OFDM </w:t>
      </w:r>
      <w:r w:rsidR="00DE25A2">
        <w:t>symbol TTI length from 36.213 [8</w:t>
      </w:r>
      <w:r>
        <w:t>] is used as reference for calculating TBS for 7 symbols and 2 symbols TTI length, assuming same L1 overhead and same MCS.</w:t>
      </w:r>
    </w:p>
    <w:p w14:paraId="71537661" w14:textId="77777777" w:rsidR="00E95C35" w:rsidRDefault="00E95C35" w:rsidP="00E95C35">
      <w:r>
        <w:t>Minimum L2 overhead</w:t>
      </w:r>
      <w:r w:rsidRPr="002E79C7">
        <w:t xml:space="preserve"> </w:t>
      </w:r>
      <w:r>
        <w:t xml:space="preserve">is assumed with 1 byte PDCP header, 1 byte RLC header, 1 byte MAC header and </w:t>
      </w:r>
      <w:proofErr w:type="gramStart"/>
      <w:r>
        <w:t>3 byte CRC,</w:t>
      </w:r>
      <w:proofErr w:type="gramEnd"/>
      <w:r>
        <w:t xml:space="preserve"> i.e. in total 6 bytes for a TB.</w:t>
      </w:r>
    </w:p>
    <w:p w14:paraId="29F14D84" w14:textId="1888E18F" w:rsidR="00E95C35" w:rsidRPr="00E52F5A" w:rsidRDefault="00EB18D7" w:rsidP="00E95C35">
      <w:r>
        <w:t>Table 9.1.12-1 to 9.1.12-5 and Figure 9.1.12-1 to 9.1.12</w:t>
      </w:r>
      <w:r w:rsidR="00E95C35">
        <w:t>-5 illustrate the L2 overhead varies with TBS for TTI length of 14, 7 and 2 OFDM symbols, with 50 PRB and 5 PRB allocated.</w:t>
      </w:r>
    </w:p>
    <w:p w14:paraId="2937988C" w14:textId="25374EF4" w:rsidR="00E95C35" w:rsidRPr="00DB0DFA" w:rsidRDefault="00582217" w:rsidP="00E95C35">
      <w:pPr>
        <w:pStyle w:val="Heading4"/>
        <w:rPr>
          <w:lang w:val="en-US"/>
          <w:rPrChange w:id="218" w:author="Daniel Larsson" w:date="2016-01-26T10:46:00Z">
            <w:rPr>
              <w:lang w:val="sv-SE"/>
            </w:rPr>
          </w:rPrChange>
        </w:rPr>
      </w:pPr>
      <w:bookmarkStart w:id="219" w:name="_Toc441661504"/>
      <w:bookmarkStart w:id="220" w:name="_Toc317436262"/>
      <w:r>
        <w:lastRenderedPageBreak/>
        <w:t>9.1.12</w:t>
      </w:r>
      <w:r w:rsidR="00E95C35">
        <w:t>.2</w:t>
      </w:r>
      <w:r w:rsidR="00E95C35">
        <w:tab/>
        <w:t>Evaluation results</w:t>
      </w:r>
      <w:bookmarkEnd w:id="219"/>
      <w:bookmarkEnd w:id="220"/>
    </w:p>
    <w:p w14:paraId="54E3F34C" w14:textId="67EEB335" w:rsidR="00E95C35" w:rsidRDefault="00E95C35" w:rsidP="00C02C60">
      <w:pPr>
        <w:pStyle w:val="TH"/>
      </w:pPr>
      <w:r w:rsidRPr="006E13D1">
        <w:t xml:space="preserve">Table </w:t>
      </w:r>
      <w:r w:rsidR="00C02C60">
        <w:t>9.1.12</w:t>
      </w:r>
      <w:r>
        <w:t>-1</w:t>
      </w:r>
      <w:r w:rsidRPr="006E13D1">
        <w:t xml:space="preserve">: </w:t>
      </w:r>
      <w:r>
        <w:t>L1 overhead with 50PRBs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418"/>
        <w:gridCol w:w="1417"/>
        <w:gridCol w:w="1560"/>
        <w:gridCol w:w="1559"/>
        <w:gridCol w:w="1526"/>
      </w:tblGrid>
      <w:tr w:rsidR="00E95C35" w14:paraId="10647B8A" w14:textId="77777777" w:rsidTr="00500DDF">
        <w:tc>
          <w:tcPr>
            <w:tcW w:w="959" w:type="dxa"/>
            <w:shd w:val="clear" w:color="auto" w:fill="auto"/>
            <w:vAlign w:val="bottom"/>
          </w:tcPr>
          <w:p w14:paraId="47F98C8A" w14:textId="77777777" w:rsidR="00E95C35" w:rsidRPr="00F170B7" w:rsidRDefault="00E95C35" w:rsidP="00500DDF">
            <w:pPr>
              <w:pStyle w:val="TAH"/>
              <w:spacing w:before="20" w:after="20"/>
              <w:ind w:left="57" w:right="57"/>
              <w:rPr>
                <w:i/>
              </w:rPr>
            </w:pPr>
            <w:r w:rsidRPr="00F170B7">
              <w:rPr>
                <w:i/>
              </w:rPr>
              <w:t>I</w:t>
            </w:r>
            <w:r w:rsidRPr="00F170B7">
              <w:rPr>
                <w:i/>
                <w:vertAlign w:val="subscript"/>
              </w:rPr>
              <w:t>TBS</w:t>
            </w:r>
          </w:p>
        </w:tc>
        <w:tc>
          <w:tcPr>
            <w:tcW w:w="1417" w:type="dxa"/>
            <w:shd w:val="clear" w:color="auto" w:fill="auto"/>
            <w:vAlign w:val="bottom"/>
          </w:tcPr>
          <w:p w14:paraId="4B91737B" w14:textId="77777777" w:rsidR="00E95C35" w:rsidRPr="006F6ADD" w:rsidRDefault="00E95C35" w:rsidP="00500DDF">
            <w:pPr>
              <w:pStyle w:val="TAH"/>
              <w:spacing w:before="20" w:after="20"/>
              <w:ind w:left="57" w:right="57"/>
            </w:pPr>
            <w:r w:rsidRPr="006F6ADD">
              <w:rPr>
                <w:rFonts w:hint="eastAsia"/>
              </w:rPr>
              <w:t>TBS_14sy</w:t>
            </w:r>
            <w:r>
              <w:t>m</w:t>
            </w:r>
          </w:p>
        </w:tc>
        <w:tc>
          <w:tcPr>
            <w:tcW w:w="1418" w:type="dxa"/>
            <w:shd w:val="clear" w:color="auto" w:fill="auto"/>
            <w:vAlign w:val="bottom"/>
          </w:tcPr>
          <w:p w14:paraId="26081E5C" w14:textId="77777777" w:rsidR="00E95C35" w:rsidRPr="006F6ADD" w:rsidRDefault="00E95C35" w:rsidP="00500DDF">
            <w:pPr>
              <w:pStyle w:val="TAH"/>
              <w:spacing w:before="20" w:after="20"/>
              <w:ind w:left="57" w:right="57"/>
            </w:pPr>
            <w:r w:rsidRPr="006F6ADD">
              <w:rPr>
                <w:rFonts w:hint="eastAsia"/>
              </w:rPr>
              <w:t>TBS_7sym</w:t>
            </w:r>
          </w:p>
        </w:tc>
        <w:tc>
          <w:tcPr>
            <w:tcW w:w="1417" w:type="dxa"/>
            <w:shd w:val="clear" w:color="auto" w:fill="auto"/>
            <w:vAlign w:val="bottom"/>
          </w:tcPr>
          <w:p w14:paraId="20817FBF" w14:textId="77777777" w:rsidR="00E95C35" w:rsidRPr="006F6ADD" w:rsidRDefault="00E95C35" w:rsidP="00500DDF">
            <w:pPr>
              <w:pStyle w:val="TAH"/>
              <w:spacing w:before="20" w:after="20"/>
              <w:ind w:left="57" w:right="57"/>
            </w:pPr>
            <w:r w:rsidRPr="006F6ADD">
              <w:rPr>
                <w:rFonts w:hint="eastAsia"/>
              </w:rPr>
              <w:t>TBS_2symb</w:t>
            </w:r>
          </w:p>
        </w:tc>
        <w:tc>
          <w:tcPr>
            <w:tcW w:w="1560" w:type="dxa"/>
            <w:shd w:val="clear" w:color="auto" w:fill="auto"/>
            <w:vAlign w:val="bottom"/>
          </w:tcPr>
          <w:p w14:paraId="230E9170" w14:textId="77777777" w:rsidR="00E95C35" w:rsidRPr="006F6ADD" w:rsidRDefault="00E95C35" w:rsidP="00500DDF">
            <w:pPr>
              <w:pStyle w:val="TAH"/>
              <w:spacing w:before="20" w:after="20"/>
              <w:ind w:left="57" w:right="57"/>
            </w:pPr>
            <w:r w:rsidRPr="006F6ADD">
              <w:rPr>
                <w:rFonts w:hint="eastAsia"/>
              </w:rPr>
              <w:t>L2 OH_14sy</w:t>
            </w:r>
            <w:r>
              <w:t>m</w:t>
            </w:r>
          </w:p>
        </w:tc>
        <w:tc>
          <w:tcPr>
            <w:tcW w:w="1559" w:type="dxa"/>
            <w:shd w:val="clear" w:color="auto" w:fill="auto"/>
            <w:vAlign w:val="bottom"/>
          </w:tcPr>
          <w:p w14:paraId="00EE415F" w14:textId="77777777" w:rsidR="00E95C35" w:rsidRPr="006F6ADD" w:rsidRDefault="00E95C35" w:rsidP="00500DDF">
            <w:pPr>
              <w:pStyle w:val="TAH"/>
              <w:spacing w:before="20" w:after="20"/>
              <w:ind w:left="57" w:right="57"/>
            </w:pPr>
            <w:r w:rsidRPr="006F6ADD">
              <w:rPr>
                <w:rFonts w:hint="eastAsia"/>
              </w:rPr>
              <w:t>L2 OH_7sy</w:t>
            </w:r>
            <w:r>
              <w:t>m</w:t>
            </w:r>
          </w:p>
        </w:tc>
        <w:tc>
          <w:tcPr>
            <w:tcW w:w="1526" w:type="dxa"/>
            <w:shd w:val="clear" w:color="auto" w:fill="auto"/>
            <w:vAlign w:val="bottom"/>
          </w:tcPr>
          <w:p w14:paraId="4F4E7828" w14:textId="77777777" w:rsidR="00E95C35" w:rsidRPr="006F6ADD" w:rsidRDefault="00E95C35" w:rsidP="00500DDF">
            <w:pPr>
              <w:pStyle w:val="TAH"/>
              <w:spacing w:before="20" w:after="20"/>
              <w:ind w:left="57" w:right="57"/>
            </w:pPr>
            <w:r w:rsidRPr="006F6ADD">
              <w:rPr>
                <w:rFonts w:hint="eastAsia"/>
              </w:rPr>
              <w:t>L2 OH_2sy</w:t>
            </w:r>
            <w:r>
              <w:t>m</w:t>
            </w:r>
          </w:p>
        </w:tc>
      </w:tr>
      <w:tr w:rsidR="00E95C35" w14:paraId="60E2F430" w14:textId="77777777" w:rsidTr="00500DDF">
        <w:tc>
          <w:tcPr>
            <w:tcW w:w="959" w:type="dxa"/>
            <w:shd w:val="clear" w:color="auto" w:fill="auto"/>
            <w:vAlign w:val="bottom"/>
          </w:tcPr>
          <w:p w14:paraId="79E41660" w14:textId="77777777" w:rsidR="00E95C35" w:rsidRPr="004E4848" w:rsidRDefault="00E95C35" w:rsidP="00500DDF">
            <w:pPr>
              <w:pStyle w:val="TAC"/>
              <w:spacing w:before="20" w:after="20"/>
              <w:ind w:left="57" w:right="57"/>
            </w:pPr>
            <w:r w:rsidRPr="004E4848">
              <w:t>0</w:t>
            </w:r>
          </w:p>
        </w:tc>
        <w:tc>
          <w:tcPr>
            <w:tcW w:w="1417" w:type="dxa"/>
            <w:shd w:val="clear" w:color="auto" w:fill="auto"/>
            <w:vAlign w:val="center"/>
          </w:tcPr>
          <w:p w14:paraId="3E3B5863" w14:textId="77777777" w:rsidR="00E95C35" w:rsidRPr="004E4848" w:rsidRDefault="00E95C35" w:rsidP="00500DDF">
            <w:pPr>
              <w:pStyle w:val="TAC"/>
              <w:spacing w:before="20" w:after="20"/>
              <w:ind w:left="57" w:right="57"/>
            </w:pPr>
            <w:r w:rsidRPr="004E4848">
              <w:rPr>
                <w:rFonts w:hint="eastAsia"/>
              </w:rPr>
              <w:t>1384</w:t>
            </w:r>
          </w:p>
        </w:tc>
        <w:tc>
          <w:tcPr>
            <w:tcW w:w="1418" w:type="dxa"/>
            <w:shd w:val="clear" w:color="auto" w:fill="auto"/>
            <w:vAlign w:val="bottom"/>
          </w:tcPr>
          <w:p w14:paraId="05BA9D05" w14:textId="77777777" w:rsidR="00E95C35" w:rsidRPr="004E4848" w:rsidRDefault="00E95C35" w:rsidP="00500DDF">
            <w:pPr>
              <w:pStyle w:val="TAC"/>
              <w:spacing w:before="20" w:after="20"/>
              <w:ind w:left="57" w:right="57"/>
            </w:pPr>
            <w:r w:rsidRPr="004E4848">
              <w:rPr>
                <w:rFonts w:hint="eastAsia"/>
              </w:rPr>
              <w:t>680</w:t>
            </w:r>
          </w:p>
        </w:tc>
        <w:tc>
          <w:tcPr>
            <w:tcW w:w="1417" w:type="dxa"/>
            <w:shd w:val="clear" w:color="auto" w:fill="auto"/>
            <w:vAlign w:val="bottom"/>
          </w:tcPr>
          <w:p w14:paraId="63266E21" w14:textId="77777777" w:rsidR="00E95C35" w:rsidRPr="004E4848" w:rsidRDefault="00E95C35" w:rsidP="00500DDF">
            <w:pPr>
              <w:pStyle w:val="TAC"/>
              <w:spacing w:before="20" w:after="20"/>
              <w:ind w:left="57" w:right="57"/>
            </w:pPr>
            <w:r w:rsidRPr="004E4848">
              <w:rPr>
                <w:rFonts w:hint="eastAsia"/>
              </w:rPr>
              <w:t xml:space="preserve">177 </w:t>
            </w:r>
          </w:p>
        </w:tc>
        <w:tc>
          <w:tcPr>
            <w:tcW w:w="1560" w:type="dxa"/>
            <w:shd w:val="clear" w:color="auto" w:fill="auto"/>
            <w:vAlign w:val="bottom"/>
          </w:tcPr>
          <w:p w14:paraId="545BD35C" w14:textId="77777777" w:rsidR="00E95C35" w:rsidRPr="004E4848" w:rsidRDefault="00E95C35" w:rsidP="00500DDF">
            <w:pPr>
              <w:pStyle w:val="TAC"/>
              <w:spacing w:before="20" w:after="20"/>
              <w:ind w:left="57" w:right="57"/>
            </w:pPr>
            <w:r w:rsidRPr="004E4848">
              <w:rPr>
                <w:rFonts w:hint="eastAsia"/>
              </w:rPr>
              <w:t>0.034</w:t>
            </w:r>
          </w:p>
        </w:tc>
        <w:tc>
          <w:tcPr>
            <w:tcW w:w="1559" w:type="dxa"/>
            <w:shd w:val="clear" w:color="auto" w:fill="auto"/>
            <w:vAlign w:val="bottom"/>
          </w:tcPr>
          <w:p w14:paraId="61C8556C" w14:textId="77777777" w:rsidR="00E95C35" w:rsidRPr="004E4848" w:rsidRDefault="00E95C35" w:rsidP="00500DDF">
            <w:pPr>
              <w:pStyle w:val="TAC"/>
              <w:spacing w:before="20" w:after="20"/>
              <w:ind w:left="57" w:right="57"/>
            </w:pPr>
            <w:r w:rsidRPr="004E4848">
              <w:rPr>
                <w:rFonts w:hint="eastAsia"/>
              </w:rPr>
              <w:t>0.068</w:t>
            </w:r>
          </w:p>
        </w:tc>
        <w:tc>
          <w:tcPr>
            <w:tcW w:w="1526" w:type="dxa"/>
            <w:shd w:val="clear" w:color="auto" w:fill="auto"/>
            <w:vAlign w:val="bottom"/>
          </w:tcPr>
          <w:p w14:paraId="5D820ABE" w14:textId="77777777" w:rsidR="00E95C35" w:rsidRPr="004E4848" w:rsidRDefault="00E95C35" w:rsidP="00500DDF">
            <w:pPr>
              <w:pStyle w:val="TAC"/>
              <w:spacing w:before="20" w:after="20"/>
              <w:ind w:left="57" w:right="57"/>
            </w:pPr>
            <w:r w:rsidRPr="004E4848">
              <w:rPr>
                <w:rFonts w:hint="eastAsia"/>
              </w:rPr>
              <w:t>0.239</w:t>
            </w:r>
          </w:p>
        </w:tc>
      </w:tr>
      <w:tr w:rsidR="00E95C35" w14:paraId="63F2273B" w14:textId="77777777" w:rsidTr="00500DDF">
        <w:tc>
          <w:tcPr>
            <w:tcW w:w="959" w:type="dxa"/>
            <w:shd w:val="clear" w:color="auto" w:fill="auto"/>
            <w:vAlign w:val="bottom"/>
          </w:tcPr>
          <w:p w14:paraId="7DBEB51E" w14:textId="77777777" w:rsidR="00E95C35" w:rsidRPr="004E4848" w:rsidRDefault="00E95C35" w:rsidP="00500DDF">
            <w:pPr>
              <w:pStyle w:val="TAC"/>
              <w:spacing w:before="20" w:after="20"/>
              <w:ind w:left="57" w:right="57"/>
            </w:pPr>
            <w:r w:rsidRPr="004E4848">
              <w:t>1</w:t>
            </w:r>
          </w:p>
        </w:tc>
        <w:tc>
          <w:tcPr>
            <w:tcW w:w="1417" w:type="dxa"/>
            <w:shd w:val="clear" w:color="auto" w:fill="auto"/>
            <w:vAlign w:val="center"/>
          </w:tcPr>
          <w:p w14:paraId="18373E61" w14:textId="77777777" w:rsidR="00E95C35" w:rsidRPr="004E4848" w:rsidRDefault="00E95C35" w:rsidP="00500DDF">
            <w:pPr>
              <w:pStyle w:val="TAC"/>
              <w:spacing w:before="20" w:after="20"/>
              <w:ind w:left="57" w:right="57"/>
            </w:pPr>
            <w:r w:rsidRPr="004E4848">
              <w:rPr>
                <w:rFonts w:hint="eastAsia"/>
              </w:rPr>
              <w:t>1800</w:t>
            </w:r>
          </w:p>
        </w:tc>
        <w:tc>
          <w:tcPr>
            <w:tcW w:w="1418" w:type="dxa"/>
            <w:shd w:val="clear" w:color="auto" w:fill="auto"/>
            <w:vAlign w:val="bottom"/>
          </w:tcPr>
          <w:p w14:paraId="1A60DA18" w14:textId="77777777" w:rsidR="00E95C35" w:rsidRPr="004E4848" w:rsidRDefault="00E95C35" w:rsidP="00500DDF">
            <w:pPr>
              <w:pStyle w:val="TAC"/>
              <w:spacing w:before="20" w:after="20"/>
              <w:ind w:left="57" w:right="57"/>
            </w:pPr>
            <w:r w:rsidRPr="004E4848">
              <w:rPr>
                <w:rFonts w:hint="eastAsia"/>
              </w:rPr>
              <w:t>888</w:t>
            </w:r>
          </w:p>
        </w:tc>
        <w:tc>
          <w:tcPr>
            <w:tcW w:w="1417" w:type="dxa"/>
            <w:shd w:val="clear" w:color="auto" w:fill="auto"/>
            <w:vAlign w:val="bottom"/>
          </w:tcPr>
          <w:p w14:paraId="109B8FCE" w14:textId="77777777" w:rsidR="00E95C35" w:rsidRPr="004E4848" w:rsidRDefault="00E95C35" w:rsidP="00500DDF">
            <w:pPr>
              <w:pStyle w:val="TAC"/>
              <w:spacing w:before="20" w:after="20"/>
              <w:ind w:left="57" w:right="57"/>
            </w:pPr>
            <w:r w:rsidRPr="004E4848">
              <w:rPr>
                <w:rFonts w:hint="eastAsia"/>
              </w:rPr>
              <w:t xml:space="preserve">237 </w:t>
            </w:r>
          </w:p>
        </w:tc>
        <w:tc>
          <w:tcPr>
            <w:tcW w:w="1560" w:type="dxa"/>
            <w:shd w:val="clear" w:color="auto" w:fill="auto"/>
            <w:vAlign w:val="bottom"/>
          </w:tcPr>
          <w:p w14:paraId="3AE89772" w14:textId="77777777" w:rsidR="00E95C35" w:rsidRPr="004E4848" w:rsidRDefault="00E95C35" w:rsidP="00500DDF">
            <w:pPr>
              <w:pStyle w:val="TAC"/>
              <w:spacing w:before="20" w:after="20"/>
              <w:ind w:left="57" w:right="57"/>
            </w:pPr>
            <w:r w:rsidRPr="004E4848">
              <w:rPr>
                <w:rFonts w:hint="eastAsia"/>
              </w:rPr>
              <w:t>0.026</w:t>
            </w:r>
          </w:p>
        </w:tc>
        <w:tc>
          <w:tcPr>
            <w:tcW w:w="1559" w:type="dxa"/>
            <w:shd w:val="clear" w:color="auto" w:fill="auto"/>
            <w:vAlign w:val="bottom"/>
          </w:tcPr>
          <w:p w14:paraId="0806C071" w14:textId="77777777" w:rsidR="00E95C35" w:rsidRPr="004E4848" w:rsidRDefault="00E95C35" w:rsidP="00500DDF">
            <w:pPr>
              <w:pStyle w:val="TAC"/>
              <w:spacing w:before="20" w:after="20"/>
              <w:ind w:left="57" w:right="57"/>
            </w:pPr>
            <w:r w:rsidRPr="004E4848">
              <w:rPr>
                <w:rFonts w:hint="eastAsia"/>
              </w:rPr>
              <w:t>0.053</w:t>
            </w:r>
          </w:p>
        </w:tc>
        <w:tc>
          <w:tcPr>
            <w:tcW w:w="1526" w:type="dxa"/>
            <w:shd w:val="clear" w:color="auto" w:fill="auto"/>
            <w:vAlign w:val="bottom"/>
          </w:tcPr>
          <w:p w14:paraId="0611623B" w14:textId="77777777" w:rsidR="00E95C35" w:rsidRPr="004E4848" w:rsidRDefault="00E95C35" w:rsidP="00500DDF">
            <w:pPr>
              <w:pStyle w:val="TAC"/>
              <w:spacing w:before="20" w:after="20"/>
              <w:ind w:left="57" w:right="57"/>
            </w:pPr>
            <w:r w:rsidRPr="004E4848">
              <w:rPr>
                <w:rFonts w:hint="eastAsia"/>
              </w:rPr>
              <w:t>0.184</w:t>
            </w:r>
          </w:p>
        </w:tc>
      </w:tr>
      <w:tr w:rsidR="00E95C35" w14:paraId="17B966C5" w14:textId="77777777" w:rsidTr="00500DDF">
        <w:tc>
          <w:tcPr>
            <w:tcW w:w="959" w:type="dxa"/>
            <w:shd w:val="clear" w:color="auto" w:fill="auto"/>
            <w:vAlign w:val="bottom"/>
          </w:tcPr>
          <w:p w14:paraId="5BD7EC4E" w14:textId="77777777" w:rsidR="00E95C35" w:rsidRPr="004E4848" w:rsidRDefault="00E95C35" w:rsidP="00500DDF">
            <w:pPr>
              <w:pStyle w:val="TAC"/>
              <w:spacing w:before="20" w:after="20"/>
              <w:ind w:left="57" w:right="57"/>
            </w:pPr>
            <w:r w:rsidRPr="004E4848">
              <w:t>2</w:t>
            </w:r>
          </w:p>
        </w:tc>
        <w:tc>
          <w:tcPr>
            <w:tcW w:w="1417" w:type="dxa"/>
            <w:shd w:val="clear" w:color="auto" w:fill="auto"/>
            <w:vAlign w:val="center"/>
          </w:tcPr>
          <w:p w14:paraId="05915F6E" w14:textId="77777777" w:rsidR="00E95C35" w:rsidRPr="004E4848" w:rsidRDefault="00E95C35" w:rsidP="00500DDF">
            <w:pPr>
              <w:pStyle w:val="TAC"/>
              <w:spacing w:before="20" w:after="20"/>
              <w:ind w:left="57" w:right="57"/>
            </w:pPr>
            <w:r w:rsidRPr="004E4848">
              <w:rPr>
                <w:rFonts w:hint="eastAsia"/>
              </w:rPr>
              <w:t>2216</w:t>
            </w:r>
          </w:p>
        </w:tc>
        <w:tc>
          <w:tcPr>
            <w:tcW w:w="1418" w:type="dxa"/>
            <w:shd w:val="clear" w:color="auto" w:fill="auto"/>
            <w:vAlign w:val="bottom"/>
          </w:tcPr>
          <w:p w14:paraId="3506B270" w14:textId="77777777" w:rsidR="00E95C35" w:rsidRPr="004E4848" w:rsidRDefault="00E95C35" w:rsidP="00500DDF">
            <w:pPr>
              <w:pStyle w:val="TAC"/>
              <w:spacing w:before="20" w:after="20"/>
              <w:ind w:left="57" w:right="57"/>
            </w:pPr>
            <w:r w:rsidRPr="004E4848">
              <w:rPr>
                <w:rFonts w:hint="eastAsia"/>
              </w:rPr>
              <w:t>1096</w:t>
            </w:r>
          </w:p>
        </w:tc>
        <w:tc>
          <w:tcPr>
            <w:tcW w:w="1417" w:type="dxa"/>
            <w:shd w:val="clear" w:color="auto" w:fill="auto"/>
            <w:vAlign w:val="bottom"/>
          </w:tcPr>
          <w:p w14:paraId="5CF8445C" w14:textId="77777777" w:rsidR="00E95C35" w:rsidRPr="004E4848" w:rsidRDefault="00E95C35" w:rsidP="00500DDF">
            <w:pPr>
              <w:pStyle w:val="TAC"/>
              <w:spacing w:before="20" w:after="20"/>
              <w:ind w:left="57" w:right="57"/>
            </w:pPr>
            <w:r w:rsidRPr="004E4848">
              <w:rPr>
                <w:rFonts w:hint="eastAsia"/>
              </w:rPr>
              <w:t xml:space="preserve">296 </w:t>
            </w:r>
          </w:p>
        </w:tc>
        <w:tc>
          <w:tcPr>
            <w:tcW w:w="1560" w:type="dxa"/>
            <w:shd w:val="clear" w:color="auto" w:fill="auto"/>
            <w:vAlign w:val="bottom"/>
          </w:tcPr>
          <w:p w14:paraId="3B6356D0" w14:textId="77777777" w:rsidR="00E95C35" w:rsidRPr="004E4848" w:rsidRDefault="00E95C35" w:rsidP="00500DDF">
            <w:pPr>
              <w:pStyle w:val="TAC"/>
              <w:spacing w:before="20" w:after="20"/>
              <w:ind w:left="57" w:right="57"/>
            </w:pPr>
            <w:r w:rsidRPr="004E4848">
              <w:rPr>
                <w:rFonts w:hint="eastAsia"/>
              </w:rPr>
              <w:t>0.021</w:t>
            </w:r>
          </w:p>
        </w:tc>
        <w:tc>
          <w:tcPr>
            <w:tcW w:w="1559" w:type="dxa"/>
            <w:shd w:val="clear" w:color="auto" w:fill="auto"/>
            <w:vAlign w:val="bottom"/>
          </w:tcPr>
          <w:p w14:paraId="6D0637C9" w14:textId="77777777" w:rsidR="00E95C35" w:rsidRPr="004E4848" w:rsidRDefault="00E95C35" w:rsidP="00500DDF">
            <w:pPr>
              <w:pStyle w:val="TAC"/>
              <w:spacing w:before="20" w:after="20"/>
              <w:ind w:left="57" w:right="57"/>
            </w:pPr>
            <w:r w:rsidRPr="004E4848">
              <w:rPr>
                <w:rFonts w:hint="eastAsia"/>
              </w:rPr>
              <w:t>0.043</w:t>
            </w:r>
          </w:p>
        </w:tc>
        <w:tc>
          <w:tcPr>
            <w:tcW w:w="1526" w:type="dxa"/>
            <w:shd w:val="clear" w:color="auto" w:fill="auto"/>
            <w:vAlign w:val="bottom"/>
          </w:tcPr>
          <w:p w14:paraId="22970C23" w14:textId="77777777" w:rsidR="00E95C35" w:rsidRPr="004E4848" w:rsidRDefault="00E95C35" w:rsidP="00500DDF">
            <w:pPr>
              <w:pStyle w:val="TAC"/>
              <w:spacing w:before="20" w:after="20"/>
              <w:ind w:left="57" w:right="57"/>
            </w:pPr>
            <w:r w:rsidRPr="004E4848">
              <w:rPr>
                <w:rFonts w:hint="eastAsia"/>
              </w:rPr>
              <w:t>0.150</w:t>
            </w:r>
          </w:p>
        </w:tc>
      </w:tr>
      <w:tr w:rsidR="00E95C35" w14:paraId="0C102F3B" w14:textId="77777777" w:rsidTr="00500DDF">
        <w:tc>
          <w:tcPr>
            <w:tcW w:w="959" w:type="dxa"/>
            <w:shd w:val="clear" w:color="auto" w:fill="auto"/>
            <w:vAlign w:val="bottom"/>
          </w:tcPr>
          <w:p w14:paraId="3EA8550E" w14:textId="77777777" w:rsidR="00E95C35" w:rsidRPr="004E4848" w:rsidRDefault="00E95C35" w:rsidP="00500DDF">
            <w:pPr>
              <w:pStyle w:val="TAC"/>
              <w:spacing w:before="20" w:after="20"/>
              <w:ind w:left="57" w:right="57"/>
            </w:pPr>
            <w:r w:rsidRPr="004E4848">
              <w:t>3</w:t>
            </w:r>
          </w:p>
        </w:tc>
        <w:tc>
          <w:tcPr>
            <w:tcW w:w="1417" w:type="dxa"/>
            <w:shd w:val="clear" w:color="auto" w:fill="auto"/>
            <w:vAlign w:val="center"/>
          </w:tcPr>
          <w:p w14:paraId="5AD3CA7C" w14:textId="77777777" w:rsidR="00E95C35" w:rsidRPr="004E4848" w:rsidRDefault="00E95C35" w:rsidP="00500DDF">
            <w:pPr>
              <w:pStyle w:val="TAC"/>
              <w:spacing w:before="20" w:after="20"/>
              <w:ind w:left="57" w:right="57"/>
            </w:pPr>
            <w:r w:rsidRPr="004E4848">
              <w:rPr>
                <w:rFonts w:hint="eastAsia"/>
              </w:rPr>
              <w:t>2856</w:t>
            </w:r>
          </w:p>
        </w:tc>
        <w:tc>
          <w:tcPr>
            <w:tcW w:w="1418" w:type="dxa"/>
            <w:shd w:val="clear" w:color="auto" w:fill="auto"/>
            <w:vAlign w:val="bottom"/>
          </w:tcPr>
          <w:p w14:paraId="0A0BCD11" w14:textId="77777777" w:rsidR="00E95C35" w:rsidRPr="004E4848" w:rsidRDefault="00E95C35" w:rsidP="00500DDF">
            <w:pPr>
              <w:pStyle w:val="TAC"/>
              <w:spacing w:before="20" w:after="20"/>
              <w:ind w:left="57" w:right="57"/>
            </w:pPr>
            <w:r w:rsidRPr="004E4848">
              <w:rPr>
                <w:rFonts w:hint="eastAsia"/>
              </w:rPr>
              <w:t>1416</w:t>
            </w:r>
          </w:p>
        </w:tc>
        <w:tc>
          <w:tcPr>
            <w:tcW w:w="1417" w:type="dxa"/>
            <w:shd w:val="clear" w:color="auto" w:fill="auto"/>
            <w:vAlign w:val="bottom"/>
          </w:tcPr>
          <w:p w14:paraId="01C6CCBD" w14:textId="77777777" w:rsidR="00E95C35" w:rsidRPr="004E4848" w:rsidRDefault="00E95C35" w:rsidP="00500DDF">
            <w:pPr>
              <w:pStyle w:val="TAC"/>
              <w:spacing w:before="20" w:after="20"/>
              <w:ind w:left="57" w:right="57"/>
            </w:pPr>
            <w:r w:rsidRPr="004E4848">
              <w:rPr>
                <w:rFonts w:hint="eastAsia"/>
              </w:rPr>
              <w:t xml:space="preserve">387 </w:t>
            </w:r>
          </w:p>
        </w:tc>
        <w:tc>
          <w:tcPr>
            <w:tcW w:w="1560" w:type="dxa"/>
            <w:shd w:val="clear" w:color="auto" w:fill="auto"/>
            <w:vAlign w:val="bottom"/>
          </w:tcPr>
          <w:p w14:paraId="42A90DAE" w14:textId="77777777" w:rsidR="00E95C35" w:rsidRPr="004E4848" w:rsidRDefault="00E95C35" w:rsidP="00500DDF">
            <w:pPr>
              <w:pStyle w:val="TAC"/>
              <w:spacing w:before="20" w:after="20"/>
              <w:ind w:left="57" w:right="57"/>
            </w:pPr>
            <w:r w:rsidRPr="004E4848">
              <w:rPr>
                <w:rFonts w:hint="eastAsia"/>
              </w:rPr>
              <w:t>0.017</w:t>
            </w:r>
          </w:p>
        </w:tc>
        <w:tc>
          <w:tcPr>
            <w:tcW w:w="1559" w:type="dxa"/>
            <w:shd w:val="clear" w:color="auto" w:fill="auto"/>
            <w:vAlign w:val="bottom"/>
          </w:tcPr>
          <w:p w14:paraId="6A7EADB1" w14:textId="77777777" w:rsidR="00E95C35" w:rsidRPr="004E4848" w:rsidRDefault="00E95C35" w:rsidP="00500DDF">
            <w:pPr>
              <w:pStyle w:val="TAC"/>
              <w:spacing w:before="20" w:after="20"/>
              <w:ind w:left="57" w:right="57"/>
            </w:pPr>
            <w:r w:rsidRPr="004E4848">
              <w:rPr>
                <w:rFonts w:hint="eastAsia"/>
              </w:rPr>
              <w:t>0.033</w:t>
            </w:r>
          </w:p>
        </w:tc>
        <w:tc>
          <w:tcPr>
            <w:tcW w:w="1526" w:type="dxa"/>
            <w:shd w:val="clear" w:color="auto" w:fill="auto"/>
            <w:vAlign w:val="bottom"/>
          </w:tcPr>
          <w:p w14:paraId="18DA5C35" w14:textId="77777777" w:rsidR="00E95C35" w:rsidRPr="004E4848" w:rsidRDefault="00E95C35" w:rsidP="00500DDF">
            <w:pPr>
              <w:pStyle w:val="TAC"/>
              <w:spacing w:before="20" w:after="20"/>
              <w:ind w:left="57" w:right="57"/>
            </w:pPr>
            <w:r w:rsidRPr="004E4848">
              <w:rPr>
                <w:rFonts w:hint="eastAsia"/>
              </w:rPr>
              <w:t>0.117</w:t>
            </w:r>
          </w:p>
        </w:tc>
      </w:tr>
      <w:tr w:rsidR="00E95C35" w14:paraId="38D6740B" w14:textId="77777777" w:rsidTr="00500DDF">
        <w:tc>
          <w:tcPr>
            <w:tcW w:w="959" w:type="dxa"/>
            <w:shd w:val="clear" w:color="auto" w:fill="auto"/>
            <w:vAlign w:val="bottom"/>
          </w:tcPr>
          <w:p w14:paraId="63F092F8" w14:textId="77777777" w:rsidR="00E95C35" w:rsidRPr="004E4848" w:rsidRDefault="00E95C35" w:rsidP="00500DDF">
            <w:pPr>
              <w:pStyle w:val="TAC"/>
              <w:spacing w:before="20" w:after="20"/>
              <w:ind w:left="57" w:right="57"/>
            </w:pPr>
            <w:r w:rsidRPr="004E4848">
              <w:t>4</w:t>
            </w:r>
          </w:p>
        </w:tc>
        <w:tc>
          <w:tcPr>
            <w:tcW w:w="1417" w:type="dxa"/>
            <w:shd w:val="clear" w:color="auto" w:fill="auto"/>
            <w:vAlign w:val="center"/>
          </w:tcPr>
          <w:p w14:paraId="1F431833" w14:textId="77777777" w:rsidR="00E95C35" w:rsidRPr="004E4848" w:rsidRDefault="00E95C35" w:rsidP="00500DDF">
            <w:pPr>
              <w:pStyle w:val="TAC"/>
              <w:spacing w:before="20" w:after="20"/>
              <w:ind w:left="57" w:right="57"/>
            </w:pPr>
            <w:r w:rsidRPr="004E4848">
              <w:rPr>
                <w:rFonts w:hint="eastAsia"/>
              </w:rPr>
              <w:t>3624</w:t>
            </w:r>
          </w:p>
        </w:tc>
        <w:tc>
          <w:tcPr>
            <w:tcW w:w="1418" w:type="dxa"/>
            <w:shd w:val="clear" w:color="auto" w:fill="auto"/>
            <w:vAlign w:val="bottom"/>
          </w:tcPr>
          <w:p w14:paraId="6C0429C7" w14:textId="77777777" w:rsidR="00E95C35" w:rsidRPr="004E4848" w:rsidRDefault="00E95C35" w:rsidP="00500DDF">
            <w:pPr>
              <w:pStyle w:val="TAC"/>
              <w:spacing w:before="20" w:after="20"/>
              <w:ind w:left="57" w:right="57"/>
            </w:pPr>
            <w:r w:rsidRPr="004E4848">
              <w:rPr>
                <w:rFonts w:hint="eastAsia"/>
              </w:rPr>
              <w:t>1800</w:t>
            </w:r>
          </w:p>
        </w:tc>
        <w:tc>
          <w:tcPr>
            <w:tcW w:w="1417" w:type="dxa"/>
            <w:shd w:val="clear" w:color="auto" w:fill="auto"/>
            <w:vAlign w:val="bottom"/>
          </w:tcPr>
          <w:p w14:paraId="76C39B8B" w14:textId="77777777" w:rsidR="00E95C35" w:rsidRPr="004E4848" w:rsidRDefault="00E95C35" w:rsidP="00500DDF">
            <w:pPr>
              <w:pStyle w:val="TAC"/>
              <w:spacing w:before="20" w:after="20"/>
              <w:ind w:left="57" w:right="57"/>
            </w:pPr>
            <w:r w:rsidRPr="004E4848">
              <w:rPr>
                <w:rFonts w:hint="eastAsia"/>
              </w:rPr>
              <w:t xml:space="preserve">497 </w:t>
            </w:r>
          </w:p>
        </w:tc>
        <w:tc>
          <w:tcPr>
            <w:tcW w:w="1560" w:type="dxa"/>
            <w:shd w:val="clear" w:color="auto" w:fill="auto"/>
            <w:vAlign w:val="bottom"/>
          </w:tcPr>
          <w:p w14:paraId="49332532" w14:textId="77777777" w:rsidR="00E95C35" w:rsidRPr="004E4848" w:rsidRDefault="00E95C35" w:rsidP="00500DDF">
            <w:pPr>
              <w:pStyle w:val="TAC"/>
              <w:spacing w:before="20" w:after="20"/>
              <w:ind w:left="57" w:right="57"/>
            </w:pPr>
            <w:r w:rsidRPr="004E4848">
              <w:rPr>
                <w:rFonts w:hint="eastAsia"/>
              </w:rPr>
              <w:t>0.013</w:t>
            </w:r>
          </w:p>
        </w:tc>
        <w:tc>
          <w:tcPr>
            <w:tcW w:w="1559" w:type="dxa"/>
            <w:shd w:val="clear" w:color="auto" w:fill="auto"/>
            <w:vAlign w:val="bottom"/>
          </w:tcPr>
          <w:p w14:paraId="4A26D930" w14:textId="77777777" w:rsidR="00E95C35" w:rsidRPr="004E4848" w:rsidRDefault="00E95C35" w:rsidP="00500DDF">
            <w:pPr>
              <w:pStyle w:val="TAC"/>
              <w:spacing w:before="20" w:after="20"/>
              <w:ind w:left="57" w:right="57"/>
            </w:pPr>
            <w:r w:rsidRPr="004E4848">
              <w:rPr>
                <w:rFonts w:hint="eastAsia"/>
              </w:rPr>
              <w:t>0.026</w:t>
            </w:r>
          </w:p>
        </w:tc>
        <w:tc>
          <w:tcPr>
            <w:tcW w:w="1526" w:type="dxa"/>
            <w:shd w:val="clear" w:color="auto" w:fill="auto"/>
            <w:vAlign w:val="bottom"/>
          </w:tcPr>
          <w:p w14:paraId="4F66E11A" w14:textId="77777777" w:rsidR="00E95C35" w:rsidRPr="004E4848" w:rsidRDefault="00E95C35" w:rsidP="00500DDF">
            <w:pPr>
              <w:pStyle w:val="TAC"/>
              <w:spacing w:before="20" w:after="20"/>
              <w:ind w:left="57" w:right="57"/>
            </w:pPr>
            <w:r w:rsidRPr="004E4848">
              <w:rPr>
                <w:rFonts w:hint="eastAsia"/>
              </w:rPr>
              <w:t>0.092</w:t>
            </w:r>
          </w:p>
        </w:tc>
      </w:tr>
      <w:tr w:rsidR="00E95C35" w14:paraId="2BD582AB" w14:textId="77777777" w:rsidTr="00500DDF">
        <w:tc>
          <w:tcPr>
            <w:tcW w:w="959" w:type="dxa"/>
            <w:shd w:val="clear" w:color="auto" w:fill="auto"/>
            <w:vAlign w:val="bottom"/>
          </w:tcPr>
          <w:p w14:paraId="162E9C6C" w14:textId="77777777" w:rsidR="00E95C35" w:rsidRPr="004E4848" w:rsidRDefault="00E95C35" w:rsidP="00500DDF">
            <w:pPr>
              <w:pStyle w:val="TAC"/>
              <w:spacing w:before="20" w:after="20"/>
              <w:ind w:left="57" w:right="57"/>
            </w:pPr>
            <w:r w:rsidRPr="004E4848">
              <w:t>5</w:t>
            </w:r>
          </w:p>
        </w:tc>
        <w:tc>
          <w:tcPr>
            <w:tcW w:w="1417" w:type="dxa"/>
            <w:shd w:val="clear" w:color="auto" w:fill="auto"/>
            <w:vAlign w:val="center"/>
          </w:tcPr>
          <w:p w14:paraId="15338738" w14:textId="77777777" w:rsidR="00E95C35" w:rsidRPr="004E4848" w:rsidRDefault="00E95C35" w:rsidP="00500DDF">
            <w:pPr>
              <w:pStyle w:val="TAC"/>
              <w:spacing w:before="20" w:after="20"/>
              <w:ind w:left="57" w:right="57"/>
            </w:pPr>
            <w:r w:rsidRPr="004E4848">
              <w:rPr>
                <w:rFonts w:hint="eastAsia"/>
              </w:rPr>
              <w:t>4392</w:t>
            </w:r>
          </w:p>
        </w:tc>
        <w:tc>
          <w:tcPr>
            <w:tcW w:w="1418" w:type="dxa"/>
            <w:shd w:val="clear" w:color="auto" w:fill="auto"/>
            <w:vAlign w:val="bottom"/>
          </w:tcPr>
          <w:p w14:paraId="74D73AB8" w14:textId="77777777" w:rsidR="00E95C35" w:rsidRPr="004E4848" w:rsidRDefault="00E95C35" w:rsidP="00500DDF">
            <w:pPr>
              <w:pStyle w:val="TAC"/>
              <w:spacing w:before="20" w:after="20"/>
              <w:ind w:left="57" w:right="57"/>
            </w:pPr>
            <w:r w:rsidRPr="004E4848">
              <w:rPr>
                <w:rFonts w:hint="eastAsia"/>
              </w:rPr>
              <w:t>2184</w:t>
            </w:r>
          </w:p>
        </w:tc>
        <w:tc>
          <w:tcPr>
            <w:tcW w:w="1417" w:type="dxa"/>
            <w:shd w:val="clear" w:color="auto" w:fill="auto"/>
            <w:vAlign w:val="bottom"/>
          </w:tcPr>
          <w:p w14:paraId="7FF49AB4" w14:textId="77777777" w:rsidR="00E95C35" w:rsidRPr="004E4848" w:rsidRDefault="00E95C35" w:rsidP="00500DDF">
            <w:pPr>
              <w:pStyle w:val="TAC"/>
              <w:spacing w:before="20" w:after="20"/>
              <w:ind w:left="57" w:right="57"/>
            </w:pPr>
            <w:r w:rsidRPr="004E4848">
              <w:rPr>
                <w:rFonts w:hint="eastAsia"/>
              </w:rPr>
              <w:t xml:space="preserve">607 </w:t>
            </w:r>
          </w:p>
        </w:tc>
        <w:tc>
          <w:tcPr>
            <w:tcW w:w="1560" w:type="dxa"/>
            <w:shd w:val="clear" w:color="auto" w:fill="auto"/>
            <w:vAlign w:val="bottom"/>
          </w:tcPr>
          <w:p w14:paraId="65DFE0F3" w14:textId="77777777" w:rsidR="00E95C35" w:rsidRPr="004E4848" w:rsidRDefault="00E95C35" w:rsidP="00500DDF">
            <w:pPr>
              <w:pStyle w:val="TAC"/>
              <w:spacing w:before="20" w:after="20"/>
              <w:ind w:left="57" w:right="57"/>
            </w:pPr>
            <w:r w:rsidRPr="004E4848">
              <w:rPr>
                <w:rFonts w:hint="eastAsia"/>
              </w:rPr>
              <w:t>0.011</w:t>
            </w:r>
          </w:p>
        </w:tc>
        <w:tc>
          <w:tcPr>
            <w:tcW w:w="1559" w:type="dxa"/>
            <w:shd w:val="clear" w:color="auto" w:fill="auto"/>
            <w:vAlign w:val="bottom"/>
          </w:tcPr>
          <w:p w14:paraId="58C5CA54" w14:textId="77777777" w:rsidR="00E95C35" w:rsidRPr="004E4848" w:rsidRDefault="00E95C35" w:rsidP="00500DDF">
            <w:pPr>
              <w:pStyle w:val="TAC"/>
              <w:spacing w:before="20" w:after="20"/>
              <w:ind w:left="57" w:right="57"/>
            </w:pPr>
            <w:r w:rsidRPr="004E4848">
              <w:rPr>
                <w:rFonts w:hint="eastAsia"/>
              </w:rPr>
              <w:t>0.022</w:t>
            </w:r>
          </w:p>
        </w:tc>
        <w:tc>
          <w:tcPr>
            <w:tcW w:w="1526" w:type="dxa"/>
            <w:shd w:val="clear" w:color="auto" w:fill="auto"/>
            <w:vAlign w:val="bottom"/>
          </w:tcPr>
          <w:p w14:paraId="36EFE29D" w14:textId="77777777" w:rsidR="00E95C35" w:rsidRPr="004E4848" w:rsidRDefault="00E95C35" w:rsidP="00500DDF">
            <w:pPr>
              <w:pStyle w:val="TAC"/>
              <w:spacing w:before="20" w:after="20"/>
              <w:ind w:left="57" w:right="57"/>
            </w:pPr>
            <w:r w:rsidRPr="004E4848">
              <w:rPr>
                <w:rFonts w:hint="eastAsia"/>
              </w:rPr>
              <w:t>0.076</w:t>
            </w:r>
          </w:p>
        </w:tc>
      </w:tr>
      <w:tr w:rsidR="00E95C35" w14:paraId="5C976646" w14:textId="77777777" w:rsidTr="00500DDF">
        <w:tc>
          <w:tcPr>
            <w:tcW w:w="959" w:type="dxa"/>
            <w:shd w:val="clear" w:color="auto" w:fill="auto"/>
            <w:vAlign w:val="bottom"/>
          </w:tcPr>
          <w:p w14:paraId="3902A799" w14:textId="77777777" w:rsidR="00E95C35" w:rsidRPr="004E4848" w:rsidRDefault="00E95C35" w:rsidP="00500DDF">
            <w:pPr>
              <w:pStyle w:val="TAC"/>
              <w:spacing w:before="20" w:after="20"/>
              <w:ind w:left="57" w:right="57"/>
            </w:pPr>
            <w:r w:rsidRPr="004E4848">
              <w:t>6</w:t>
            </w:r>
          </w:p>
        </w:tc>
        <w:tc>
          <w:tcPr>
            <w:tcW w:w="1417" w:type="dxa"/>
            <w:shd w:val="clear" w:color="auto" w:fill="auto"/>
            <w:vAlign w:val="center"/>
          </w:tcPr>
          <w:p w14:paraId="35E46B61" w14:textId="77777777" w:rsidR="00E95C35" w:rsidRPr="004E4848" w:rsidRDefault="00E95C35" w:rsidP="00500DDF">
            <w:pPr>
              <w:pStyle w:val="TAC"/>
              <w:spacing w:before="20" w:after="20"/>
              <w:ind w:left="57" w:right="57"/>
            </w:pPr>
            <w:r w:rsidRPr="004E4848">
              <w:rPr>
                <w:rFonts w:hint="eastAsia"/>
              </w:rPr>
              <w:t>5160</w:t>
            </w:r>
          </w:p>
        </w:tc>
        <w:tc>
          <w:tcPr>
            <w:tcW w:w="1418" w:type="dxa"/>
            <w:shd w:val="clear" w:color="auto" w:fill="auto"/>
            <w:vAlign w:val="bottom"/>
          </w:tcPr>
          <w:p w14:paraId="16F83711" w14:textId="77777777" w:rsidR="00E95C35" w:rsidRPr="004E4848" w:rsidRDefault="00E95C35" w:rsidP="00500DDF">
            <w:pPr>
              <w:pStyle w:val="TAC"/>
              <w:spacing w:before="20" w:after="20"/>
              <w:ind w:left="57" w:right="57"/>
            </w:pPr>
            <w:r w:rsidRPr="004E4848">
              <w:rPr>
                <w:rFonts w:hint="eastAsia"/>
              </w:rPr>
              <w:t>2568</w:t>
            </w:r>
          </w:p>
        </w:tc>
        <w:tc>
          <w:tcPr>
            <w:tcW w:w="1417" w:type="dxa"/>
            <w:shd w:val="clear" w:color="auto" w:fill="auto"/>
            <w:vAlign w:val="bottom"/>
          </w:tcPr>
          <w:p w14:paraId="4B653DF3" w14:textId="77777777" w:rsidR="00E95C35" w:rsidRPr="004E4848" w:rsidRDefault="00E95C35" w:rsidP="00500DDF">
            <w:pPr>
              <w:pStyle w:val="TAC"/>
              <w:spacing w:before="20" w:after="20"/>
              <w:ind w:left="57" w:right="57"/>
            </w:pPr>
            <w:r w:rsidRPr="004E4848">
              <w:rPr>
                <w:rFonts w:hint="eastAsia"/>
              </w:rPr>
              <w:t xml:space="preserve">717 </w:t>
            </w:r>
          </w:p>
        </w:tc>
        <w:tc>
          <w:tcPr>
            <w:tcW w:w="1560" w:type="dxa"/>
            <w:shd w:val="clear" w:color="auto" w:fill="auto"/>
            <w:vAlign w:val="bottom"/>
          </w:tcPr>
          <w:p w14:paraId="060664A7" w14:textId="77777777" w:rsidR="00E95C35" w:rsidRPr="004E4848" w:rsidRDefault="00E95C35" w:rsidP="00500DDF">
            <w:pPr>
              <w:pStyle w:val="TAC"/>
              <w:spacing w:before="20" w:after="20"/>
              <w:ind w:left="57" w:right="57"/>
            </w:pPr>
            <w:r w:rsidRPr="004E4848">
              <w:rPr>
                <w:rFonts w:hint="eastAsia"/>
              </w:rPr>
              <w:t>0.009</w:t>
            </w:r>
          </w:p>
        </w:tc>
        <w:tc>
          <w:tcPr>
            <w:tcW w:w="1559" w:type="dxa"/>
            <w:shd w:val="clear" w:color="auto" w:fill="auto"/>
            <w:vAlign w:val="bottom"/>
          </w:tcPr>
          <w:p w14:paraId="3E50182F" w14:textId="77777777" w:rsidR="00E95C35" w:rsidRPr="004E4848" w:rsidRDefault="00E95C35" w:rsidP="00500DDF">
            <w:pPr>
              <w:pStyle w:val="TAC"/>
              <w:spacing w:before="20" w:after="20"/>
              <w:ind w:left="57" w:right="57"/>
            </w:pPr>
            <w:r w:rsidRPr="004E4848">
              <w:rPr>
                <w:rFonts w:hint="eastAsia"/>
              </w:rPr>
              <w:t>0.019</w:t>
            </w:r>
          </w:p>
        </w:tc>
        <w:tc>
          <w:tcPr>
            <w:tcW w:w="1526" w:type="dxa"/>
            <w:shd w:val="clear" w:color="auto" w:fill="auto"/>
            <w:vAlign w:val="bottom"/>
          </w:tcPr>
          <w:p w14:paraId="21BCA1C9" w14:textId="77777777" w:rsidR="00E95C35" w:rsidRPr="004E4848" w:rsidRDefault="00E95C35" w:rsidP="00500DDF">
            <w:pPr>
              <w:pStyle w:val="TAC"/>
              <w:spacing w:before="20" w:after="20"/>
              <w:ind w:left="57" w:right="57"/>
            </w:pPr>
            <w:r w:rsidRPr="004E4848">
              <w:rPr>
                <w:rFonts w:hint="eastAsia"/>
              </w:rPr>
              <w:t>0.065</w:t>
            </w:r>
          </w:p>
        </w:tc>
      </w:tr>
      <w:tr w:rsidR="00E95C35" w14:paraId="46C1ADB5" w14:textId="77777777" w:rsidTr="00500DDF">
        <w:tc>
          <w:tcPr>
            <w:tcW w:w="959" w:type="dxa"/>
            <w:shd w:val="clear" w:color="auto" w:fill="auto"/>
            <w:vAlign w:val="bottom"/>
          </w:tcPr>
          <w:p w14:paraId="373B657F" w14:textId="77777777" w:rsidR="00E95C35" w:rsidRPr="004E4848" w:rsidRDefault="00E95C35" w:rsidP="00500DDF">
            <w:pPr>
              <w:pStyle w:val="TAC"/>
              <w:spacing w:before="20" w:after="20"/>
              <w:ind w:left="57" w:right="57"/>
            </w:pPr>
            <w:r w:rsidRPr="004E4848">
              <w:t>7</w:t>
            </w:r>
          </w:p>
        </w:tc>
        <w:tc>
          <w:tcPr>
            <w:tcW w:w="1417" w:type="dxa"/>
            <w:shd w:val="clear" w:color="auto" w:fill="auto"/>
            <w:vAlign w:val="center"/>
          </w:tcPr>
          <w:p w14:paraId="7CB17959" w14:textId="77777777" w:rsidR="00E95C35" w:rsidRPr="004E4848" w:rsidRDefault="00E95C35" w:rsidP="00500DDF">
            <w:pPr>
              <w:pStyle w:val="TAC"/>
              <w:spacing w:before="20" w:after="20"/>
              <w:ind w:left="57" w:right="57"/>
            </w:pPr>
            <w:r w:rsidRPr="004E4848">
              <w:rPr>
                <w:rFonts w:hint="eastAsia"/>
              </w:rPr>
              <w:t>6200</w:t>
            </w:r>
          </w:p>
        </w:tc>
        <w:tc>
          <w:tcPr>
            <w:tcW w:w="1418" w:type="dxa"/>
            <w:shd w:val="clear" w:color="auto" w:fill="auto"/>
            <w:vAlign w:val="bottom"/>
          </w:tcPr>
          <w:p w14:paraId="3F893EB9" w14:textId="77777777" w:rsidR="00E95C35" w:rsidRPr="004E4848" w:rsidRDefault="00E95C35" w:rsidP="00500DDF">
            <w:pPr>
              <w:pStyle w:val="TAC"/>
              <w:spacing w:before="20" w:after="20"/>
              <w:ind w:left="57" w:right="57"/>
            </w:pPr>
            <w:r w:rsidRPr="004E4848">
              <w:rPr>
                <w:rFonts w:hint="eastAsia"/>
              </w:rPr>
              <w:t>3088</w:t>
            </w:r>
          </w:p>
        </w:tc>
        <w:tc>
          <w:tcPr>
            <w:tcW w:w="1417" w:type="dxa"/>
            <w:shd w:val="clear" w:color="auto" w:fill="auto"/>
            <w:vAlign w:val="bottom"/>
          </w:tcPr>
          <w:p w14:paraId="0F380E8F" w14:textId="77777777" w:rsidR="00E95C35" w:rsidRPr="004E4848" w:rsidRDefault="00E95C35" w:rsidP="00500DDF">
            <w:pPr>
              <w:pStyle w:val="TAC"/>
              <w:spacing w:before="20" w:after="20"/>
              <w:ind w:left="57" w:right="57"/>
            </w:pPr>
            <w:r w:rsidRPr="004E4848">
              <w:rPr>
                <w:rFonts w:hint="eastAsia"/>
              </w:rPr>
              <w:t xml:space="preserve">865 </w:t>
            </w:r>
          </w:p>
        </w:tc>
        <w:tc>
          <w:tcPr>
            <w:tcW w:w="1560" w:type="dxa"/>
            <w:shd w:val="clear" w:color="auto" w:fill="auto"/>
            <w:vAlign w:val="bottom"/>
          </w:tcPr>
          <w:p w14:paraId="74934522" w14:textId="77777777" w:rsidR="00E95C35" w:rsidRPr="004E4848" w:rsidRDefault="00E95C35" w:rsidP="00500DDF">
            <w:pPr>
              <w:pStyle w:val="TAC"/>
              <w:spacing w:before="20" w:after="20"/>
              <w:ind w:left="57" w:right="57"/>
            </w:pPr>
            <w:r w:rsidRPr="004E4848">
              <w:rPr>
                <w:rFonts w:hint="eastAsia"/>
              </w:rPr>
              <w:t>0.008</w:t>
            </w:r>
          </w:p>
        </w:tc>
        <w:tc>
          <w:tcPr>
            <w:tcW w:w="1559" w:type="dxa"/>
            <w:shd w:val="clear" w:color="auto" w:fill="auto"/>
            <w:vAlign w:val="bottom"/>
          </w:tcPr>
          <w:p w14:paraId="50D02A9A" w14:textId="77777777" w:rsidR="00E95C35" w:rsidRPr="004E4848" w:rsidRDefault="00E95C35" w:rsidP="00500DDF">
            <w:pPr>
              <w:pStyle w:val="TAC"/>
              <w:spacing w:before="20" w:after="20"/>
              <w:ind w:left="57" w:right="57"/>
            </w:pPr>
            <w:r w:rsidRPr="004E4848">
              <w:rPr>
                <w:rFonts w:hint="eastAsia"/>
              </w:rPr>
              <w:t>0.015</w:t>
            </w:r>
          </w:p>
        </w:tc>
        <w:tc>
          <w:tcPr>
            <w:tcW w:w="1526" w:type="dxa"/>
            <w:shd w:val="clear" w:color="auto" w:fill="auto"/>
            <w:vAlign w:val="bottom"/>
          </w:tcPr>
          <w:p w14:paraId="5CFF3C85" w14:textId="77777777" w:rsidR="00E95C35" w:rsidRPr="004E4848" w:rsidRDefault="00E95C35" w:rsidP="00500DDF">
            <w:pPr>
              <w:pStyle w:val="TAC"/>
              <w:spacing w:before="20" w:after="20"/>
              <w:ind w:left="57" w:right="57"/>
            </w:pPr>
            <w:r w:rsidRPr="004E4848">
              <w:rPr>
                <w:rFonts w:hint="eastAsia"/>
              </w:rPr>
              <w:t>0.054</w:t>
            </w:r>
          </w:p>
        </w:tc>
      </w:tr>
      <w:tr w:rsidR="00E95C35" w14:paraId="7EB73487" w14:textId="77777777" w:rsidTr="00500DDF">
        <w:tc>
          <w:tcPr>
            <w:tcW w:w="959" w:type="dxa"/>
            <w:shd w:val="clear" w:color="auto" w:fill="auto"/>
            <w:vAlign w:val="bottom"/>
          </w:tcPr>
          <w:p w14:paraId="0F31C81B" w14:textId="77777777" w:rsidR="00E95C35" w:rsidRPr="004E4848" w:rsidRDefault="00E95C35" w:rsidP="00500DDF">
            <w:pPr>
              <w:pStyle w:val="TAC"/>
              <w:spacing w:before="20" w:after="20"/>
              <w:ind w:left="57" w:right="57"/>
            </w:pPr>
            <w:r w:rsidRPr="004E4848">
              <w:t>8</w:t>
            </w:r>
          </w:p>
        </w:tc>
        <w:tc>
          <w:tcPr>
            <w:tcW w:w="1417" w:type="dxa"/>
            <w:shd w:val="clear" w:color="auto" w:fill="auto"/>
            <w:vAlign w:val="center"/>
          </w:tcPr>
          <w:p w14:paraId="03D67500" w14:textId="77777777" w:rsidR="00E95C35" w:rsidRPr="004E4848" w:rsidRDefault="00E95C35" w:rsidP="00500DDF">
            <w:pPr>
              <w:pStyle w:val="TAC"/>
              <w:spacing w:before="20" w:after="20"/>
              <w:ind w:left="57" w:right="57"/>
            </w:pPr>
            <w:r w:rsidRPr="004E4848">
              <w:rPr>
                <w:rFonts w:hint="eastAsia"/>
              </w:rPr>
              <w:t>6968</w:t>
            </w:r>
          </w:p>
        </w:tc>
        <w:tc>
          <w:tcPr>
            <w:tcW w:w="1418" w:type="dxa"/>
            <w:shd w:val="clear" w:color="auto" w:fill="auto"/>
            <w:vAlign w:val="bottom"/>
          </w:tcPr>
          <w:p w14:paraId="55533586" w14:textId="77777777" w:rsidR="00E95C35" w:rsidRPr="004E4848" w:rsidRDefault="00E95C35" w:rsidP="00500DDF">
            <w:pPr>
              <w:pStyle w:val="TAC"/>
              <w:spacing w:before="20" w:after="20"/>
              <w:ind w:left="57" w:right="57"/>
            </w:pPr>
            <w:r w:rsidRPr="004E4848">
              <w:rPr>
                <w:rFonts w:hint="eastAsia"/>
              </w:rPr>
              <w:t>3472</w:t>
            </w:r>
          </w:p>
        </w:tc>
        <w:tc>
          <w:tcPr>
            <w:tcW w:w="1417" w:type="dxa"/>
            <w:shd w:val="clear" w:color="auto" w:fill="auto"/>
            <w:vAlign w:val="bottom"/>
          </w:tcPr>
          <w:p w14:paraId="74393C2E" w14:textId="77777777" w:rsidR="00E95C35" w:rsidRPr="004E4848" w:rsidRDefault="00E95C35" w:rsidP="00500DDF">
            <w:pPr>
              <w:pStyle w:val="TAC"/>
              <w:spacing w:before="20" w:after="20"/>
              <w:ind w:left="57" w:right="57"/>
            </w:pPr>
            <w:r w:rsidRPr="004E4848">
              <w:rPr>
                <w:rFonts w:hint="eastAsia"/>
              </w:rPr>
              <w:t xml:space="preserve">975 </w:t>
            </w:r>
          </w:p>
        </w:tc>
        <w:tc>
          <w:tcPr>
            <w:tcW w:w="1560" w:type="dxa"/>
            <w:shd w:val="clear" w:color="auto" w:fill="auto"/>
            <w:vAlign w:val="bottom"/>
          </w:tcPr>
          <w:p w14:paraId="52C69D22" w14:textId="77777777" w:rsidR="00E95C35" w:rsidRPr="004E4848" w:rsidRDefault="00E95C35" w:rsidP="00500DDF">
            <w:pPr>
              <w:pStyle w:val="TAC"/>
              <w:spacing w:before="20" w:after="20"/>
              <w:ind w:left="57" w:right="57"/>
            </w:pPr>
            <w:r w:rsidRPr="004E4848">
              <w:rPr>
                <w:rFonts w:hint="eastAsia"/>
              </w:rPr>
              <w:t>0.007</w:t>
            </w:r>
          </w:p>
        </w:tc>
        <w:tc>
          <w:tcPr>
            <w:tcW w:w="1559" w:type="dxa"/>
            <w:shd w:val="clear" w:color="auto" w:fill="auto"/>
            <w:vAlign w:val="bottom"/>
          </w:tcPr>
          <w:p w14:paraId="2886F4E6" w14:textId="77777777" w:rsidR="00E95C35" w:rsidRPr="004E4848" w:rsidRDefault="00E95C35" w:rsidP="00500DDF">
            <w:pPr>
              <w:pStyle w:val="TAC"/>
              <w:spacing w:before="20" w:after="20"/>
              <w:ind w:left="57" w:right="57"/>
            </w:pPr>
            <w:r w:rsidRPr="004E4848">
              <w:rPr>
                <w:rFonts w:hint="eastAsia"/>
              </w:rPr>
              <w:t>0.014</w:t>
            </w:r>
          </w:p>
        </w:tc>
        <w:tc>
          <w:tcPr>
            <w:tcW w:w="1526" w:type="dxa"/>
            <w:shd w:val="clear" w:color="auto" w:fill="auto"/>
            <w:vAlign w:val="bottom"/>
          </w:tcPr>
          <w:p w14:paraId="5C6DE356" w14:textId="77777777" w:rsidR="00E95C35" w:rsidRPr="004E4848" w:rsidRDefault="00E95C35" w:rsidP="00500DDF">
            <w:pPr>
              <w:pStyle w:val="TAC"/>
              <w:spacing w:before="20" w:after="20"/>
              <w:ind w:left="57" w:right="57"/>
            </w:pPr>
            <w:r w:rsidRPr="004E4848">
              <w:rPr>
                <w:rFonts w:hint="eastAsia"/>
              </w:rPr>
              <w:t>0.048</w:t>
            </w:r>
          </w:p>
        </w:tc>
      </w:tr>
      <w:tr w:rsidR="00E95C35" w14:paraId="6A830966" w14:textId="77777777" w:rsidTr="00500DDF">
        <w:tc>
          <w:tcPr>
            <w:tcW w:w="959" w:type="dxa"/>
            <w:shd w:val="clear" w:color="auto" w:fill="auto"/>
            <w:vAlign w:val="bottom"/>
          </w:tcPr>
          <w:p w14:paraId="55671A86" w14:textId="77777777" w:rsidR="00E95C35" w:rsidRPr="004E4848" w:rsidRDefault="00E95C35" w:rsidP="00500DDF">
            <w:pPr>
              <w:pStyle w:val="TAC"/>
              <w:spacing w:before="20" w:after="20"/>
              <w:ind w:left="57" w:right="57"/>
            </w:pPr>
            <w:r w:rsidRPr="004E4848">
              <w:t>9</w:t>
            </w:r>
          </w:p>
        </w:tc>
        <w:tc>
          <w:tcPr>
            <w:tcW w:w="1417" w:type="dxa"/>
            <w:shd w:val="clear" w:color="auto" w:fill="auto"/>
            <w:vAlign w:val="center"/>
          </w:tcPr>
          <w:p w14:paraId="6F716DB4" w14:textId="77777777" w:rsidR="00E95C35" w:rsidRPr="004E4848" w:rsidRDefault="00E95C35" w:rsidP="00500DDF">
            <w:pPr>
              <w:pStyle w:val="TAC"/>
              <w:spacing w:before="20" w:after="20"/>
              <w:ind w:left="57" w:right="57"/>
            </w:pPr>
            <w:r w:rsidRPr="004E4848">
              <w:rPr>
                <w:rFonts w:hint="eastAsia"/>
              </w:rPr>
              <w:t>7992</w:t>
            </w:r>
          </w:p>
        </w:tc>
        <w:tc>
          <w:tcPr>
            <w:tcW w:w="1418" w:type="dxa"/>
            <w:shd w:val="clear" w:color="auto" w:fill="auto"/>
            <w:vAlign w:val="bottom"/>
          </w:tcPr>
          <w:p w14:paraId="6D8A8939" w14:textId="77777777" w:rsidR="00E95C35" w:rsidRPr="004E4848" w:rsidRDefault="00E95C35" w:rsidP="00500DDF">
            <w:pPr>
              <w:pStyle w:val="TAC"/>
              <w:spacing w:before="20" w:after="20"/>
              <w:ind w:left="57" w:right="57"/>
            </w:pPr>
            <w:r w:rsidRPr="004E4848">
              <w:rPr>
                <w:rFonts w:hint="eastAsia"/>
              </w:rPr>
              <w:t>3984</w:t>
            </w:r>
          </w:p>
        </w:tc>
        <w:tc>
          <w:tcPr>
            <w:tcW w:w="1417" w:type="dxa"/>
            <w:shd w:val="clear" w:color="auto" w:fill="auto"/>
            <w:vAlign w:val="bottom"/>
          </w:tcPr>
          <w:p w14:paraId="76BF5334" w14:textId="77777777" w:rsidR="00E95C35" w:rsidRPr="004E4848" w:rsidRDefault="00E95C35" w:rsidP="00500DDF">
            <w:pPr>
              <w:pStyle w:val="TAC"/>
              <w:spacing w:before="20" w:after="20"/>
              <w:ind w:left="57" w:right="57"/>
            </w:pPr>
            <w:r w:rsidRPr="004E4848">
              <w:rPr>
                <w:rFonts w:hint="eastAsia"/>
              </w:rPr>
              <w:t xml:space="preserve">1121 </w:t>
            </w:r>
          </w:p>
        </w:tc>
        <w:tc>
          <w:tcPr>
            <w:tcW w:w="1560" w:type="dxa"/>
            <w:shd w:val="clear" w:color="auto" w:fill="auto"/>
            <w:vAlign w:val="bottom"/>
          </w:tcPr>
          <w:p w14:paraId="24E7E9B4" w14:textId="77777777" w:rsidR="00E95C35" w:rsidRPr="004E4848" w:rsidRDefault="00E95C35" w:rsidP="00500DDF">
            <w:pPr>
              <w:pStyle w:val="TAC"/>
              <w:spacing w:before="20" w:after="20"/>
              <w:ind w:left="57" w:right="57"/>
            </w:pPr>
            <w:r w:rsidRPr="004E4848">
              <w:rPr>
                <w:rFonts w:hint="eastAsia"/>
              </w:rPr>
              <w:t>0.006</w:t>
            </w:r>
          </w:p>
        </w:tc>
        <w:tc>
          <w:tcPr>
            <w:tcW w:w="1559" w:type="dxa"/>
            <w:shd w:val="clear" w:color="auto" w:fill="auto"/>
            <w:vAlign w:val="bottom"/>
          </w:tcPr>
          <w:p w14:paraId="6FFD62F3" w14:textId="77777777" w:rsidR="00E95C35" w:rsidRPr="004E4848" w:rsidRDefault="00E95C35" w:rsidP="00500DDF">
            <w:pPr>
              <w:pStyle w:val="TAC"/>
              <w:spacing w:before="20" w:after="20"/>
              <w:ind w:left="57" w:right="57"/>
            </w:pPr>
            <w:r w:rsidRPr="004E4848">
              <w:rPr>
                <w:rFonts w:hint="eastAsia"/>
              </w:rPr>
              <w:t>0.012</w:t>
            </w:r>
          </w:p>
        </w:tc>
        <w:tc>
          <w:tcPr>
            <w:tcW w:w="1526" w:type="dxa"/>
            <w:shd w:val="clear" w:color="auto" w:fill="auto"/>
            <w:vAlign w:val="bottom"/>
          </w:tcPr>
          <w:p w14:paraId="66C9E5D5" w14:textId="77777777" w:rsidR="00E95C35" w:rsidRPr="004E4848" w:rsidRDefault="00E95C35" w:rsidP="00500DDF">
            <w:pPr>
              <w:pStyle w:val="TAC"/>
              <w:spacing w:before="20" w:after="20"/>
              <w:ind w:left="57" w:right="57"/>
            </w:pPr>
            <w:r w:rsidRPr="004E4848">
              <w:rPr>
                <w:rFonts w:hint="eastAsia"/>
              </w:rPr>
              <w:t>0.042</w:t>
            </w:r>
          </w:p>
        </w:tc>
      </w:tr>
      <w:tr w:rsidR="00E95C35" w14:paraId="2884A9E4" w14:textId="77777777" w:rsidTr="00500DDF">
        <w:tc>
          <w:tcPr>
            <w:tcW w:w="959" w:type="dxa"/>
            <w:shd w:val="clear" w:color="auto" w:fill="auto"/>
            <w:vAlign w:val="bottom"/>
          </w:tcPr>
          <w:p w14:paraId="400C72E9" w14:textId="77777777" w:rsidR="00E95C35" w:rsidRPr="004E4848" w:rsidRDefault="00E95C35" w:rsidP="00500DDF">
            <w:pPr>
              <w:pStyle w:val="TAC"/>
              <w:spacing w:before="20" w:after="20"/>
              <w:ind w:left="57" w:right="57"/>
            </w:pPr>
            <w:r w:rsidRPr="004E4848">
              <w:t>10</w:t>
            </w:r>
          </w:p>
        </w:tc>
        <w:tc>
          <w:tcPr>
            <w:tcW w:w="1417" w:type="dxa"/>
            <w:shd w:val="clear" w:color="auto" w:fill="auto"/>
            <w:vAlign w:val="center"/>
          </w:tcPr>
          <w:p w14:paraId="38A11ADA" w14:textId="77777777" w:rsidR="00E95C35" w:rsidRPr="004E4848" w:rsidRDefault="00E95C35" w:rsidP="00500DDF">
            <w:pPr>
              <w:pStyle w:val="TAC"/>
              <w:spacing w:before="20" w:after="20"/>
              <w:ind w:left="57" w:right="57"/>
            </w:pPr>
            <w:r w:rsidRPr="004E4848">
              <w:rPr>
                <w:rFonts w:hint="eastAsia"/>
              </w:rPr>
              <w:t>8760</w:t>
            </w:r>
          </w:p>
        </w:tc>
        <w:tc>
          <w:tcPr>
            <w:tcW w:w="1418" w:type="dxa"/>
            <w:shd w:val="clear" w:color="auto" w:fill="auto"/>
            <w:vAlign w:val="bottom"/>
          </w:tcPr>
          <w:p w14:paraId="178FFE9B" w14:textId="77777777" w:rsidR="00E95C35" w:rsidRPr="004E4848" w:rsidRDefault="00E95C35" w:rsidP="00500DDF">
            <w:pPr>
              <w:pStyle w:val="TAC"/>
              <w:spacing w:before="20" w:after="20"/>
              <w:ind w:left="57" w:right="57"/>
            </w:pPr>
            <w:r w:rsidRPr="004E4848">
              <w:rPr>
                <w:rFonts w:hint="eastAsia"/>
              </w:rPr>
              <w:t>4368</w:t>
            </w:r>
          </w:p>
        </w:tc>
        <w:tc>
          <w:tcPr>
            <w:tcW w:w="1417" w:type="dxa"/>
            <w:shd w:val="clear" w:color="auto" w:fill="auto"/>
            <w:vAlign w:val="bottom"/>
          </w:tcPr>
          <w:p w14:paraId="0A2738E2" w14:textId="77777777" w:rsidR="00E95C35" w:rsidRPr="004E4848" w:rsidRDefault="00E95C35" w:rsidP="00500DDF">
            <w:pPr>
              <w:pStyle w:val="TAC"/>
              <w:spacing w:before="20" w:after="20"/>
              <w:ind w:left="57" w:right="57"/>
            </w:pPr>
            <w:r w:rsidRPr="004E4848">
              <w:rPr>
                <w:rFonts w:hint="eastAsia"/>
              </w:rPr>
              <w:t xml:space="preserve">1231 </w:t>
            </w:r>
          </w:p>
        </w:tc>
        <w:tc>
          <w:tcPr>
            <w:tcW w:w="1560" w:type="dxa"/>
            <w:shd w:val="clear" w:color="auto" w:fill="auto"/>
            <w:vAlign w:val="bottom"/>
          </w:tcPr>
          <w:p w14:paraId="1DBDEEE6" w14:textId="77777777" w:rsidR="00E95C35" w:rsidRPr="004E4848" w:rsidRDefault="00E95C35" w:rsidP="00500DDF">
            <w:pPr>
              <w:pStyle w:val="TAC"/>
              <w:spacing w:before="20" w:after="20"/>
              <w:ind w:left="57" w:right="57"/>
            </w:pPr>
            <w:r w:rsidRPr="004E4848">
              <w:rPr>
                <w:rFonts w:hint="eastAsia"/>
              </w:rPr>
              <w:t>0.005</w:t>
            </w:r>
          </w:p>
        </w:tc>
        <w:tc>
          <w:tcPr>
            <w:tcW w:w="1559" w:type="dxa"/>
            <w:shd w:val="clear" w:color="auto" w:fill="auto"/>
            <w:vAlign w:val="bottom"/>
          </w:tcPr>
          <w:p w14:paraId="1A82BB42" w14:textId="77777777" w:rsidR="00E95C35" w:rsidRPr="004E4848" w:rsidRDefault="00E95C35" w:rsidP="00500DDF">
            <w:pPr>
              <w:pStyle w:val="TAC"/>
              <w:spacing w:before="20" w:after="20"/>
              <w:ind w:left="57" w:right="57"/>
            </w:pPr>
            <w:r w:rsidRPr="004E4848">
              <w:rPr>
                <w:rFonts w:hint="eastAsia"/>
              </w:rPr>
              <w:t>0.011</w:t>
            </w:r>
          </w:p>
        </w:tc>
        <w:tc>
          <w:tcPr>
            <w:tcW w:w="1526" w:type="dxa"/>
            <w:shd w:val="clear" w:color="auto" w:fill="auto"/>
            <w:vAlign w:val="bottom"/>
          </w:tcPr>
          <w:p w14:paraId="24569451" w14:textId="77777777" w:rsidR="00E95C35" w:rsidRPr="004E4848" w:rsidRDefault="00E95C35" w:rsidP="00500DDF">
            <w:pPr>
              <w:pStyle w:val="TAC"/>
              <w:spacing w:before="20" w:after="20"/>
              <w:ind w:left="57" w:right="57"/>
            </w:pPr>
            <w:r w:rsidRPr="004E4848">
              <w:rPr>
                <w:rFonts w:hint="eastAsia"/>
              </w:rPr>
              <w:t>0.038</w:t>
            </w:r>
          </w:p>
        </w:tc>
      </w:tr>
      <w:tr w:rsidR="00E95C35" w14:paraId="28059F45" w14:textId="77777777" w:rsidTr="00500DDF">
        <w:tc>
          <w:tcPr>
            <w:tcW w:w="959" w:type="dxa"/>
            <w:shd w:val="clear" w:color="auto" w:fill="auto"/>
            <w:vAlign w:val="bottom"/>
          </w:tcPr>
          <w:p w14:paraId="047647BB" w14:textId="77777777" w:rsidR="00E95C35" w:rsidRPr="004E4848" w:rsidRDefault="00E95C35" w:rsidP="00500DDF">
            <w:pPr>
              <w:pStyle w:val="TAC"/>
              <w:spacing w:before="20" w:after="20"/>
              <w:ind w:left="57" w:right="57"/>
            </w:pPr>
            <w:r w:rsidRPr="004E4848">
              <w:t>11</w:t>
            </w:r>
          </w:p>
        </w:tc>
        <w:tc>
          <w:tcPr>
            <w:tcW w:w="1417" w:type="dxa"/>
            <w:shd w:val="clear" w:color="auto" w:fill="auto"/>
            <w:vAlign w:val="center"/>
          </w:tcPr>
          <w:p w14:paraId="48AA7161" w14:textId="77777777" w:rsidR="00E95C35" w:rsidRPr="004E4848" w:rsidRDefault="00E95C35" w:rsidP="00500DDF">
            <w:pPr>
              <w:pStyle w:val="TAC"/>
              <w:spacing w:before="20" w:after="20"/>
              <w:ind w:left="57" w:right="57"/>
            </w:pPr>
            <w:r w:rsidRPr="004E4848">
              <w:rPr>
                <w:rFonts w:hint="eastAsia"/>
              </w:rPr>
              <w:t>9912</w:t>
            </w:r>
          </w:p>
        </w:tc>
        <w:tc>
          <w:tcPr>
            <w:tcW w:w="1418" w:type="dxa"/>
            <w:shd w:val="clear" w:color="auto" w:fill="auto"/>
            <w:vAlign w:val="bottom"/>
          </w:tcPr>
          <w:p w14:paraId="4DCC62AA" w14:textId="77777777" w:rsidR="00E95C35" w:rsidRPr="004E4848" w:rsidRDefault="00E95C35" w:rsidP="00500DDF">
            <w:pPr>
              <w:pStyle w:val="TAC"/>
              <w:spacing w:before="20" w:after="20"/>
              <w:ind w:left="57" w:right="57"/>
            </w:pPr>
            <w:r w:rsidRPr="004E4848">
              <w:rPr>
                <w:rFonts w:hint="eastAsia"/>
              </w:rPr>
              <w:t>4944</w:t>
            </w:r>
          </w:p>
        </w:tc>
        <w:tc>
          <w:tcPr>
            <w:tcW w:w="1417" w:type="dxa"/>
            <w:shd w:val="clear" w:color="auto" w:fill="auto"/>
            <w:vAlign w:val="bottom"/>
          </w:tcPr>
          <w:p w14:paraId="34F1F816" w14:textId="77777777" w:rsidR="00E95C35" w:rsidRPr="004E4848" w:rsidRDefault="00E95C35" w:rsidP="00500DDF">
            <w:pPr>
              <w:pStyle w:val="TAC"/>
              <w:spacing w:before="20" w:after="20"/>
              <w:ind w:left="57" w:right="57"/>
            </w:pPr>
            <w:r w:rsidRPr="004E4848">
              <w:rPr>
                <w:rFonts w:hint="eastAsia"/>
              </w:rPr>
              <w:t xml:space="preserve">1395 </w:t>
            </w:r>
          </w:p>
        </w:tc>
        <w:tc>
          <w:tcPr>
            <w:tcW w:w="1560" w:type="dxa"/>
            <w:shd w:val="clear" w:color="auto" w:fill="auto"/>
            <w:vAlign w:val="bottom"/>
          </w:tcPr>
          <w:p w14:paraId="41C74626" w14:textId="77777777" w:rsidR="00E95C35" w:rsidRPr="004E4848" w:rsidRDefault="00E95C35" w:rsidP="00500DDF">
            <w:pPr>
              <w:pStyle w:val="TAC"/>
              <w:spacing w:before="20" w:after="20"/>
              <w:ind w:left="57" w:right="57"/>
            </w:pPr>
            <w:r w:rsidRPr="004E4848">
              <w:rPr>
                <w:rFonts w:hint="eastAsia"/>
              </w:rPr>
              <w:t>0.005</w:t>
            </w:r>
          </w:p>
        </w:tc>
        <w:tc>
          <w:tcPr>
            <w:tcW w:w="1559" w:type="dxa"/>
            <w:shd w:val="clear" w:color="auto" w:fill="auto"/>
            <w:vAlign w:val="bottom"/>
          </w:tcPr>
          <w:p w14:paraId="14DAF7B3" w14:textId="77777777" w:rsidR="00E95C35" w:rsidRPr="004E4848" w:rsidRDefault="00E95C35" w:rsidP="00500DDF">
            <w:pPr>
              <w:pStyle w:val="TAC"/>
              <w:spacing w:before="20" w:after="20"/>
              <w:ind w:left="57" w:right="57"/>
            </w:pPr>
            <w:r w:rsidRPr="004E4848">
              <w:rPr>
                <w:rFonts w:hint="eastAsia"/>
              </w:rPr>
              <w:t>0.010</w:t>
            </w:r>
          </w:p>
        </w:tc>
        <w:tc>
          <w:tcPr>
            <w:tcW w:w="1526" w:type="dxa"/>
            <w:shd w:val="clear" w:color="auto" w:fill="auto"/>
            <w:vAlign w:val="bottom"/>
          </w:tcPr>
          <w:p w14:paraId="2F5D43FA" w14:textId="77777777" w:rsidR="00E95C35" w:rsidRPr="004E4848" w:rsidRDefault="00E95C35" w:rsidP="00500DDF">
            <w:pPr>
              <w:pStyle w:val="TAC"/>
              <w:spacing w:before="20" w:after="20"/>
              <w:ind w:left="57" w:right="57"/>
            </w:pPr>
            <w:r w:rsidRPr="004E4848">
              <w:rPr>
                <w:rFonts w:hint="eastAsia"/>
              </w:rPr>
              <w:t>0.034</w:t>
            </w:r>
          </w:p>
        </w:tc>
      </w:tr>
      <w:tr w:rsidR="00E95C35" w14:paraId="3F928742" w14:textId="77777777" w:rsidTr="00500DDF">
        <w:tc>
          <w:tcPr>
            <w:tcW w:w="959" w:type="dxa"/>
            <w:shd w:val="clear" w:color="auto" w:fill="auto"/>
            <w:vAlign w:val="bottom"/>
          </w:tcPr>
          <w:p w14:paraId="7ABBDE8C" w14:textId="77777777" w:rsidR="00E95C35" w:rsidRPr="004E4848" w:rsidRDefault="00E95C35" w:rsidP="00500DDF">
            <w:pPr>
              <w:pStyle w:val="TAC"/>
              <w:spacing w:before="20" w:after="20"/>
              <w:ind w:left="57" w:right="57"/>
            </w:pPr>
            <w:r w:rsidRPr="004E4848">
              <w:t>12</w:t>
            </w:r>
          </w:p>
        </w:tc>
        <w:tc>
          <w:tcPr>
            <w:tcW w:w="1417" w:type="dxa"/>
            <w:shd w:val="clear" w:color="auto" w:fill="auto"/>
            <w:vAlign w:val="center"/>
          </w:tcPr>
          <w:p w14:paraId="1455A1D0" w14:textId="77777777" w:rsidR="00E95C35" w:rsidRPr="004E4848" w:rsidRDefault="00E95C35" w:rsidP="00500DDF">
            <w:pPr>
              <w:pStyle w:val="TAC"/>
              <w:spacing w:before="20" w:after="20"/>
              <w:ind w:left="57" w:right="57"/>
            </w:pPr>
            <w:r w:rsidRPr="004E4848">
              <w:rPr>
                <w:rFonts w:hint="eastAsia"/>
              </w:rPr>
              <w:t>11448</w:t>
            </w:r>
          </w:p>
        </w:tc>
        <w:tc>
          <w:tcPr>
            <w:tcW w:w="1418" w:type="dxa"/>
            <w:shd w:val="clear" w:color="auto" w:fill="auto"/>
            <w:vAlign w:val="bottom"/>
          </w:tcPr>
          <w:p w14:paraId="342D7344" w14:textId="77777777" w:rsidR="00E95C35" w:rsidRPr="004E4848" w:rsidRDefault="00E95C35" w:rsidP="00500DDF">
            <w:pPr>
              <w:pStyle w:val="TAC"/>
              <w:spacing w:before="20" w:after="20"/>
              <w:ind w:left="57" w:right="57"/>
            </w:pPr>
            <w:r w:rsidRPr="004E4848">
              <w:rPr>
                <w:rFonts w:hint="eastAsia"/>
              </w:rPr>
              <w:t>5712</w:t>
            </w:r>
          </w:p>
        </w:tc>
        <w:tc>
          <w:tcPr>
            <w:tcW w:w="1417" w:type="dxa"/>
            <w:shd w:val="clear" w:color="auto" w:fill="auto"/>
            <w:vAlign w:val="bottom"/>
          </w:tcPr>
          <w:p w14:paraId="4EABD537" w14:textId="77777777" w:rsidR="00E95C35" w:rsidRPr="004E4848" w:rsidRDefault="00E95C35" w:rsidP="00500DDF">
            <w:pPr>
              <w:pStyle w:val="TAC"/>
              <w:spacing w:before="20" w:after="20"/>
              <w:ind w:left="57" w:right="57"/>
            </w:pPr>
            <w:r w:rsidRPr="004E4848">
              <w:rPr>
                <w:rFonts w:hint="eastAsia"/>
              </w:rPr>
              <w:t xml:space="preserve">1615 </w:t>
            </w:r>
          </w:p>
        </w:tc>
        <w:tc>
          <w:tcPr>
            <w:tcW w:w="1560" w:type="dxa"/>
            <w:shd w:val="clear" w:color="auto" w:fill="auto"/>
            <w:vAlign w:val="bottom"/>
          </w:tcPr>
          <w:p w14:paraId="311F6CD5" w14:textId="77777777" w:rsidR="00E95C35" w:rsidRPr="004E4848" w:rsidRDefault="00E95C35" w:rsidP="00500DDF">
            <w:pPr>
              <w:pStyle w:val="TAC"/>
              <w:spacing w:before="20" w:after="20"/>
              <w:ind w:left="57" w:right="57"/>
            </w:pPr>
            <w:r w:rsidRPr="004E4848">
              <w:rPr>
                <w:rFonts w:hint="eastAsia"/>
              </w:rPr>
              <w:t>0.004</w:t>
            </w:r>
          </w:p>
        </w:tc>
        <w:tc>
          <w:tcPr>
            <w:tcW w:w="1559" w:type="dxa"/>
            <w:shd w:val="clear" w:color="auto" w:fill="auto"/>
            <w:vAlign w:val="bottom"/>
          </w:tcPr>
          <w:p w14:paraId="1D9EF6A8" w14:textId="77777777" w:rsidR="00E95C35" w:rsidRPr="004E4848" w:rsidRDefault="00E95C35" w:rsidP="00500DDF">
            <w:pPr>
              <w:pStyle w:val="TAC"/>
              <w:spacing w:before="20" w:after="20"/>
              <w:ind w:left="57" w:right="57"/>
            </w:pPr>
            <w:r w:rsidRPr="004E4848">
              <w:rPr>
                <w:rFonts w:hint="eastAsia"/>
              </w:rPr>
              <w:t>0.008</w:t>
            </w:r>
          </w:p>
        </w:tc>
        <w:tc>
          <w:tcPr>
            <w:tcW w:w="1526" w:type="dxa"/>
            <w:shd w:val="clear" w:color="auto" w:fill="auto"/>
            <w:vAlign w:val="bottom"/>
          </w:tcPr>
          <w:p w14:paraId="7669453F" w14:textId="77777777" w:rsidR="00E95C35" w:rsidRPr="004E4848" w:rsidRDefault="00E95C35" w:rsidP="00500DDF">
            <w:pPr>
              <w:pStyle w:val="TAC"/>
              <w:spacing w:before="20" w:after="20"/>
              <w:ind w:left="57" w:right="57"/>
            </w:pPr>
            <w:r w:rsidRPr="004E4848">
              <w:rPr>
                <w:rFonts w:hint="eastAsia"/>
              </w:rPr>
              <w:t>0.029</w:t>
            </w:r>
          </w:p>
        </w:tc>
      </w:tr>
      <w:tr w:rsidR="00E95C35" w14:paraId="2BC772C1" w14:textId="77777777" w:rsidTr="00500DDF">
        <w:tc>
          <w:tcPr>
            <w:tcW w:w="959" w:type="dxa"/>
            <w:shd w:val="clear" w:color="auto" w:fill="auto"/>
            <w:vAlign w:val="bottom"/>
          </w:tcPr>
          <w:p w14:paraId="735BD51A" w14:textId="77777777" w:rsidR="00E95C35" w:rsidRPr="004E4848" w:rsidRDefault="00E95C35" w:rsidP="00500DDF">
            <w:pPr>
              <w:pStyle w:val="TAC"/>
              <w:spacing w:before="20" w:after="20"/>
              <w:ind w:left="57" w:right="57"/>
            </w:pPr>
            <w:r w:rsidRPr="004E4848">
              <w:t>13</w:t>
            </w:r>
          </w:p>
        </w:tc>
        <w:tc>
          <w:tcPr>
            <w:tcW w:w="1417" w:type="dxa"/>
            <w:shd w:val="clear" w:color="auto" w:fill="auto"/>
            <w:vAlign w:val="center"/>
          </w:tcPr>
          <w:p w14:paraId="250B3664" w14:textId="77777777" w:rsidR="00E95C35" w:rsidRPr="004E4848" w:rsidRDefault="00E95C35" w:rsidP="00500DDF">
            <w:pPr>
              <w:pStyle w:val="TAC"/>
              <w:spacing w:before="20" w:after="20"/>
              <w:ind w:left="57" w:right="57"/>
            </w:pPr>
            <w:r w:rsidRPr="004E4848">
              <w:rPr>
                <w:rFonts w:hint="eastAsia"/>
              </w:rPr>
              <w:t>12960</w:t>
            </w:r>
          </w:p>
        </w:tc>
        <w:tc>
          <w:tcPr>
            <w:tcW w:w="1418" w:type="dxa"/>
            <w:shd w:val="clear" w:color="auto" w:fill="auto"/>
            <w:vAlign w:val="bottom"/>
          </w:tcPr>
          <w:p w14:paraId="3A325C31" w14:textId="77777777" w:rsidR="00E95C35" w:rsidRPr="004E4848" w:rsidRDefault="00E95C35" w:rsidP="00500DDF">
            <w:pPr>
              <w:pStyle w:val="TAC"/>
              <w:spacing w:before="20" w:after="20"/>
              <w:ind w:left="57" w:right="57"/>
            </w:pPr>
            <w:r w:rsidRPr="004E4848">
              <w:rPr>
                <w:rFonts w:hint="eastAsia"/>
              </w:rPr>
              <w:t>6468</w:t>
            </w:r>
          </w:p>
        </w:tc>
        <w:tc>
          <w:tcPr>
            <w:tcW w:w="1417" w:type="dxa"/>
            <w:shd w:val="clear" w:color="auto" w:fill="auto"/>
            <w:vAlign w:val="bottom"/>
          </w:tcPr>
          <w:p w14:paraId="390790AE" w14:textId="77777777" w:rsidR="00E95C35" w:rsidRPr="004E4848" w:rsidRDefault="00E95C35" w:rsidP="00500DDF">
            <w:pPr>
              <w:pStyle w:val="TAC"/>
              <w:spacing w:before="20" w:after="20"/>
              <w:ind w:left="57" w:right="57"/>
            </w:pPr>
            <w:r w:rsidRPr="004E4848">
              <w:rPr>
                <w:rFonts w:hint="eastAsia"/>
              </w:rPr>
              <w:t xml:space="preserve">1831 </w:t>
            </w:r>
          </w:p>
        </w:tc>
        <w:tc>
          <w:tcPr>
            <w:tcW w:w="1560" w:type="dxa"/>
            <w:shd w:val="clear" w:color="auto" w:fill="auto"/>
            <w:vAlign w:val="bottom"/>
          </w:tcPr>
          <w:p w14:paraId="7246249F" w14:textId="77777777" w:rsidR="00E95C35" w:rsidRPr="004E4848" w:rsidRDefault="00E95C35" w:rsidP="00500DDF">
            <w:pPr>
              <w:pStyle w:val="TAC"/>
              <w:spacing w:before="20" w:after="20"/>
              <w:ind w:left="57" w:right="57"/>
            </w:pPr>
            <w:r w:rsidRPr="004E4848">
              <w:rPr>
                <w:rFonts w:hint="eastAsia"/>
              </w:rPr>
              <w:t>0.004</w:t>
            </w:r>
          </w:p>
        </w:tc>
        <w:tc>
          <w:tcPr>
            <w:tcW w:w="1559" w:type="dxa"/>
            <w:shd w:val="clear" w:color="auto" w:fill="auto"/>
            <w:vAlign w:val="bottom"/>
          </w:tcPr>
          <w:p w14:paraId="07F7D78F" w14:textId="77777777" w:rsidR="00E95C35" w:rsidRPr="004E4848" w:rsidRDefault="00E95C35" w:rsidP="00500DDF">
            <w:pPr>
              <w:pStyle w:val="TAC"/>
              <w:spacing w:before="20" w:after="20"/>
              <w:ind w:left="57" w:right="57"/>
            </w:pPr>
            <w:r w:rsidRPr="004E4848">
              <w:rPr>
                <w:rFonts w:hint="eastAsia"/>
              </w:rPr>
              <w:t>0.007</w:t>
            </w:r>
          </w:p>
        </w:tc>
        <w:tc>
          <w:tcPr>
            <w:tcW w:w="1526" w:type="dxa"/>
            <w:shd w:val="clear" w:color="auto" w:fill="auto"/>
            <w:vAlign w:val="bottom"/>
          </w:tcPr>
          <w:p w14:paraId="4A153CB9" w14:textId="77777777" w:rsidR="00E95C35" w:rsidRPr="004E4848" w:rsidRDefault="00E95C35" w:rsidP="00500DDF">
            <w:pPr>
              <w:pStyle w:val="TAC"/>
              <w:spacing w:before="20" w:after="20"/>
              <w:ind w:left="57" w:right="57"/>
            </w:pPr>
            <w:r w:rsidRPr="004E4848">
              <w:rPr>
                <w:rFonts w:hint="eastAsia"/>
              </w:rPr>
              <w:t>0.026</w:t>
            </w:r>
          </w:p>
        </w:tc>
      </w:tr>
      <w:tr w:rsidR="00E95C35" w14:paraId="238229B1" w14:textId="77777777" w:rsidTr="00500DDF">
        <w:tc>
          <w:tcPr>
            <w:tcW w:w="959" w:type="dxa"/>
            <w:shd w:val="clear" w:color="auto" w:fill="auto"/>
            <w:vAlign w:val="bottom"/>
          </w:tcPr>
          <w:p w14:paraId="1D8A1F05" w14:textId="77777777" w:rsidR="00E95C35" w:rsidRPr="004E4848" w:rsidRDefault="00E95C35" w:rsidP="00500DDF">
            <w:pPr>
              <w:pStyle w:val="TAC"/>
              <w:spacing w:before="20" w:after="20"/>
              <w:ind w:left="57" w:right="57"/>
            </w:pPr>
            <w:r w:rsidRPr="004E4848">
              <w:t>14</w:t>
            </w:r>
          </w:p>
        </w:tc>
        <w:tc>
          <w:tcPr>
            <w:tcW w:w="1417" w:type="dxa"/>
            <w:shd w:val="clear" w:color="auto" w:fill="auto"/>
            <w:vAlign w:val="center"/>
          </w:tcPr>
          <w:p w14:paraId="56D4D28A" w14:textId="77777777" w:rsidR="00E95C35" w:rsidRPr="004E4848" w:rsidRDefault="00E95C35" w:rsidP="00500DDF">
            <w:pPr>
              <w:pStyle w:val="TAC"/>
              <w:spacing w:before="20" w:after="20"/>
              <w:ind w:left="57" w:right="57"/>
            </w:pPr>
            <w:r w:rsidRPr="004E4848">
              <w:rPr>
                <w:rFonts w:hint="eastAsia"/>
              </w:rPr>
              <w:t>14112</w:t>
            </w:r>
          </w:p>
        </w:tc>
        <w:tc>
          <w:tcPr>
            <w:tcW w:w="1418" w:type="dxa"/>
            <w:shd w:val="clear" w:color="auto" w:fill="auto"/>
            <w:vAlign w:val="bottom"/>
          </w:tcPr>
          <w:p w14:paraId="3D9DDC2A" w14:textId="77777777" w:rsidR="00E95C35" w:rsidRPr="004E4848" w:rsidRDefault="00E95C35" w:rsidP="00500DDF">
            <w:pPr>
              <w:pStyle w:val="TAC"/>
              <w:spacing w:before="20" w:after="20"/>
              <w:ind w:left="57" w:right="57"/>
            </w:pPr>
            <w:r w:rsidRPr="004E4848">
              <w:rPr>
                <w:rFonts w:hint="eastAsia"/>
              </w:rPr>
              <w:t>7044</w:t>
            </w:r>
          </w:p>
        </w:tc>
        <w:tc>
          <w:tcPr>
            <w:tcW w:w="1417" w:type="dxa"/>
            <w:shd w:val="clear" w:color="auto" w:fill="auto"/>
            <w:vAlign w:val="bottom"/>
          </w:tcPr>
          <w:p w14:paraId="6C13FD8A" w14:textId="77777777" w:rsidR="00E95C35" w:rsidRPr="004E4848" w:rsidRDefault="00E95C35" w:rsidP="00500DDF">
            <w:pPr>
              <w:pStyle w:val="TAC"/>
              <w:spacing w:before="20" w:after="20"/>
              <w:ind w:left="57" w:right="57"/>
            </w:pPr>
            <w:r w:rsidRPr="004E4848">
              <w:rPr>
                <w:rFonts w:hint="eastAsia"/>
              </w:rPr>
              <w:t xml:space="preserve">1995 </w:t>
            </w:r>
          </w:p>
        </w:tc>
        <w:tc>
          <w:tcPr>
            <w:tcW w:w="1560" w:type="dxa"/>
            <w:shd w:val="clear" w:color="auto" w:fill="auto"/>
            <w:vAlign w:val="bottom"/>
          </w:tcPr>
          <w:p w14:paraId="55F27F82"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5312791D" w14:textId="77777777" w:rsidR="00E95C35" w:rsidRPr="004E4848" w:rsidRDefault="00E95C35" w:rsidP="00500DDF">
            <w:pPr>
              <w:pStyle w:val="TAC"/>
              <w:spacing w:before="20" w:after="20"/>
              <w:ind w:left="57" w:right="57"/>
            </w:pPr>
            <w:r w:rsidRPr="004E4848">
              <w:rPr>
                <w:rFonts w:hint="eastAsia"/>
              </w:rPr>
              <w:t>0.007</w:t>
            </w:r>
          </w:p>
        </w:tc>
        <w:tc>
          <w:tcPr>
            <w:tcW w:w="1526" w:type="dxa"/>
            <w:shd w:val="clear" w:color="auto" w:fill="auto"/>
            <w:vAlign w:val="bottom"/>
          </w:tcPr>
          <w:p w14:paraId="06BD340A" w14:textId="77777777" w:rsidR="00E95C35" w:rsidRPr="004E4848" w:rsidRDefault="00E95C35" w:rsidP="00500DDF">
            <w:pPr>
              <w:pStyle w:val="TAC"/>
              <w:spacing w:before="20" w:after="20"/>
              <w:ind w:left="57" w:right="57"/>
            </w:pPr>
            <w:r w:rsidRPr="004E4848">
              <w:rPr>
                <w:rFonts w:hint="eastAsia"/>
              </w:rPr>
              <w:t>0.024</w:t>
            </w:r>
          </w:p>
        </w:tc>
      </w:tr>
      <w:tr w:rsidR="00E95C35" w14:paraId="69A25EAD" w14:textId="77777777" w:rsidTr="00500DDF">
        <w:tc>
          <w:tcPr>
            <w:tcW w:w="959" w:type="dxa"/>
            <w:shd w:val="clear" w:color="auto" w:fill="auto"/>
            <w:vAlign w:val="bottom"/>
          </w:tcPr>
          <w:p w14:paraId="53863EC5" w14:textId="77777777" w:rsidR="00E95C35" w:rsidRPr="004E4848" w:rsidRDefault="00E95C35" w:rsidP="00500DDF">
            <w:pPr>
              <w:pStyle w:val="TAC"/>
              <w:spacing w:before="20" w:after="20"/>
              <w:ind w:left="57" w:right="57"/>
            </w:pPr>
            <w:r w:rsidRPr="004E4848">
              <w:t>15</w:t>
            </w:r>
          </w:p>
        </w:tc>
        <w:tc>
          <w:tcPr>
            <w:tcW w:w="1417" w:type="dxa"/>
            <w:shd w:val="clear" w:color="auto" w:fill="auto"/>
            <w:vAlign w:val="center"/>
          </w:tcPr>
          <w:p w14:paraId="6022F2BE" w14:textId="77777777" w:rsidR="00E95C35" w:rsidRPr="004E4848" w:rsidRDefault="00E95C35" w:rsidP="00500DDF">
            <w:pPr>
              <w:pStyle w:val="TAC"/>
              <w:spacing w:before="20" w:after="20"/>
              <w:ind w:left="57" w:right="57"/>
            </w:pPr>
            <w:r w:rsidRPr="004E4848">
              <w:rPr>
                <w:rFonts w:hint="eastAsia"/>
              </w:rPr>
              <w:t>15264</w:t>
            </w:r>
          </w:p>
        </w:tc>
        <w:tc>
          <w:tcPr>
            <w:tcW w:w="1418" w:type="dxa"/>
            <w:shd w:val="clear" w:color="auto" w:fill="auto"/>
            <w:vAlign w:val="bottom"/>
          </w:tcPr>
          <w:p w14:paraId="37C7416F" w14:textId="77777777" w:rsidR="00E95C35" w:rsidRPr="004E4848" w:rsidRDefault="00E95C35" w:rsidP="00500DDF">
            <w:pPr>
              <w:pStyle w:val="TAC"/>
              <w:spacing w:before="20" w:after="20"/>
              <w:ind w:left="57" w:right="57"/>
            </w:pPr>
            <w:r w:rsidRPr="004E4848">
              <w:rPr>
                <w:rFonts w:hint="eastAsia"/>
              </w:rPr>
              <w:t>7620</w:t>
            </w:r>
          </w:p>
        </w:tc>
        <w:tc>
          <w:tcPr>
            <w:tcW w:w="1417" w:type="dxa"/>
            <w:shd w:val="clear" w:color="auto" w:fill="auto"/>
            <w:vAlign w:val="bottom"/>
          </w:tcPr>
          <w:p w14:paraId="72261411" w14:textId="77777777" w:rsidR="00E95C35" w:rsidRPr="004E4848" w:rsidRDefault="00E95C35" w:rsidP="00500DDF">
            <w:pPr>
              <w:pStyle w:val="TAC"/>
              <w:spacing w:before="20" w:after="20"/>
              <w:ind w:left="57" w:right="57"/>
            </w:pPr>
            <w:r w:rsidRPr="004E4848">
              <w:rPr>
                <w:rFonts w:hint="eastAsia"/>
              </w:rPr>
              <w:t xml:space="preserve">2160 </w:t>
            </w:r>
          </w:p>
        </w:tc>
        <w:tc>
          <w:tcPr>
            <w:tcW w:w="1560" w:type="dxa"/>
            <w:shd w:val="clear" w:color="auto" w:fill="auto"/>
            <w:vAlign w:val="bottom"/>
          </w:tcPr>
          <w:p w14:paraId="39DCBAB9"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63F4306F" w14:textId="77777777" w:rsidR="00E95C35" w:rsidRPr="004E4848" w:rsidRDefault="00E95C35" w:rsidP="00500DDF">
            <w:pPr>
              <w:pStyle w:val="TAC"/>
              <w:spacing w:before="20" w:after="20"/>
              <w:ind w:left="57" w:right="57"/>
            </w:pPr>
            <w:r w:rsidRPr="004E4848">
              <w:rPr>
                <w:rFonts w:hint="eastAsia"/>
              </w:rPr>
              <w:t>0.006</w:t>
            </w:r>
          </w:p>
        </w:tc>
        <w:tc>
          <w:tcPr>
            <w:tcW w:w="1526" w:type="dxa"/>
            <w:shd w:val="clear" w:color="auto" w:fill="auto"/>
            <w:vAlign w:val="bottom"/>
          </w:tcPr>
          <w:p w14:paraId="29F2FB60" w14:textId="77777777" w:rsidR="00E95C35" w:rsidRPr="004E4848" w:rsidRDefault="00E95C35" w:rsidP="00500DDF">
            <w:pPr>
              <w:pStyle w:val="TAC"/>
              <w:spacing w:before="20" w:after="20"/>
              <w:ind w:left="57" w:right="57"/>
            </w:pPr>
            <w:r w:rsidRPr="004E4848">
              <w:rPr>
                <w:rFonts w:hint="eastAsia"/>
              </w:rPr>
              <w:t>0.022</w:t>
            </w:r>
          </w:p>
        </w:tc>
      </w:tr>
      <w:tr w:rsidR="00E95C35" w14:paraId="748DB9B0" w14:textId="77777777" w:rsidTr="00500DDF">
        <w:tc>
          <w:tcPr>
            <w:tcW w:w="959" w:type="dxa"/>
            <w:shd w:val="clear" w:color="auto" w:fill="auto"/>
            <w:vAlign w:val="bottom"/>
          </w:tcPr>
          <w:p w14:paraId="1516F3A8" w14:textId="77777777" w:rsidR="00E95C35" w:rsidRPr="004E4848" w:rsidRDefault="00E95C35" w:rsidP="00500DDF">
            <w:pPr>
              <w:pStyle w:val="TAC"/>
              <w:spacing w:before="20" w:after="20"/>
              <w:ind w:left="57" w:right="57"/>
            </w:pPr>
            <w:r w:rsidRPr="004E4848">
              <w:t>16</w:t>
            </w:r>
          </w:p>
        </w:tc>
        <w:tc>
          <w:tcPr>
            <w:tcW w:w="1417" w:type="dxa"/>
            <w:shd w:val="clear" w:color="auto" w:fill="auto"/>
            <w:vAlign w:val="center"/>
          </w:tcPr>
          <w:p w14:paraId="2C8E4195" w14:textId="77777777" w:rsidR="00E95C35" w:rsidRPr="004E4848" w:rsidRDefault="00E95C35" w:rsidP="00500DDF">
            <w:pPr>
              <w:pStyle w:val="TAC"/>
              <w:spacing w:before="20" w:after="20"/>
              <w:ind w:left="57" w:right="57"/>
            </w:pPr>
            <w:r w:rsidRPr="004E4848">
              <w:rPr>
                <w:rFonts w:hint="eastAsia"/>
              </w:rPr>
              <w:t>16416</w:t>
            </w:r>
          </w:p>
        </w:tc>
        <w:tc>
          <w:tcPr>
            <w:tcW w:w="1418" w:type="dxa"/>
            <w:shd w:val="clear" w:color="auto" w:fill="auto"/>
            <w:vAlign w:val="bottom"/>
          </w:tcPr>
          <w:p w14:paraId="6876CAE4" w14:textId="77777777" w:rsidR="00E95C35" w:rsidRPr="004E4848" w:rsidRDefault="00E95C35" w:rsidP="00500DDF">
            <w:pPr>
              <w:pStyle w:val="TAC"/>
              <w:spacing w:before="20" w:after="20"/>
              <w:ind w:left="57" w:right="57"/>
            </w:pPr>
            <w:r w:rsidRPr="004E4848">
              <w:rPr>
                <w:rFonts w:hint="eastAsia"/>
              </w:rPr>
              <w:t>8196</w:t>
            </w:r>
          </w:p>
        </w:tc>
        <w:tc>
          <w:tcPr>
            <w:tcW w:w="1417" w:type="dxa"/>
            <w:shd w:val="clear" w:color="auto" w:fill="auto"/>
            <w:vAlign w:val="bottom"/>
          </w:tcPr>
          <w:p w14:paraId="30527DE5" w14:textId="77777777" w:rsidR="00E95C35" w:rsidRPr="004E4848" w:rsidRDefault="00E95C35" w:rsidP="00500DDF">
            <w:pPr>
              <w:pStyle w:val="TAC"/>
              <w:spacing w:before="20" w:after="20"/>
              <w:ind w:left="57" w:right="57"/>
            </w:pPr>
            <w:r w:rsidRPr="004E4848">
              <w:rPr>
                <w:rFonts w:hint="eastAsia"/>
              </w:rPr>
              <w:t xml:space="preserve">2325 </w:t>
            </w:r>
          </w:p>
        </w:tc>
        <w:tc>
          <w:tcPr>
            <w:tcW w:w="1560" w:type="dxa"/>
            <w:shd w:val="clear" w:color="auto" w:fill="auto"/>
            <w:vAlign w:val="bottom"/>
          </w:tcPr>
          <w:p w14:paraId="67B497B3"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162CA23E" w14:textId="77777777" w:rsidR="00E95C35" w:rsidRPr="004E4848" w:rsidRDefault="00E95C35" w:rsidP="00500DDF">
            <w:pPr>
              <w:pStyle w:val="TAC"/>
              <w:spacing w:before="20" w:after="20"/>
              <w:ind w:left="57" w:right="57"/>
            </w:pPr>
            <w:r w:rsidRPr="004E4848">
              <w:rPr>
                <w:rFonts w:hint="eastAsia"/>
              </w:rPr>
              <w:t>0.006</w:t>
            </w:r>
          </w:p>
        </w:tc>
        <w:tc>
          <w:tcPr>
            <w:tcW w:w="1526" w:type="dxa"/>
            <w:shd w:val="clear" w:color="auto" w:fill="auto"/>
            <w:vAlign w:val="bottom"/>
          </w:tcPr>
          <w:p w14:paraId="4958F3CC" w14:textId="77777777" w:rsidR="00E95C35" w:rsidRPr="004E4848" w:rsidRDefault="00E95C35" w:rsidP="00500DDF">
            <w:pPr>
              <w:pStyle w:val="TAC"/>
              <w:spacing w:before="20" w:after="20"/>
              <w:ind w:left="57" w:right="57"/>
            </w:pPr>
            <w:r w:rsidRPr="004E4848">
              <w:rPr>
                <w:rFonts w:hint="eastAsia"/>
              </w:rPr>
              <w:t>0.020</w:t>
            </w:r>
          </w:p>
        </w:tc>
      </w:tr>
      <w:tr w:rsidR="00E95C35" w14:paraId="4D503B55" w14:textId="77777777" w:rsidTr="00500DDF">
        <w:tc>
          <w:tcPr>
            <w:tcW w:w="959" w:type="dxa"/>
            <w:shd w:val="clear" w:color="auto" w:fill="auto"/>
            <w:vAlign w:val="bottom"/>
          </w:tcPr>
          <w:p w14:paraId="7C199A4E" w14:textId="77777777" w:rsidR="00E95C35" w:rsidRPr="004E4848" w:rsidRDefault="00E95C35" w:rsidP="00500DDF">
            <w:pPr>
              <w:pStyle w:val="TAC"/>
              <w:spacing w:before="20" w:after="20"/>
              <w:ind w:left="57" w:right="57"/>
            </w:pPr>
            <w:r w:rsidRPr="004E4848">
              <w:t>17</w:t>
            </w:r>
          </w:p>
        </w:tc>
        <w:tc>
          <w:tcPr>
            <w:tcW w:w="1417" w:type="dxa"/>
            <w:shd w:val="clear" w:color="auto" w:fill="auto"/>
            <w:vAlign w:val="center"/>
          </w:tcPr>
          <w:p w14:paraId="7D41AED3" w14:textId="77777777" w:rsidR="00E95C35" w:rsidRPr="004E4848" w:rsidRDefault="00E95C35" w:rsidP="00500DDF">
            <w:pPr>
              <w:pStyle w:val="TAC"/>
              <w:spacing w:before="20" w:after="20"/>
              <w:ind w:left="57" w:right="57"/>
            </w:pPr>
            <w:r w:rsidRPr="004E4848">
              <w:rPr>
                <w:rFonts w:hint="eastAsia"/>
              </w:rPr>
              <w:t>18336</w:t>
            </w:r>
          </w:p>
        </w:tc>
        <w:tc>
          <w:tcPr>
            <w:tcW w:w="1418" w:type="dxa"/>
            <w:shd w:val="clear" w:color="auto" w:fill="auto"/>
            <w:vAlign w:val="bottom"/>
          </w:tcPr>
          <w:p w14:paraId="5BDCC4AB" w14:textId="77777777" w:rsidR="00E95C35" w:rsidRPr="004E4848" w:rsidRDefault="00E95C35" w:rsidP="00500DDF">
            <w:pPr>
              <w:pStyle w:val="TAC"/>
              <w:spacing w:before="20" w:after="20"/>
              <w:ind w:left="57" w:right="57"/>
            </w:pPr>
            <w:r w:rsidRPr="004E4848">
              <w:rPr>
                <w:rFonts w:hint="eastAsia"/>
              </w:rPr>
              <w:t>9156</w:t>
            </w:r>
          </w:p>
        </w:tc>
        <w:tc>
          <w:tcPr>
            <w:tcW w:w="1417" w:type="dxa"/>
            <w:shd w:val="clear" w:color="auto" w:fill="auto"/>
            <w:vAlign w:val="bottom"/>
          </w:tcPr>
          <w:p w14:paraId="3F71C33D" w14:textId="77777777" w:rsidR="00E95C35" w:rsidRPr="004E4848" w:rsidRDefault="00E95C35" w:rsidP="00500DDF">
            <w:pPr>
              <w:pStyle w:val="TAC"/>
              <w:spacing w:before="20" w:after="20"/>
              <w:ind w:left="57" w:right="57"/>
            </w:pPr>
            <w:r w:rsidRPr="004E4848">
              <w:rPr>
                <w:rFonts w:hint="eastAsia"/>
              </w:rPr>
              <w:t xml:space="preserve">2599 </w:t>
            </w:r>
          </w:p>
        </w:tc>
        <w:tc>
          <w:tcPr>
            <w:tcW w:w="1560" w:type="dxa"/>
            <w:shd w:val="clear" w:color="auto" w:fill="auto"/>
            <w:vAlign w:val="bottom"/>
          </w:tcPr>
          <w:p w14:paraId="0A5BE350"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022C39FA" w14:textId="77777777" w:rsidR="00E95C35" w:rsidRPr="004E4848" w:rsidRDefault="00E95C35" w:rsidP="00500DDF">
            <w:pPr>
              <w:pStyle w:val="TAC"/>
              <w:spacing w:before="20" w:after="20"/>
              <w:ind w:left="57" w:right="57"/>
            </w:pPr>
            <w:r w:rsidRPr="004E4848">
              <w:rPr>
                <w:rFonts w:hint="eastAsia"/>
              </w:rPr>
              <w:t>0.005</w:t>
            </w:r>
          </w:p>
        </w:tc>
        <w:tc>
          <w:tcPr>
            <w:tcW w:w="1526" w:type="dxa"/>
            <w:shd w:val="clear" w:color="auto" w:fill="auto"/>
            <w:vAlign w:val="bottom"/>
          </w:tcPr>
          <w:p w14:paraId="75B8CAFD" w14:textId="77777777" w:rsidR="00E95C35" w:rsidRPr="004E4848" w:rsidRDefault="00E95C35" w:rsidP="00500DDF">
            <w:pPr>
              <w:pStyle w:val="TAC"/>
              <w:spacing w:before="20" w:after="20"/>
              <w:ind w:left="57" w:right="57"/>
            </w:pPr>
            <w:r w:rsidRPr="004E4848">
              <w:rPr>
                <w:rFonts w:hint="eastAsia"/>
              </w:rPr>
              <w:t>0.018</w:t>
            </w:r>
          </w:p>
        </w:tc>
      </w:tr>
      <w:tr w:rsidR="00E95C35" w14:paraId="67A1D13B" w14:textId="77777777" w:rsidTr="00500DDF">
        <w:tc>
          <w:tcPr>
            <w:tcW w:w="959" w:type="dxa"/>
            <w:shd w:val="clear" w:color="auto" w:fill="auto"/>
            <w:vAlign w:val="bottom"/>
          </w:tcPr>
          <w:p w14:paraId="1A00FA2E" w14:textId="77777777" w:rsidR="00E95C35" w:rsidRPr="004E4848" w:rsidRDefault="00E95C35" w:rsidP="00500DDF">
            <w:pPr>
              <w:pStyle w:val="TAC"/>
              <w:spacing w:before="20" w:after="20"/>
              <w:ind w:left="57" w:right="57"/>
            </w:pPr>
            <w:r w:rsidRPr="004E4848">
              <w:t>18</w:t>
            </w:r>
          </w:p>
        </w:tc>
        <w:tc>
          <w:tcPr>
            <w:tcW w:w="1417" w:type="dxa"/>
            <w:shd w:val="clear" w:color="auto" w:fill="auto"/>
            <w:vAlign w:val="center"/>
          </w:tcPr>
          <w:p w14:paraId="328A896F" w14:textId="77777777" w:rsidR="00E95C35" w:rsidRPr="004E4848" w:rsidRDefault="00E95C35" w:rsidP="00500DDF">
            <w:pPr>
              <w:pStyle w:val="TAC"/>
              <w:spacing w:before="20" w:after="20"/>
              <w:ind w:left="57" w:right="57"/>
            </w:pPr>
            <w:r w:rsidRPr="004E4848">
              <w:rPr>
                <w:rFonts w:hint="eastAsia"/>
              </w:rPr>
              <w:t>19848</w:t>
            </w:r>
          </w:p>
        </w:tc>
        <w:tc>
          <w:tcPr>
            <w:tcW w:w="1418" w:type="dxa"/>
            <w:shd w:val="clear" w:color="auto" w:fill="auto"/>
            <w:vAlign w:val="bottom"/>
          </w:tcPr>
          <w:p w14:paraId="07C72F2F" w14:textId="77777777" w:rsidR="00E95C35" w:rsidRPr="004E4848" w:rsidRDefault="00E95C35" w:rsidP="00500DDF">
            <w:pPr>
              <w:pStyle w:val="TAC"/>
              <w:spacing w:before="20" w:after="20"/>
              <w:ind w:left="57" w:right="57"/>
            </w:pPr>
            <w:r w:rsidRPr="004E4848">
              <w:rPr>
                <w:rFonts w:hint="eastAsia"/>
              </w:rPr>
              <w:t>9912</w:t>
            </w:r>
          </w:p>
        </w:tc>
        <w:tc>
          <w:tcPr>
            <w:tcW w:w="1417" w:type="dxa"/>
            <w:shd w:val="clear" w:color="auto" w:fill="auto"/>
            <w:vAlign w:val="bottom"/>
          </w:tcPr>
          <w:p w14:paraId="7F69D8F7" w14:textId="77777777" w:rsidR="00E95C35" w:rsidRPr="004E4848" w:rsidRDefault="00E95C35" w:rsidP="00500DDF">
            <w:pPr>
              <w:pStyle w:val="TAC"/>
              <w:spacing w:before="20" w:after="20"/>
              <w:ind w:left="57" w:right="57"/>
            </w:pPr>
            <w:r w:rsidRPr="004E4848">
              <w:rPr>
                <w:rFonts w:hint="eastAsia"/>
              </w:rPr>
              <w:t xml:space="preserve">2815 </w:t>
            </w:r>
          </w:p>
        </w:tc>
        <w:tc>
          <w:tcPr>
            <w:tcW w:w="1560" w:type="dxa"/>
            <w:shd w:val="clear" w:color="auto" w:fill="auto"/>
            <w:vAlign w:val="bottom"/>
          </w:tcPr>
          <w:p w14:paraId="1AB57318"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3E0D20D5" w14:textId="77777777" w:rsidR="00E95C35" w:rsidRPr="004E4848" w:rsidRDefault="00E95C35" w:rsidP="00500DDF">
            <w:pPr>
              <w:pStyle w:val="TAC"/>
              <w:spacing w:before="20" w:after="20"/>
              <w:ind w:left="57" w:right="57"/>
            </w:pPr>
            <w:r w:rsidRPr="004E4848">
              <w:rPr>
                <w:rFonts w:hint="eastAsia"/>
              </w:rPr>
              <w:t>0.005</w:t>
            </w:r>
          </w:p>
        </w:tc>
        <w:tc>
          <w:tcPr>
            <w:tcW w:w="1526" w:type="dxa"/>
            <w:shd w:val="clear" w:color="auto" w:fill="auto"/>
            <w:vAlign w:val="bottom"/>
          </w:tcPr>
          <w:p w14:paraId="18B15F4D" w14:textId="77777777" w:rsidR="00E95C35" w:rsidRPr="004E4848" w:rsidRDefault="00E95C35" w:rsidP="00500DDF">
            <w:pPr>
              <w:pStyle w:val="TAC"/>
              <w:spacing w:before="20" w:after="20"/>
              <w:ind w:left="57" w:right="57"/>
            </w:pPr>
            <w:r w:rsidRPr="004E4848">
              <w:rPr>
                <w:rFonts w:hint="eastAsia"/>
              </w:rPr>
              <w:t>0.017</w:t>
            </w:r>
          </w:p>
        </w:tc>
      </w:tr>
      <w:tr w:rsidR="00E95C35" w14:paraId="3B6CC755" w14:textId="77777777" w:rsidTr="00500DDF">
        <w:tc>
          <w:tcPr>
            <w:tcW w:w="959" w:type="dxa"/>
            <w:shd w:val="clear" w:color="auto" w:fill="auto"/>
            <w:vAlign w:val="bottom"/>
          </w:tcPr>
          <w:p w14:paraId="45E4B07B" w14:textId="77777777" w:rsidR="00E95C35" w:rsidRPr="004E4848" w:rsidRDefault="00E95C35" w:rsidP="00500DDF">
            <w:pPr>
              <w:pStyle w:val="TAC"/>
              <w:spacing w:before="20" w:after="20"/>
              <w:ind w:left="57" w:right="57"/>
            </w:pPr>
            <w:r w:rsidRPr="004E4848">
              <w:t>19</w:t>
            </w:r>
          </w:p>
        </w:tc>
        <w:tc>
          <w:tcPr>
            <w:tcW w:w="1417" w:type="dxa"/>
            <w:shd w:val="clear" w:color="auto" w:fill="auto"/>
            <w:vAlign w:val="center"/>
          </w:tcPr>
          <w:p w14:paraId="715335AC" w14:textId="77777777" w:rsidR="00E95C35" w:rsidRPr="004E4848" w:rsidRDefault="00E95C35" w:rsidP="00500DDF">
            <w:pPr>
              <w:pStyle w:val="TAC"/>
              <w:spacing w:before="20" w:after="20"/>
              <w:ind w:left="57" w:right="57"/>
            </w:pPr>
            <w:r w:rsidRPr="004E4848">
              <w:rPr>
                <w:rFonts w:hint="eastAsia"/>
              </w:rPr>
              <w:t>21384</w:t>
            </w:r>
          </w:p>
        </w:tc>
        <w:tc>
          <w:tcPr>
            <w:tcW w:w="1418" w:type="dxa"/>
            <w:shd w:val="clear" w:color="auto" w:fill="auto"/>
            <w:vAlign w:val="bottom"/>
          </w:tcPr>
          <w:p w14:paraId="203F0345" w14:textId="77777777" w:rsidR="00E95C35" w:rsidRPr="004E4848" w:rsidRDefault="00E95C35" w:rsidP="00500DDF">
            <w:pPr>
              <w:pStyle w:val="TAC"/>
              <w:spacing w:before="20" w:after="20"/>
              <w:ind w:left="57" w:right="57"/>
            </w:pPr>
            <w:r w:rsidRPr="004E4848">
              <w:rPr>
                <w:rFonts w:hint="eastAsia"/>
              </w:rPr>
              <w:t>10680</w:t>
            </w:r>
          </w:p>
        </w:tc>
        <w:tc>
          <w:tcPr>
            <w:tcW w:w="1417" w:type="dxa"/>
            <w:shd w:val="clear" w:color="auto" w:fill="auto"/>
            <w:vAlign w:val="bottom"/>
          </w:tcPr>
          <w:p w14:paraId="2C6D243E" w14:textId="77777777" w:rsidR="00E95C35" w:rsidRPr="004E4848" w:rsidRDefault="00E95C35" w:rsidP="00500DDF">
            <w:pPr>
              <w:pStyle w:val="TAC"/>
              <w:spacing w:before="20" w:after="20"/>
              <w:ind w:left="57" w:right="57"/>
            </w:pPr>
            <w:r w:rsidRPr="004E4848">
              <w:rPr>
                <w:rFonts w:hint="eastAsia"/>
              </w:rPr>
              <w:t xml:space="preserve">3034 </w:t>
            </w:r>
          </w:p>
        </w:tc>
        <w:tc>
          <w:tcPr>
            <w:tcW w:w="1560" w:type="dxa"/>
            <w:shd w:val="clear" w:color="auto" w:fill="auto"/>
            <w:vAlign w:val="bottom"/>
          </w:tcPr>
          <w:p w14:paraId="72141E82"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08E36614"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16CFC2B1" w14:textId="77777777" w:rsidR="00E95C35" w:rsidRPr="004E4848" w:rsidRDefault="00E95C35" w:rsidP="00500DDF">
            <w:pPr>
              <w:pStyle w:val="TAC"/>
              <w:spacing w:before="20" w:after="20"/>
              <w:ind w:left="57" w:right="57"/>
            </w:pPr>
            <w:r w:rsidRPr="004E4848">
              <w:rPr>
                <w:rFonts w:hint="eastAsia"/>
              </w:rPr>
              <w:t>0.016</w:t>
            </w:r>
          </w:p>
        </w:tc>
      </w:tr>
      <w:tr w:rsidR="00E95C35" w14:paraId="74FD05CF" w14:textId="77777777" w:rsidTr="00500DDF">
        <w:tc>
          <w:tcPr>
            <w:tcW w:w="959" w:type="dxa"/>
            <w:shd w:val="clear" w:color="auto" w:fill="auto"/>
            <w:vAlign w:val="bottom"/>
          </w:tcPr>
          <w:p w14:paraId="5727E936" w14:textId="77777777" w:rsidR="00E95C35" w:rsidRPr="004E4848" w:rsidRDefault="00E95C35" w:rsidP="00500DDF">
            <w:pPr>
              <w:pStyle w:val="TAC"/>
              <w:spacing w:before="20" w:after="20"/>
              <w:ind w:left="57" w:right="57"/>
            </w:pPr>
            <w:r w:rsidRPr="004E4848">
              <w:t>20</w:t>
            </w:r>
          </w:p>
        </w:tc>
        <w:tc>
          <w:tcPr>
            <w:tcW w:w="1417" w:type="dxa"/>
            <w:shd w:val="clear" w:color="auto" w:fill="auto"/>
            <w:vAlign w:val="center"/>
          </w:tcPr>
          <w:p w14:paraId="312A9496" w14:textId="77777777" w:rsidR="00E95C35" w:rsidRPr="004E4848" w:rsidRDefault="00E95C35" w:rsidP="00500DDF">
            <w:pPr>
              <w:pStyle w:val="TAC"/>
              <w:spacing w:before="20" w:after="20"/>
              <w:ind w:left="57" w:right="57"/>
            </w:pPr>
            <w:r w:rsidRPr="004E4848">
              <w:rPr>
                <w:rFonts w:hint="eastAsia"/>
              </w:rPr>
              <w:t>22920</w:t>
            </w:r>
          </w:p>
        </w:tc>
        <w:tc>
          <w:tcPr>
            <w:tcW w:w="1418" w:type="dxa"/>
            <w:shd w:val="clear" w:color="auto" w:fill="auto"/>
            <w:vAlign w:val="bottom"/>
          </w:tcPr>
          <w:p w14:paraId="4992FB69" w14:textId="77777777" w:rsidR="00E95C35" w:rsidRPr="004E4848" w:rsidRDefault="00E95C35" w:rsidP="00500DDF">
            <w:pPr>
              <w:pStyle w:val="TAC"/>
              <w:spacing w:before="20" w:after="20"/>
              <w:ind w:left="57" w:right="57"/>
            </w:pPr>
            <w:r w:rsidRPr="004E4848">
              <w:rPr>
                <w:rFonts w:hint="eastAsia"/>
              </w:rPr>
              <w:t>11448</w:t>
            </w:r>
          </w:p>
        </w:tc>
        <w:tc>
          <w:tcPr>
            <w:tcW w:w="1417" w:type="dxa"/>
            <w:shd w:val="clear" w:color="auto" w:fill="auto"/>
            <w:vAlign w:val="bottom"/>
          </w:tcPr>
          <w:p w14:paraId="26C3B879" w14:textId="77777777" w:rsidR="00E95C35" w:rsidRPr="004E4848" w:rsidRDefault="00E95C35" w:rsidP="00500DDF">
            <w:pPr>
              <w:pStyle w:val="TAC"/>
              <w:spacing w:before="20" w:after="20"/>
              <w:ind w:left="57" w:right="57"/>
            </w:pPr>
            <w:r w:rsidRPr="004E4848">
              <w:rPr>
                <w:rFonts w:hint="eastAsia"/>
              </w:rPr>
              <w:t xml:space="preserve">3254 </w:t>
            </w:r>
          </w:p>
        </w:tc>
        <w:tc>
          <w:tcPr>
            <w:tcW w:w="1560" w:type="dxa"/>
            <w:shd w:val="clear" w:color="auto" w:fill="auto"/>
            <w:vAlign w:val="bottom"/>
          </w:tcPr>
          <w:p w14:paraId="3D88BED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420D2EFE"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0ED0A2AA" w14:textId="77777777" w:rsidR="00E95C35" w:rsidRPr="004E4848" w:rsidRDefault="00E95C35" w:rsidP="00500DDF">
            <w:pPr>
              <w:pStyle w:val="TAC"/>
              <w:spacing w:before="20" w:after="20"/>
              <w:ind w:left="57" w:right="57"/>
            </w:pPr>
            <w:r w:rsidRPr="004E4848">
              <w:rPr>
                <w:rFonts w:hint="eastAsia"/>
              </w:rPr>
              <w:t>0.015</w:t>
            </w:r>
          </w:p>
        </w:tc>
      </w:tr>
      <w:tr w:rsidR="00E95C35" w14:paraId="7352A327" w14:textId="77777777" w:rsidTr="00500DDF">
        <w:tc>
          <w:tcPr>
            <w:tcW w:w="959" w:type="dxa"/>
            <w:shd w:val="clear" w:color="auto" w:fill="auto"/>
            <w:vAlign w:val="bottom"/>
          </w:tcPr>
          <w:p w14:paraId="29D4BCED" w14:textId="77777777" w:rsidR="00E95C35" w:rsidRPr="004E4848" w:rsidRDefault="00E95C35" w:rsidP="00500DDF">
            <w:pPr>
              <w:pStyle w:val="TAC"/>
              <w:spacing w:before="20" w:after="20"/>
              <w:ind w:left="57" w:right="57"/>
            </w:pPr>
            <w:r w:rsidRPr="004E4848">
              <w:t>21</w:t>
            </w:r>
          </w:p>
        </w:tc>
        <w:tc>
          <w:tcPr>
            <w:tcW w:w="1417" w:type="dxa"/>
            <w:shd w:val="clear" w:color="auto" w:fill="auto"/>
            <w:vAlign w:val="center"/>
          </w:tcPr>
          <w:p w14:paraId="6160AB22" w14:textId="77777777" w:rsidR="00E95C35" w:rsidRPr="004E4848" w:rsidRDefault="00E95C35" w:rsidP="00500DDF">
            <w:pPr>
              <w:pStyle w:val="TAC"/>
              <w:spacing w:before="20" w:after="20"/>
              <w:ind w:left="57" w:right="57"/>
            </w:pPr>
            <w:r w:rsidRPr="004E4848">
              <w:rPr>
                <w:rFonts w:hint="eastAsia"/>
              </w:rPr>
              <w:t>25456</w:t>
            </w:r>
          </w:p>
        </w:tc>
        <w:tc>
          <w:tcPr>
            <w:tcW w:w="1418" w:type="dxa"/>
            <w:shd w:val="clear" w:color="auto" w:fill="auto"/>
            <w:vAlign w:val="bottom"/>
          </w:tcPr>
          <w:p w14:paraId="54922BCA" w14:textId="77777777" w:rsidR="00E95C35" w:rsidRPr="004E4848" w:rsidRDefault="00E95C35" w:rsidP="00500DDF">
            <w:pPr>
              <w:pStyle w:val="TAC"/>
              <w:spacing w:before="20" w:after="20"/>
              <w:ind w:left="57" w:right="57"/>
            </w:pPr>
            <w:r w:rsidRPr="004E4848">
              <w:rPr>
                <w:rFonts w:hint="eastAsia"/>
              </w:rPr>
              <w:t>12716</w:t>
            </w:r>
          </w:p>
        </w:tc>
        <w:tc>
          <w:tcPr>
            <w:tcW w:w="1417" w:type="dxa"/>
            <w:shd w:val="clear" w:color="auto" w:fill="auto"/>
            <w:vAlign w:val="bottom"/>
          </w:tcPr>
          <w:p w14:paraId="06A6C891" w14:textId="77777777" w:rsidR="00E95C35" w:rsidRPr="004E4848" w:rsidRDefault="00E95C35" w:rsidP="00500DDF">
            <w:pPr>
              <w:pStyle w:val="TAC"/>
              <w:spacing w:before="20" w:after="20"/>
              <w:ind w:left="57" w:right="57"/>
            </w:pPr>
            <w:r w:rsidRPr="004E4848">
              <w:rPr>
                <w:rFonts w:hint="eastAsia"/>
              </w:rPr>
              <w:t xml:space="preserve">3616 </w:t>
            </w:r>
          </w:p>
        </w:tc>
        <w:tc>
          <w:tcPr>
            <w:tcW w:w="1560" w:type="dxa"/>
            <w:shd w:val="clear" w:color="auto" w:fill="auto"/>
            <w:vAlign w:val="bottom"/>
          </w:tcPr>
          <w:p w14:paraId="47691088"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24AC118B"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7829B6B1" w14:textId="77777777" w:rsidR="00E95C35" w:rsidRPr="004E4848" w:rsidRDefault="00E95C35" w:rsidP="00500DDF">
            <w:pPr>
              <w:pStyle w:val="TAC"/>
              <w:spacing w:before="20" w:after="20"/>
              <w:ind w:left="57" w:right="57"/>
            </w:pPr>
            <w:r w:rsidRPr="004E4848">
              <w:rPr>
                <w:rFonts w:hint="eastAsia"/>
              </w:rPr>
              <w:t>0.013</w:t>
            </w:r>
          </w:p>
        </w:tc>
      </w:tr>
      <w:tr w:rsidR="00E95C35" w14:paraId="1292A68D" w14:textId="77777777" w:rsidTr="00500DDF">
        <w:tc>
          <w:tcPr>
            <w:tcW w:w="959" w:type="dxa"/>
            <w:shd w:val="clear" w:color="auto" w:fill="auto"/>
            <w:vAlign w:val="bottom"/>
          </w:tcPr>
          <w:p w14:paraId="4449FCF0" w14:textId="77777777" w:rsidR="00E95C35" w:rsidRPr="004E4848" w:rsidRDefault="00E95C35" w:rsidP="00500DDF">
            <w:pPr>
              <w:pStyle w:val="TAC"/>
              <w:spacing w:before="20" w:after="20"/>
              <w:ind w:left="57" w:right="57"/>
            </w:pPr>
            <w:r w:rsidRPr="004E4848">
              <w:t>22</w:t>
            </w:r>
          </w:p>
        </w:tc>
        <w:tc>
          <w:tcPr>
            <w:tcW w:w="1417" w:type="dxa"/>
            <w:shd w:val="clear" w:color="auto" w:fill="auto"/>
            <w:vAlign w:val="center"/>
          </w:tcPr>
          <w:p w14:paraId="65796112" w14:textId="77777777" w:rsidR="00E95C35" w:rsidRPr="004E4848" w:rsidRDefault="00E95C35" w:rsidP="00500DDF">
            <w:pPr>
              <w:pStyle w:val="TAC"/>
              <w:spacing w:before="20" w:after="20"/>
              <w:ind w:left="57" w:right="57"/>
            </w:pPr>
            <w:r w:rsidRPr="004E4848">
              <w:rPr>
                <w:rFonts w:hint="eastAsia"/>
              </w:rPr>
              <w:t>27376</w:t>
            </w:r>
          </w:p>
        </w:tc>
        <w:tc>
          <w:tcPr>
            <w:tcW w:w="1418" w:type="dxa"/>
            <w:shd w:val="clear" w:color="auto" w:fill="auto"/>
            <w:vAlign w:val="bottom"/>
          </w:tcPr>
          <w:p w14:paraId="7C8DE03A" w14:textId="77777777" w:rsidR="00E95C35" w:rsidRPr="004E4848" w:rsidRDefault="00E95C35" w:rsidP="00500DDF">
            <w:pPr>
              <w:pStyle w:val="TAC"/>
              <w:spacing w:before="20" w:after="20"/>
              <w:ind w:left="57" w:right="57"/>
            </w:pPr>
            <w:r w:rsidRPr="004E4848">
              <w:rPr>
                <w:rFonts w:hint="eastAsia"/>
              </w:rPr>
              <w:t>13676</w:t>
            </w:r>
          </w:p>
        </w:tc>
        <w:tc>
          <w:tcPr>
            <w:tcW w:w="1417" w:type="dxa"/>
            <w:shd w:val="clear" w:color="auto" w:fill="auto"/>
            <w:vAlign w:val="bottom"/>
          </w:tcPr>
          <w:p w14:paraId="69E01877" w14:textId="77777777" w:rsidR="00E95C35" w:rsidRPr="004E4848" w:rsidRDefault="00E95C35" w:rsidP="00500DDF">
            <w:pPr>
              <w:pStyle w:val="TAC"/>
              <w:spacing w:before="20" w:after="20"/>
              <w:ind w:left="57" w:right="57"/>
            </w:pPr>
            <w:r w:rsidRPr="004E4848">
              <w:rPr>
                <w:rFonts w:hint="eastAsia"/>
              </w:rPr>
              <w:t xml:space="preserve">3890 </w:t>
            </w:r>
          </w:p>
        </w:tc>
        <w:tc>
          <w:tcPr>
            <w:tcW w:w="1560" w:type="dxa"/>
            <w:shd w:val="clear" w:color="auto" w:fill="auto"/>
            <w:vAlign w:val="bottom"/>
          </w:tcPr>
          <w:p w14:paraId="55176FC3"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7F276035"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24A2BF53" w14:textId="77777777" w:rsidR="00E95C35" w:rsidRPr="004E4848" w:rsidRDefault="00E95C35" w:rsidP="00500DDF">
            <w:pPr>
              <w:pStyle w:val="TAC"/>
              <w:spacing w:before="20" w:after="20"/>
              <w:ind w:left="57" w:right="57"/>
            </w:pPr>
            <w:r w:rsidRPr="004E4848">
              <w:rPr>
                <w:rFonts w:hint="eastAsia"/>
              </w:rPr>
              <w:t>0.012</w:t>
            </w:r>
          </w:p>
        </w:tc>
      </w:tr>
      <w:tr w:rsidR="00E95C35" w14:paraId="18CAC9E1" w14:textId="77777777" w:rsidTr="00500DDF">
        <w:tc>
          <w:tcPr>
            <w:tcW w:w="959" w:type="dxa"/>
            <w:shd w:val="clear" w:color="auto" w:fill="auto"/>
            <w:vAlign w:val="bottom"/>
          </w:tcPr>
          <w:p w14:paraId="1F0C2912" w14:textId="77777777" w:rsidR="00E95C35" w:rsidRPr="004E4848" w:rsidRDefault="00E95C35" w:rsidP="00500DDF">
            <w:pPr>
              <w:pStyle w:val="TAC"/>
              <w:spacing w:before="20" w:after="20"/>
              <w:ind w:left="57" w:right="57"/>
            </w:pPr>
            <w:r w:rsidRPr="004E4848">
              <w:t>23</w:t>
            </w:r>
          </w:p>
        </w:tc>
        <w:tc>
          <w:tcPr>
            <w:tcW w:w="1417" w:type="dxa"/>
            <w:shd w:val="clear" w:color="auto" w:fill="auto"/>
            <w:vAlign w:val="center"/>
          </w:tcPr>
          <w:p w14:paraId="309053B5" w14:textId="77777777" w:rsidR="00E95C35" w:rsidRPr="004E4848" w:rsidRDefault="00E95C35" w:rsidP="00500DDF">
            <w:pPr>
              <w:pStyle w:val="TAC"/>
              <w:spacing w:before="20" w:after="20"/>
              <w:ind w:left="57" w:right="57"/>
            </w:pPr>
            <w:r w:rsidRPr="004E4848">
              <w:rPr>
                <w:rFonts w:hint="eastAsia"/>
              </w:rPr>
              <w:t>28336</w:t>
            </w:r>
          </w:p>
        </w:tc>
        <w:tc>
          <w:tcPr>
            <w:tcW w:w="1418" w:type="dxa"/>
            <w:shd w:val="clear" w:color="auto" w:fill="auto"/>
            <w:vAlign w:val="bottom"/>
          </w:tcPr>
          <w:p w14:paraId="2BE81B20" w14:textId="77777777" w:rsidR="00E95C35" w:rsidRPr="004E4848" w:rsidRDefault="00E95C35" w:rsidP="00500DDF">
            <w:pPr>
              <w:pStyle w:val="TAC"/>
              <w:spacing w:before="20" w:after="20"/>
              <w:ind w:left="57" w:right="57"/>
            </w:pPr>
            <w:r w:rsidRPr="004E4848">
              <w:rPr>
                <w:rFonts w:hint="eastAsia"/>
              </w:rPr>
              <w:t>14156</w:t>
            </w:r>
          </w:p>
        </w:tc>
        <w:tc>
          <w:tcPr>
            <w:tcW w:w="1417" w:type="dxa"/>
            <w:shd w:val="clear" w:color="auto" w:fill="auto"/>
            <w:vAlign w:val="bottom"/>
          </w:tcPr>
          <w:p w14:paraId="02656256" w14:textId="77777777" w:rsidR="00E95C35" w:rsidRPr="004E4848" w:rsidRDefault="00E95C35" w:rsidP="00500DDF">
            <w:pPr>
              <w:pStyle w:val="TAC"/>
              <w:spacing w:before="20" w:after="20"/>
              <w:ind w:left="57" w:right="57"/>
            </w:pPr>
            <w:r w:rsidRPr="004E4848">
              <w:rPr>
                <w:rFonts w:hint="eastAsia"/>
              </w:rPr>
              <w:t xml:space="preserve">4027 </w:t>
            </w:r>
          </w:p>
        </w:tc>
        <w:tc>
          <w:tcPr>
            <w:tcW w:w="1560" w:type="dxa"/>
            <w:shd w:val="clear" w:color="auto" w:fill="auto"/>
            <w:vAlign w:val="bottom"/>
          </w:tcPr>
          <w:p w14:paraId="067A2A34"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17B1BFC6"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1916BFDA" w14:textId="77777777" w:rsidR="00E95C35" w:rsidRPr="004E4848" w:rsidRDefault="00E95C35" w:rsidP="00500DDF">
            <w:pPr>
              <w:pStyle w:val="TAC"/>
              <w:spacing w:before="20" w:after="20"/>
              <w:ind w:left="57" w:right="57"/>
            </w:pPr>
            <w:r w:rsidRPr="004E4848">
              <w:rPr>
                <w:rFonts w:hint="eastAsia"/>
              </w:rPr>
              <w:t>0.012</w:t>
            </w:r>
          </w:p>
        </w:tc>
      </w:tr>
      <w:tr w:rsidR="00E95C35" w14:paraId="2E3FF1B2" w14:textId="77777777" w:rsidTr="00500DDF">
        <w:tc>
          <w:tcPr>
            <w:tcW w:w="959" w:type="dxa"/>
            <w:shd w:val="clear" w:color="auto" w:fill="auto"/>
            <w:vAlign w:val="bottom"/>
          </w:tcPr>
          <w:p w14:paraId="36AF76FF" w14:textId="77777777" w:rsidR="00E95C35" w:rsidRPr="004E4848" w:rsidRDefault="00E95C35" w:rsidP="00500DDF">
            <w:pPr>
              <w:pStyle w:val="TAC"/>
              <w:spacing w:before="20" w:after="20"/>
              <w:ind w:left="57" w:right="57"/>
            </w:pPr>
            <w:r w:rsidRPr="004E4848">
              <w:t>24</w:t>
            </w:r>
          </w:p>
        </w:tc>
        <w:tc>
          <w:tcPr>
            <w:tcW w:w="1417" w:type="dxa"/>
            <w:shd w:val="clear" w:color="auto" w:fill="auto"/>
            <w:vAlign w:val="center"/>
          </w:tcPr>
          <w:p w14:paraId="0474E3F4" w14:textId="77777777" w:rsidR="00E95C35" w:rsidRPr="004E4848" w:rsidRDefault="00E95C35" w:rsidP="00500DDF">
            <w:pPr>
              <w:pStyle w:val="TAC"/>
              <w:spacing w:before="20" w:after="20"/>
              <w:ind w:left="57" w:right="57"/>
            </w:pPr>
            <w:r w:rsidRPr="004E4848">
              <w:rPr>
                <w:rFonts w:hint="eastAsia"/>
              </w:rPr>
              <w:t>30576</w:t>
            </w:r>
          </w:p>
        </w:tc>
        <w:tc>
          <w:tcPr>
            <w:tcW w:w="1418" w:type="dxa"/>
            <w:shd w:val="clear" w:color="auto" w:fill="auto"/>
            <w:vAlign w:val="bottom"/>
          </w:tcPr>
          <w:p w14:paraId="1359B234" w14:textId="77777777" w:rsidR="00E95C35" w:rsidRPr="004E4848" w:rsidRDefault="00E95C35" w:rsidP="00500DDF">
            <w:pPr>
              <w:pStyle w:val="TAC"/>
              <w:spacing w:before="20" w:after="20"/>
              <w:ind w:left="57" w:right="57"/>
            </w:pPr>
            <w:r w:rsidRPr="004E4848">
              <w:rPr>
                <w:rFonts w:hint="eastAsia"/>
              </w:rPr>
              <w:t>15276</w:t>
            </w:r>
          </w:p>
        </w:tc>
        <w:tc>
          <w:tcPr>
            <w:tcW w:w="1417" w:type="dxa"/>
            <w:shd w:val="clear" w:color="auto" w:fill="auto"/>
            <w:vAlign w:val="bottom"/>
          </w:tcPr>
          <w:p w14:paraId="73162EF5" w14:textId="77777777" w:rsidR="00E95C35" w:rsidRPr="004E4848" w:rsidRDefault="00E95C35" w:rsidP="00500DDF">
            <w:pPr>
              <w:pStyle w:val="TAC"/>
              <w:spacing w:before="20" w:after="20"/>
              <w:ind w:left="57" w:right="57"/>
            </w:pPr>
            <w:r w:rsidRPr="004E4848">
              <w:rPr>
                <w:rFonts w:hint="eastAsia"/>
              </w:rPr>
              <w:t xml:space="preserve">4347 </w:t>
            </w:r>
          </w:p>
        </w:tc>
        <w:tc>
          <w:tcPr>
            <w:tcW w:w="1560" w:type="dxa"/>
            <w:shd w:val="clear" w:color="auto" w:fill="auto"/>
            <w:vAlign w:val="bottom"/>
          </w:tcPr>
          <w:p w14:paraId="3514647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6A5E0B34"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34E0C706" w14:textId="77777777" w:rsidR="00E95C35" w:rsidRPr="004E4848" w:rsidRDefault="00E95C35" w:rsidP="00500DDF">
            <w:pPr>
              <w:pStyle w:val="TAC"/>
              <w:spacing w:before="20" w:after="20"/>
              <w:ind w:left="57" w:right="57"/>
            </w:pPr>
            <w:r w:rsidRPr="004E4848">
              <w:rPr>
                <w:rFonts w:hint="eastAsia"/>
              </w:rPr>
              <w:t>0.011</w:t>
            </w:r>
          </w:p>
        </w:tc>
      </w:tr>
      <w:tr w:rsidR="00E95C35" w14:paraId="52B3830D" w14:textId="77777777" w:rsidTr="00500DDF">
        <w:tc>
          <w:tcPr>
            <w:tcW w:w="959" w:type="dxa"/>
            <w:shd w:val="clear" w:color="auto" w:fill="auto"/>
            <w:vAlign w:val="bottom"/>
          </w:tcPr>
          <w:p w14:paraId="6627FC33" w14:textId="77777777" w:rsidR="00E95C35" w:rsidRPr="004E4848" w:rsidRDefault="00E95C35" w:rsidP="00500DDF">
            <w:pPr>
              <w:pStyle w:val="TAC"/>
              <w:spacing w:before="20" w:after="20"/>
              <w:ind w:left="57" w:right="57"/>
            </w:pPr>
            <w:r w:rsidRPr="004E4848">
              <w:t>25</w:t>
            </w:r>
          </w:p>
        </w:tc>
        <w:tc>
          <w:tcPr>
            <w:tcW w:w="1417" w:type="dxa"/>
            <w:shd w:val="clear" w:color="auto" w:fill="auto"/>
            <w:vAlign w:val="center"/>
          </w:tcPr>
          <w:p w14:paraId="270315C2" w14:textId="77777777" w:rsidR="00E95C35" w:rsidRPr="004E4848" w:rsidRDefault="00E95C35" w:rsidP="00500DDF">
            <w:pPr>
              <w:pStyle w:val="TAC"/>
              <w:spacing w:before="20" w:after="20"/>
              <w:ind w:left="57" w:right="57"/>
            </w:pPr>
            <w:r w:rsidRPr="004E4848">
              <w:rPr>
                <w:rFonts w:hint="eastAsia"/>
              </w:rPr>
              <w:t>31704</w:t>
            </w:r>
          </w:p>
        </w:tc>
        <w:tc>
          <w:tcPr>
            <w:tcW w:w="1418" w:type="dxa"/>
            <w:shd w:val="clear" w:color="auto" w:fill="auto"/>
            <w:vAlign w:val="bottom"/>
          </w:tcPr>
          <w:p w14:paraId="3C66762A" w14:textId="77777777" w:rsidR="00E95C35" w:rsidRPr="004E4848" w:rsidRDefault="00E95C35" w:rsidP="00500DDF">
            <w:pPr>
              <w:pStyle w:val="TAC"/>
              <w:spacing w:before="20" w:after="20"/>
              <w:ind w:left="57" w:right="57"/>
            </w:pPr>
            <w:r w:rsidRPr="004E4848">
              <w:rPr>
                <w:rFonts w:hint="eastAsia"/>
              </w:rPr>
              <w:t>15840</w:t>
            </w:r>
          </w:p>
        </w:tc>
        <w:tc>
          <w:tcPr>
            <w:tcW w:w="1417" w:type="dxa"/>
            <w:shd w:val="clear" w:color="auto" w:fill="auto"/>
            <w:vAlign w:val="bottom"/>
          </w:tcPr>
          <w:p w14:paraId="41CFF60F" w14:textId="77777777" w:rsidR="00E95C35" w:rsidRPr="004E4848" w:rsidRDefault="00E95C35" w:rsidP="00500DDF">
            <w:pPr>
              <w:pStyle w:val="TAC"/>
              <w:spacing w:before="20" w:after="20"/>
              <w:ind w:left="57" w:right="57"/>
            </w:pPr>
            <w:r w:rsidRPr="004E4848">
              <w:rPr>
                <w:rFonts w:hint="eastAsia"/>
              </w:rPr>
              <w:t xml:space="preserve">4509 </w:t>
            </w:r>
          </w:p>
        </w:tc>
        <w:tc>
          <w:tcPr>
            <w:tcW w:w="1560" w:type="dxa"/>
            <w:shd w:val="clear" w:color="auto" w:fill="auto"/>
            <w:vAlign w:val="bottom"/>
          </w:tcPr>
          <w:p w14:paraId="621F7E4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6D3B7786"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1D654FCF" w14:textId="77777777" w:rsidR="00E95C35" w:rsidRPr="004E4848" w:rsidRDefault="00E95C35" w:rsidP="00500DDF">
            <w:pPr>
              <w:pStyle w:val="TAC"/>
              <w:spacing w:before="20" w:after="20"/>
              <w:ind w:left="57" w:right="57"/>
            </w:pPr>
            <w:r w:rsidRPr="004E4848">
              <w:rPr>
                <w:rFonts w:hint="eastAsia"/>
              </w:rPr>
              <w:t>0.011</w:t>
            </w:r>
          </w:p>
        </w:tc>
      </w:tr>
      <w:tr w:rsidR="00E95C35" w14:paraId="1BE7F028" w14:textId="77777777" w:rsidTr="00500DDF">
        <w:tc>
          <w:tcPr>
            <w:tcW w:w="959" w:type="dxa"/>
            <w:shd w:val="clear" w:color="auto" w:fill="auto"/>
            <w:vAlign w:val="bottom"/>
          </w:tcPr>
          <w:p w14:paraId="4BB7752B" w14:textId="77777777" w:rsidR="00E95C35" w:rsidRPr="004E4848" w:rsidRDefault="00E95C35" w:rsidP="00500DDF">
            <w:pPr>
              <w:pStyle w:val="TAC"/>
              <w:spacing w:before="20" w:after="20"/>
              <w:ind w:left="57" w:right="57"/>
            </w:pPr>
            <w:r w:rsidRPr="004E4848">
              <w:t>26</w:t>
            </w:r>
          </w:p>
        </w:tc>
        <w:tc>
          <w:tcPr>
            <w:tcW w:w="1417" w:type="dxa"/>
            <w:shd w:val="clear" w:color="auto" w:fill="auto"/>
            <w:vAlign w:val="center"/>
          </w:tcPr>
          <w:p w14:paraId="5816DE97" w14:textId="77777777" w:rsidR="00E95C35" w:rsidRPr="004E4848" w:rsidRDefault="00E95C35" w:rsidP="00500DDF">
            <w:pPr>
              <w:pStyle w:val="TAC"/>
              <w:spacing w:before="20" w:after="20"/>
              <w:ind w:left="57" w:right="57"/>
            </w:pPr>
            <w:r w:rsidRPr="004E4848">
              <w:rPr>
                <w:rFonts w:hint="eastAsia"/>
              </w:rPr>
              <w:t>36696</w:t>
            </w:r>
          </w:p>
        </w:tc>
        <w:tc>
          <w:tcPr>
            <w:tcW w:w="1418" w:type="dxa"/>
            <w:shd w:val="clear" w:color="auto" w:fill="auto"/>
            <w:vAlign w:val="bottom"/>
          </w:tcPr>
          <w:p w14:paraId="00663D3F" w14:textId="77777777" w:rsidR="00E95C35" w:rsidRPr="004E4848" w:rsidRDefault="00E95C35" w:rsidP="00500DDF">
            <w:pPr>
              <w:pStyle w:val="TAC"/>
              <w:spacing w:before="20" w:after="20"/>
              <w:ind w:left="57" w:right="57"/>
            </w:pPr>
            <w:r w:rsidRPr="004E4848">
              <w:rPr>
                <w:rFonts w:hint="eastAsia"/>
              </w:rPr>
              <w:t>18336</w:t>
            </w:r>
          </w:p>
        </w:tc>
        <w:tc>
          <w:tcPr>
            <w:tcW w:w="1417" w:type="dxa"/>
            <w:shd w:val="clear" w:color="auto" w:fill="auto"/>
            <w:vAlign w:val="bottom"/>
          </w:tcPr>
          <w:p w14:paraId="6D484D0F" w14:textId="77777777" w:rsidR="00E95C35" w:rsidRPr="004E4848" w:rsidRDefault="00E95C35" w:rsidP="00500DDF">
            <w:pPr>
              <w:pStyle w:val="TAC"/>
              <w:spacing w:before="20" w:after="20"/>
              <w:ind w:left="57" w:right="57"/>
            </w:pPr>
            <w:r w:rsidRPr="004E4848">
              <w:rPr>
                <w:rFonts w:hint="eastAsia"/>
              </w:rPr>
              <w:t xml:space="preserve">5222 </w:t>
            </w:r>
          </w:p>
        </w:tc>
        <w:tc>
          <w:tcPr>
            <w:tcW w:w="1560" w:type="dxa"/>
            <w:shd w:val="clear" w:color="auto" w:fill="auto"/>
            <w:vAlign w:val="bottom"/>
          </w:tcPr>
          <w:p w14:paraId="09C13AFB" w14:textId="77777777" w:rsidR="00E95C35" w:rsidRPr="004E4848" w:rsidRDefault="00E95C35" w:rsidP="00500DDF">
            <w:pPr>
              <w:pStyle w:val="TAC"/>
              <w:spacing w:before="20" w:after="20"/>
              <w:ind w:left="57" w:right="57"/>
            </w:pPr>
            <w:r w:rsidRPr="004E4848">
              <w:rPr>
                <w:rFonts w:hint="eastAsia"/>
              </w:rPr>
              <w:t>0.001</w:t>
            </w:r>
          </w:p>
        </w:tc>
        <w:tc>
          <w:tcPr>
            <w:tcW w:w="1559" w:type="dxa"/>
            <w:shd w:val="clear" w:color="auto" w:fill="auto"/>
            <w:vAlign w:val="bottom"/>
          </w:tcPr>
          <w:p w14:paraId="55005AB7"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09A50CC7" w14:textId="77777777" w:rsidR="00E95C35" w:rsidRPr="004E4848" w:rsidRDefault="00E95C35" w:rsidP="00500DDF">
            <w:pPr>
              <w:pStyle w:val="TAC"/>
              <w:spacing w:before="20" w:after="20"/>
              <w:ind w:left="57" w:right="57"/>
            </w:pPr>
            <w:r w:rsidRPr="004E4848">
              <w:rPr>
                <w:rFonts w:hint="eastAsia"/>
              </w:rPr>
              <w:t>0.009</w:t>
            </w:r>
          </w:p>
        </w:tc>
      </w:tr>
      <w:tr w:rsidR="00E95C35" w14:paraId="3F875281" w14:textId="77777777" w:rsidTr="00500DDF">
        <w:tc>
          <w:tcPr>
            <w:tcW w:w="959" w:type="dxa"/>
            <w:shd w:val="clear" w:color="auto" w:fill="auto"/>
            <w:vAlign w:val="bottom"/>
          </w:tcPr>
          <w:p w14:paraId="2BF4FB69" w14:textId="77777777" w:rsidR="00E95C35" w:rsidRPr="004E4848" w:rsidRDefault="00E95C35" w:rsidP="00500DDF">
            <w:pPr>
              <w:pStyle w:val="TAC"/>
              <w:spacing w:before="20" w:after="20"/>
              <w:ind w:left="57" w:right="57"/>
              <w:rPr>
                <w:lang w:eastAsia="zh-CN"/>
              </w:rPr>
            </w:pPr>
          </w:p>
        </w:tc>
        <w:tc>
          <w:tcPr>
            <w:tcW w:w="1417" w:type="dxa"/>
            <w:shd w:val="clear" w:color="auto" w:fill="auto"/>
            <w:vAlign w:val="center"/>
          </w:tcPr>
          <w:p w14:paraId="705DAC8E" w14:textId="77777777" w:rsidR="00E95C35" w:rsidRPr="004E4848" w:rsidRDefault="00E95C35" w:rsidP="00500DDF">
            <w:pPr>
              <w:pStyle w:val="TAC"/>
              <w:spacing w:before="20" w:after="20"/>
              <w:ind w:left="57" w:right="57"/>
            </w:pPr>
          </w:p>
        </w:tc>
        <w:tc>
          <w:tcPr>
            <w:tcW w:w="1418" w:type="dxa"/>
            <w:shd w:val="clear" w:color="auto" w:fill="auto"/>
            <w:vAlign w:val="bottom"/>
          </w:tcPr>
          <w:p w14:paraId="54B1B361" w14:textId="77777777" w:rsidR="00E95C35" w:rsidRPr="004E4848" w:rsidRDefault="00E95C35" w:rsidP="00500DDF">
            <w:pPr>
              <w:pStyle w:val="TAC"/>
              <w:spacing w:before="20" w:after="20"/>
              <w:ind w:left="57" w:right="57"/>
            </w:pPr>
          </w:p>
        </w:tc>
        <w:tc>
          <w:tcPr>
            <w:tcW w:w="1417" w:type="dxa"/>
            <w:shd w:val="clear" w:color="auto" w:fill="auto"/>
            <w:vAlign w:val="bottom"/>
          </w:tcPr>
          <w:p w14:paraId="403B6A61" w14:textId="77777777" w:rsidR="00E95C35" w:rsidRPr="004E4848" w:rsidRDefault="00E95C35" w:rsidP="00500DDF">
            <w:pPr>
              <w:pStyle w:val="TAC"/>
              <w:spacing w:before="20" w:after="20"/>
              <w:ind w:left="57" w:right="57"/>
            </w:pPr>
          </w:p>
        </w:tc>
        <w:tc>
          <w:tcPr>
            <w:tcW w:w="1560" w:type="dxa"/>
            <w:shd w:val="clear" w:color="auto" w:fill="auto"/>
            <w:vAlign w:val="bottom"/>
          </w:tcPr>
          <w:p w14:paraId="426CD26C" w14:textId="77777777" w:rsidR="00E95C35" w:rsidRPr="004E4848" w:rsidRDefault="00E95C35" w:rsidP="00500DDF">
            <w:pPr>
              <w:pStyle w:val="TAC"/>
              <w:spacing w:before="20" w:after="20"/>
              <w:ind w:left="57" w:right="57"/>
            </w:pPr>
          </w:p>
        </w:tc>
        <w:tc>
          <w:tcPr>
            <w:tcW w:w="1559" w:type="dxa"/>
            <w:shd w:val="clear" w:color="auto" w:fill="auto"/>
            <w:vAlign w:val="bottom"/>
          </w:tcPr>
          <w:p w14:paraId="63D14223" w14:textId="77777777" w:rsidR="00E95C35" w:rsidRPr="004E4848" w:rsidRDefault="00E95C35" w:rsidP="00500DDF">
            <w:pPr>
              <w:pStyle w:val="TAC"/>
              <w:spacing w:before="20" w:after="20"/>
              <w:ind w:left="57" w:right="57"/>
            </w:pPr>
          </w:p>
        </w:tc>
        <w:tc>
          <w:tcPr>
            <w:tcW w:w="1526" w:type="dxa"/>
            <w:shd w:val="clear" w:color="auto" w:fill="auto"/>
            <w:vAlign w:val="bottom"/>
          </w:tcPr>
          <w:p w14:paraId="6DE32ECD" w14:textId="77777777" w:rsidR="00E95C35" w:rsidRPr="004E4848" w:rsidRDefault="00E95C35" w:rsidP="00500DDF">
            <w:pPr>
              <w:pStyle w:val="TAC"/>
              <w:spacing w:before="20" w:after="20"/>
              <w:ind w:left="57" w:right="57"/>
            </w:pPr>
          </w:p>
        </w:tc>
      </w:tr>
    </w:tbl>
    <w:p w14:paraId="4574E539" w14:textId="77777777" w:rsidR="00E95C35" w:rsidRDefault="00E95C35" w:rsidP="00E95C35">
      <w:pPr>
        <w:pStyle w:val="TF"/>
      </w:pPr>
    </w:p>
    <w:p w14:paraId="308A84B0" w14:textId="0D9DC537" w:rsidR="00E95C35" w:rsidRDefault="00E95C35" w:rsidP="00EB18D7">
      <w:pPr>
        <w:pStyle w:val="TF"/>
      </w:pPr>
      <w:r>
        <w:rPr>
          <w:noProof/>
          <w:lang w:val="en-US"/>
        </w:rPr>
        <w:drawing>
          <wp:inline distT="0" distB="0" distL="0" distR="0" wp14:anchorId="025EDDE4" wp14:editId="7A0E63C7">
            <wp:extent cx="6138545" cy="3322320"/>
            <wp:effectExtent l="0" t="0" r="0" b="0"/>
            <wp:docPr id="134" name="Objec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r w:rsidRPr="004E4848">
        <w:t xml:space="preserve"> </w:t>
      </w:r>
      <w:r w:rsidRPr="006E13D1">
        <w:t xml:space="preserve">Figure </w:t>
      </w:r>
      <w:r w:rsidR="00582217">
        <w:t>9.1.12</w:t>
      </w:r>
      <w:r>
        <w:t>-1</w:t>
      </w:r>
      <w:r w:rsidRPr="006E13D1">
        <w:t xml:space="preserve">: </w:t>
      </w:r>
      <w:r>
        <w:t>L2 overhead with 50PRB</w:t>
      </w:r>
    </w:p>
    <w:p w14:paraId="4D112AA1" w14:textId="3748CC37" w:rsidR="00E95C35" w:rsidRDefault="00E95C35" w:rsidP="00EB18D7">
      <w:pPr>
        <w:pStyle w:val="TH"/>
      </w:pPr>
      <w:r w:rsidRPr="006E13D1">
        <w:lastRenderedPageBreak/>
        <w:t xml:space="preserve">Table </w:t>
      </w:r>
      <w:r w:rsidR="00582217">
        <w:t>9.1.12</w:t>
      </w:r>
      <w:r>
        <w:t>-2</w:t>
      </w:r>
      <w:r w:rsidRPr="006E13D1">
        <w:t xml:space="preserve">: </w:t>
      </w:r>
      <w:r>
        <w:t>L1 overhead with 5PRBs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418"/>
        <w:gridCol w:w="1417"/>
        <w:gridCol w:w="1560"/>
        <w:gridCol w:w="1559"/>
        <w:gridCol w:w="1526"/>
      </w:tblGrid>
      <w:tr w:rsidR="00E95C35" w14:paraId="75AB71CE" w14:textId="77777777" w:rsidTr="00500DDF">
        <w:tc>
          <w:tcPr>
            <w:tcW w:w="959" w:type="dxa"/>
            <w:shd w:val="clear" w:color="auto" w:fill="auto"/>
            <w:vAlign w:val="bottom"/>
          </w:tcPr>
          <w:p w14:paraId="269D4266" w14:textId="77777777" w:rsidR="00E95C35" w:rsidRPr="006F6ADD" w:rsidRDefault="00E95C35" w:rsidP="00500DDF">
            <w:pPr>
              <w:pStyle w:val="TAH"/>
              <w:spacing w:before="20" w:after="20"/>
              <w:ind w:left="57" w:right="57"/>
            </w:pPr>
            <w:r w:rsidRPr="00F85A61">
              <w:rPr>
                <w:i/>
              </w:rPr>
              <w:t>I</w:t>
            </w:r>
            <w:r w:rsidRPr="00F85A61">
              <w:rPr>
                <w:i/>
                <w:vertAlign w:val="subscript"/>
              </w:rPr>
              <w:t>TBS</w:t>
            </w:r>
          </w:p>
        </w:tc>
        <w:tc>
          <w:tcPr>
            <w:tcW w:w="1417" w:type="dxa"/>
            <w:shd w:val="clear" w:color="auto" w:fill="auto"/>
            <w:vAlign w:val="bottom"/>
          </w:tcPr>
          <w:p w14:paraId="7A0909B5" w14:textId="77777777" w:rsidR="00E95C35" w:rsidRPr="006F6ADD" w:rsidRDefault="00E95C35" w:rsidP="00500DDF">
            <w:pPr>
              <w:pStyle w:val="TAH"/>
              <w:spacing w:before="20" w:after="20"/>
              <w:ind w:left="57" w:right="57"/>
            </w:pPr>
            <w:r w:rsidRPr="006F6ADD">
              <w:rPr>
                <w:rFonts w:hint="eastAsia"/>
              </w:rPr>
              <w:t>TBS_14sy</w:t>
            </w:r>
            <w:r>
              <w:t>m</w:t>
            </w:r>
          </w:p>
        </w:tc>
        <w:tc>
          <w:tcPr>
            <w:tcW w:w="1418" w:type="dxa"/>
            <w:shd w:val="clear" w:color="auto" w:fill="auto"/>
            <w:vAlign w:val="bottom"/>
          </w:tcPr>
          <w:p w14:paraId="47C66FF8" w14:textId="77777777" w:rsidR="00E95C35" w:rsidRPr="006F6ADD" w:rsidRDefault="00E95C35" w:rsidP="00500DDF">
            <w:pPr>
              <w:pStyle w:val="TAH"/>
              <w:spacing w:before="20" w:after="20"/>
              <w:ind w:left="57" w:right="57"/>
            </w:pPr>
            <w:r w:rsidRPr="006F6ADD">
              <w:rPr>
                <w:rFonts w:hint="eastAsia"/>
              </w:rPr>
              <w:t>TBS_7sym</w:t>
            </w:r>
          </w:p>
        </w:tc>
        <w:tc>
          <w:tcPr>
            <w:tcW w:w="1417" w:type="dxa"/>
            <w:shd w:val="clear" w:color="auto" w:fill="auto"/>
            <w:vAlign w:val="bottom"/>
          </w:tcPr>
          <w:p w14:paraId="22C269D1" w14:textId="77777777" w:rsidR="00E95C35" w:rsidRPr="006F6ADD" w:rsidRDefault="00E95C35" w:rsidP="00500DDF">
            <w:pPr>
              <w:pStyle w:val="TAH"/>
              <w:spacing w:before="20" w:after="20"/>
              <w:ind w:left="57" w:right="57"/>
            </w:pPr>
            <w:r w:rsidRPr="006F6ADD">
              <w:rPr>
                <w:rFonts w:hint="eastAsia"/>
              </w:rPr>
              <w:t>TBS_2symb</w:t>
            </w:r>
          </w:p>
        </w:tc>
        <w:tc>
          <w:tcPr>
            <w:tcW w:w="1560" w:type="dxa"/>
            <w:shd w:val="clear" w:color="auto" w:fill="auto"/>
            <w:vAlign w:val="bottom"/>
          </w:tcPr>
          <w:p w14:paraId="17623FE9" w14:textId="77777777" w:rsidR="00E95C35" w:rsidRPr="006F6ADD" w:rsidRDefault="00E95C35" w:rsidP="00500DDF">
            <w:pPr>
              <w:pStyle w:val="TAH"/>
              <w:spacing w:before="20" w:after="20"/>
              <w:ind w:left="57" w:right="57"/>
            </w:pPr>
            <w:r w:rsidRPr="006F6ADD">
              <w:rPr>
                <w:rFonts w:hint="eastAsia"/>
              </w:rPr>
              <w:t>L2 OH_14sy</w:t>
            </w:r>
            <w:r>
              <w:t>m</w:t>
            </w:r>
          </w:p>
        </w:tc>
        <w:tc>
          <w:tcPr>
            <w:tcW w:w="1559" w:type="dxa"/>
            <w:shd w:val="clear" w:color="auto" w:fill="auto"/>
            <w:vAlign w:val="bottom"/>
          </w:tcPr>
          <w:p w14:paraId="2F3A7DFA" w14:textId="77777777" w:rsidR="00E95C35" w:rsidRPr="006F6ADD" w:rsidRDefault="00E95C35" w:rsidP="00500DDF">
            <w:pPr>
              <w:pStyle w:val="TAH"/>
              <w:spacing w:before="20" w:after="20"/>
              <w:ind w:left="57" w:right="57"/>
            </w:pPr>
            <w:r w:rsidRPr="006F6ADD">
              <w:rPr>
                <w:rFonts w:hint="eastAsia"/>
              </w:rPr>
              <w:t>L2 OH_7sy</w:t>
            </w:r>
            <w:r>
              <w:t>m</w:t>
            </w:r>
          </w:p>
        </w:tc>
        <w:tc>
          <w:tcPr>
            <w:tcW w:w="1526" w:type="dxa"/>
            <w:shd w:val="clear" w:color="auto" w:fill="auto"/>
            <w:vAlign w:val="bottom"/>
          </w:tcPr>
          <w:p w14:paraId="71FF995D" w14:textId="77777777" w:rsidR="00E95C35" w:rsidRPr="006F6ADD" w:rsidRDefault="00E95C35" w:rsidP="00500DDF">
            <w:pPr>
              <w:pStyle w:val="TAH"/>
              <w:spacing w:before="20" w:after="20"/>
              <w:ind w:left="57" w:right="57"/>
            </w:pPr>
            <w:r w:rsidRPr="006F6ADD">
              <w:rPr>
                <w:rFonts w:hint="eastAsia"/>
              </w:rPr>
              <w:t>L2 OH_2sy</w:t>
            </w:r>
            <w:r>
              <w:t>m</w:t>
            </w:r>
          </w:p>
        </w:tc>
      </w:tr>
      <w:tr w:rsidR="00E95C35" w14:paraId="6F528085" w14:textId="77777777" w:rsidTr="00500DDF">
        <w:tc>
          <w:tcPr>
            <w:tcW w:w="959" w:type="dxa"/>
            <w:shd w:val="clear" w:color="auto" w:fill="auto"/>
            <w:vAlign w:val="bottom"/>
          </w:tcPr>
          <w:p w14:paraId="4D39D0C4" w14:textId="77777777" w:rsidR="00E95C35" w:rsidRPr="00CF3378" w:rsidRDefault="00E95C35" w:rsidP="00500DDF">
            <w:pPr>
              <w:pStyle w:val="TAC"/>
              <w:spacing w:before="20" w:after="20"/>
              <w:ind w:left="57" w:right="57"/>
            </w:pPr>
            <w:r w:rsidRPr="00CF3378">
              <w:t>0</w:t>
            </w:r>
          </w:p>
        </w:tc>
        <w:tc>
          <w:tcPr>
            <w:tcW w:w="1417" w:type="dxa"/>
            <w:shd w:val="clear" w:color="auto" w:fill="auto"/>
            <w:vAlign w:val="bottom"/>
          </w:tcPr>
          <w:p w14:paraId="3E0ABC74" w14:textId="77777777" w:rsidR="00E95C35" w:rsidRPr="00CF3378" w:rsidRDefault="00E95C35" w:rsidP="00500DDF">
            <w:pPr>
              <w:pStyle w:val="TAC"/>
              <w:spacing w:before="20" w:after="20"/>
              <w:ind w:left="57" w:right="57"/>
            </w:pPr>
            <w:r w:rsidRPr="00CF3378">
              <w:rPr>
                <w:rFonts w:hint="eastAsia"/>
              </w:rPr>
              <w:t>120</w:t>
            </w:r>
          </w:p>
        </w:tc>
        <w:tc>
          <w:tcPr>
            <w:tcW w:w="1418" w:type="dxa"/>
            <w:shd w:val="clear" w:color="auto" w:fill="auto"/>
            <w:vAlign w:val="bottom"/>
          </w:tcPr>
          <w:p w14:paraId="3CEC9265" w14:textId="77777777" w:rsidR="00E95C35" w:rsidRPr="00CF3378" w:rsidRDefault="00E95C35" w:rsidP="00500DDF">
            <w:pPr>
              <w:pStyle w:val="TAC"/>
              <w:spacing w:before="20" w:after="20"/>
              <w:ind w:left="57" w:right="57"/>
            </w:pPr>
            <w:r w:rsidRPr="00CF3378">
              <w:rPr>
                <w:rFonts w:hint="eastAsia"/>
              </w:rPr>
              <w:t>48</w:t>
            </w:r>
          </w:p>
        </w:tc>
        <w:tc>
          <w:tcPr>
            <w:tcW w:w="1417" w:type="dxa"/>
            <w:shd w:val="clear" w:color="auto" w:fill="auto"/>
            <w:vAlign w:val="bottom"/>
          </w:tcPr>
          <w:p w14:paraId="5AB907E1" w14:textId="77777777" w:rsidR="00E95C35" w:rsidRPr="00CF3378" w:rsidRDefault="00E95C35" w:rsidP="00500DDF">
            <w:pPr>
              <w:pStyle w:val="TAC"/>
              <w:spacing w:before="20" w:after="20"/>
              <w:ind w:left="57" w:right="57"/>
            </w:pPr>
            <w:r w:rsidRPr="00CF3378">
              <w:rPr>
                <w:rFonts w:hint="eastAsia"/>
              </w:rPr>
              <w:t xml:space="preserve">0 </w:t>
            </w:r>
          </w:p>
        </w:tc>
        <w:tc>
          <w:tcPr>
            <w:tcW w:w="1560" w:type="dxa"/>
            <w:shd w:val="clear" w:color="auto" w:fill="auto"/>
            <w:vAlign w:val="bottom"/>
          </w:tcPr>
          <w:p w14:paraId="07701EC1" w14:textId="77777777" w:rsidR="00E95C35" w:rsidRPr="00CF3378" w:rsidRDefault="00E95C35" w:rsidP="00500DDF">
            <w:pPr>
              <w:pStyle w:val="TAC"/>
              <w:spacing w:before="20" w:after="20"/>
              <w:ind w:left="57" w:right="57"/>
            </w:pPr>
            <w:r w:rsidRPr="00CF3378">
              <w:rPr>
                <w:rFonts w:hint="eastAsia"/>
              </w:rPr>
              <w:t>0.333</w:t>
            </w:r>
          </w:p>
        </w:tc>
        <w:tc>
          <w:tcPr>
            <w:tcW w:w="1559" w:type="dxa"/>
            <w:shd w:val="clear" w:color="auto" w:fill="auto"/>
            <w:vAlign w:val="bottom"/>
          </w:tcPr>
          <w:p w14:paraId="735887AF" w14:textId="77777777" w:rsidR="00E95C35" w:rsidRPr="00CF3378" w:rsidRDefault="00E95C35" w:rsidP="00500DDF">
            <w:pPr>
              <w:pStyle w:val="TAC"/>
              <w:spacing w:before="20" w:after="20"/>
              <w:ind w:left="57" w:right="57"/>
            </w:pPr>
            <w:r w:rsidRPr="00CF3378">
              <w:rPr>
                <w:rFonts w:hint="eastAsia"/>
              </w:rPr>
              <w:t>0.667</w:t>
            </w:r>
          </w:p>
        </w:tc>
        <w:tc>
          <w:tcPr>
            <w:tcW w:w="1526" w:type="dxa"/>
            <w:shd w:val="clear" w:color="auto" w:fill="auto"/>
            <w:vAlign w:val="bottom"/>
          </w:tcPr>
          <w:p w14:paraId="265A3FE8" w14:textId="77777777" w:rsidR="00E95C35" w:rsidRPr="00CF3378" w:rsidRDefault="00E95C35" w:rsidP="00500DDF">
            <w:pPr>
              <w:pStyle w:val="TAC"/>
              <w:spacing w:before="20" w:after="20"/>
              <w:ind w:left="57" w:right="57"/>
            </w:pPr>
            <w:r w:rsidRPr="00CF3378">
              <w:rPr>
                <w:rFonts w:hint="eastAsia"/>
              </w:rPr>
              <w:t>1.000</w:t>
            </w:r>
          </w:p>
        </w:tc>
      </w:tr>
      <w:tr w:rsidR="00E95C35" w14:paraId="65E972D8" w14:textId="77777777" w:rsidTr="00500DDF">
        <w:tc>
          <w:tcPr>
            <w:tcW w:w="959" w:type="dxa"/>
            <w:shd w:val="clear" w:color="auto" w:fill="auto"/>
            <w:vAlign w:val="bottom"/>
          </w:tcPr>
          <w:p w14:paraId="4B1954F8" w14:textId="77777777" w:rsidR="00E95C35" w:rsidRPr="00CF3378" w:rsidRDefault="00E95C35" w:rsidP="00500DDF">
            <w:pPr>
              <w:pStyle w:val="TAC"/>
              <w:spacing w:before="20" w:after="20"/>
              <w:ind w:left="57" w:right="57"/>
            </w:pPr>
            <w:r w:rsidRPr="00CF3378">
              <w:t>1</w:t>
            </w:r>
          </w:p>
        </w:tc>
        <w:tc>
          <w:tcPr>
            <w:tcW w:w="1417" w:type="dxa"/>
            <w:shd w:val="clear" w:color="auto" w:fill="auto"/>
            <w:vAlign w:val="bottom"/>
          </w:tcPr>
          <w:p w14:paraId="25DD823D" w14:textId="77777777" w:rsidR="00E95C35" w:rsidRPr="00CF3378" w:rsidRDefault="00E95C35" w:rsidP="00500DDF">
            <w:pPr>
              <w:pStyle w:val="TAC"/>
              <w:spacing w:before="20" w:after="20"/>
              <w:ind w:left="57" w:right="57"/>
            </w:pPr>
            <w:r w:rsidRPr="00CF3378">
              <w:rPr>
                <w:rFonts w:hint="eastAsia"/>
              </w:rPr>
              <w:t>176</w:t>
            </w:r>
          </w:p>
        </w:tc>
        <w:tc>
          <w:tcPr>
            <w:tcW w:w="1418" w:type="dxa"/>
            <w:shd w:val="clear" w:color="auto" w:fill="auto"/>
            <w:vAlign w:val="bottom"/>
          </w:tcPr>
          <w:p w14:paraId="3DDA3753" w14:textId="77777777" w:rsidR="00E95C35" w:rsidRPr="00CF3378" w:rsidRDefault="00E95C35" w:rsidP="00500DDF">
            <w:pPr>
              <w:pStyle w:val="TAC"/>
              <w:spacing w:before="20" w:after="20"/>
              <w:ind w:left="57" w:right="57"/>
            </w:pPr>
            <w:r w:rsidRPr="00CF3378">
              <w:rPr>
                <w:rFonts w:hint="eastAsia"/>
              </w:rPr>
              <w:t>76</w:t>
            </w:r>
          </w:p>
        </w:tc>
        <w:tc>
          <w:tcPr>
            <w:tcW w:w="1417" w:type="dxa"/>
            <w:shd w:val="clear" w:color="auto" w:fill="auto"/>
            <w:vAlign w:val="bottom"/>
          </w:tcPr>
          <w:p w14:paraId="77894AD5" w14:textId="77777777" w:rsidR="00E95C35" w:rsidRPr="00CF3378" w:rsidRDefault="00E95C35" w:rsidP="00500DDF">
            <w:pPr>
              <w:pStyle w:val="TAC"/>
              <w:spacing w:before="20" w:after="20"/>
              <w:ind w:left="57" w:right="57"/>
            </w:pPr>
            <w:r w:rsidRPr="00CF3378">
              <w:rPr>
                <w:rFonts w:hint="eastAsia"/>
              </w:rPr>
              <w:t xml:space="preserve">5 </w:t>
            </w:r>
          </w:p>
        </w:tc>
        <w:tc>
          <w:tcPr>
            <w:tcW w:w="1560" w:type="dxa"/>
            <w:shd w:val="clear" w:color="auto" w:fill="auto"/>
            <w:vAlign w:val="bottom"/>
          </w:tcPr>
          <w:p w14:paraId="6908CBDB" w14:textId="77777777" w:rsidR="00E95C35" w:rsidRPr="00CF3378" w:rsidRDefault="00E95C35" w:rsidP="00500DDF">
            <w:pPr>
              <w:pStyle w:val="TAC"/>
              <w:spacing w:before="20" w:after="20"/>
              <w:ind w:left="57" w:right="57"/>
            </w:pPr>
            <w:r w:rsidRPr="00CF3378">
              <w:rPr>
                <w:rFonts w:hint="eastAsia"/>
              </w:rPr>
              <w:t>0.240</w:t>
            </w:r>
          </w:p>
        </w:tc>
        <w:tc>
          <w:tcPr>
            <w:tcW w:w="1559" w:type="dxa"/>
            <w:shd w:val="clear" w:color="auto" w:fill="auto"/>
            <w:vAlign w:val="bottom"/>
          </w:tcPr>
          <w:p w14:paraId="118181C7" w14:textId="77777777" w:rsidR="00E95C35" w:rsidRPr="00CF3378" w:rsidRDefault="00E95C35" w:rsidP="00500DDF">
            <w:pPr>
              <w:pStyle w:val="TAC"/>
              <w:spacing w:before="20" w:after="20"/>
              <w:ind w:left="57" w:right="57"/>
            </w:pPr>
            <w:r w:rsidRPr="00CF3378">
              <w:rPr>
                <w:rFonts w:hint="eastAsia"/>
              </w:rPr>
              <w:t>0.480</w:t>
            </w:r>
          </w:p>
        </w:tc>
        <w:tc>
          <w:tcPr>
            <w:tcW w:w="1526" w:type="dxa"/>
            <w:shd w:val="clear" w:color="auto" w:fill="auto"/>
            <w:vAlign w:val="bottom"/>
          </w:tcPr>
          <w:p w14:paraId="305C7461" w14:textId="77777777" w:rsidR="00E95C35" w:rsidRPr="00CF3378" w:rsidRDefault="00E95C35" w:rsidP="00500DDF">
            <w:pPr>
              <w:pStyle w:val="TAC"/>
              <w:spacing w:before="20" w:after="20"/>
              <w:ind w:left="57" w:right="57"/>
            </w:pPr>
            <w:r w:rsidRPr="00CF3378">
              <w:rPr>
                <w:rFonts w:hint="eastAsia"/>
              </w:rPr>
              <w:t>1.000</w:t>
            </w:r>
          </w:p>
        </w:tc>
      </w:tr>
      <w:tr w:rsidR="00E95C35" w14:paraId="3FDB3A97" w14:textId="77777777" w:rsidTr="00500DDF">
        <w:tc>
          <w:tcPr>
            <w:tcW w:w="959" w:type="dxa"/>
            <w:shd w:val="clear" w:color="auto" w:fill="auto"/>
            <w:vAlign w:val="bottom"/>
          </w:tcPr>
          <w:p w14:paraId="47E7BEDB" w14:textId="77777777" w:rsidR="00E95C35" w:rsidRPr="00CF3378" w:rsidRDefault="00E95C35" w:rsidP="00500DDF">
            <w:pPr>
              <w:pStyle w:val="TAC"/>
              <w:spacing w:before="20" w:after="20"/>
              <w:ind w:left="57" w:right="57"/>
            </w:pPr>
            <w:r w:rsidRPr="00CF3378">
              <w:t>2</w:t>
            </w:r>
          </w:p>
        </w:tc>
        <w:tc>
          <w:tcPr>
            <w:tcW w:w="1417" w:type="dxa"/>
            <w:shd w:val="clear" w:color="auto" w:fill="auto"/>
            <w:vAlign w:val="bottom"/>
          </w:tcPr>
          <w:p w14:paraId="2091B11A" w14:textId="77777777" w:rsidR="00E95C35" w:rsidRPr="00CF3378" w:rsidRDefault="00E95C35" w:rsidP="00500DDF">
            <w:pPr>
              <w:pStyle w:val="TAC"/>
              <w:spacing w:before="20" w:after="20"/>
              <w:ind w:left="57" w:right="57"/>
            </w:pPr>
            <w:r w:rsidRPr="00CF3378">
              <w:rPr>
                <w:rFonts w:hint="eastAsia"/>
              </w:rPr>
              <w:t>208</w:t>
            </w:r>
          </w:p>
        </w:tc>
        <w:tc>
          <w:tcPr>
            <w:tcW w:w="1418" w:type="dxa"/>
            <w:shd w:val="clear" w:color="auto" w:fill="auto"/>
            <w:vAlign w:val="bottom"/>
          </w:tcPr>
          <w:p w14:paraId="1043E83F" w14:textId="77777777" w:rsidR="00E95C35" w:rsidRPr="00CF3378" w:rsidRDefault="00E95C35" w:rsidP="00500DDF">
            <w:pPr>
              <w:pStyle w:val="TAC"/>
              <w:spacing w:before="20" w:after="20"/>
              <w:ind w:left="57" w:right="57"/>
            </w:pPr>
            <w:r w:rsidRPr="00CF3378">
              <w:rPr>
                <w:rFonts w:hint="eastAsia"/>
              </w:rPr>
              <w:t>92</w:t>
            </w:r>
          </w:p>
        </w:tc>
        <w:tc>
          <w:tcPr>
            <w:tcW w:w="1417" w:type="dxa"/>
            <w:shd w:val="clear" w:color="auto" w:fill="auto"/>
            <w:vAlign w:val="bottom"/>
          </w:tcPr>
          <w:p w14:paraId="18317C66" w14:textId="77777777" w:rsidR="00E95C35" w:rsidRPr="00CF3378" w:rsidRDefault="00E95C35" w:rsidP="00500DDF">
            <w:pPr>
              <w:pStyle w:val="TAC"/>
              <w:spacing w:before="20" w:after="20"/>
              <w:ind w:left="57" w:right="57"/>
            </w:pPr>
            <w:r w:rsidRPr="00CF3378">
              <w:rPr>
                <w:rFonts w:hint="eastAsia"/>
              </w:rPr>
              <w:t xml:space="preserve">9 </w:t>
            </w:r>
          </w:p>
        </w:tc>
        <w:tc>
          <w:tcPr>
            <w:tcW w:w="1560" w:type="dxa"/>
            <w:shd w:val="clear" w:color="auto" w:fill="auto"/>
            <w:vAlign w:val="bottom"/>
          </w:tcPr>
          <w:p w14:paraId="3D7E21C8" w14:textId="77777777" w:rsidR="00E95C35" w:rsidRPr="00CF3378" w:rsidRDefault="00E95C35" w:rsidP="00500DDF">
            <w:pPr>
              <w:pStyle w:val="TAC"/>
              <w:spacing w:before="20" w:after="20"/>
              <w:ind w:left="57" w:right="57"/>
            </w:pPr>
            <w:r w:rsidRPr="00CF3378">
              <w:rPr>
                <w:rFonts w:hint="eastAsia"/>
              </w:rPr>
              <w:t>0.207</w:t>
            </w:r>
          </w:p>
        </w:tc>
        <w:tc>
          <w:tcPr>
            <w:tcW w:w="1559" w:type="dxa"/>
            <w:shd w:val="clear" w:color="auto" w:fill="auto"/>
            <w:vAlign w:val="bottom"/>
          </w:tcPr>
          <w:p w14:paraId="2AE2CF7F" w14:textId="77777777" w:rsidR="00E95C35" w:rsidRPr="00CF3378" w:rsidRDefault="00E95C35" w:rsidP="00500DDF">
            <w:pPr>
              <w:pStyle w:val="TAC"/>
              <w:spacing w:before="20" w:after="20"/>
              <w:ind w:left="57" w:right="57"/>
            </w:pPr>
            <w:r w:rsidRPr="00CF3378">
              <w:rPr>
                <w:rFonts w:hint="eastAsia"/>
              </w:rPr>
              <w:t>0.414</w:t>
            </w:r>
          </w:p>
        </w:tc>
        <w:tc>
          <w:tcPr>
            <w:tcW w:w="1526" w:type="dxa"/>
            <w:shd w:val="clear" w:color="auto" w:fill="auto"/>
            <w:vAlign w:val="bottom"/>
          </w:tcPr>
          <w:p w14:paraId="5A3F0CCF" w14:textId="77777777" w:rsidR="00E95C35" w:rsidRPr="00CF3378" w:rsidRDefault="00E95C35" w:rsidP="00500DDF">
            <w:pPr>
              <w:pStyle w:val="TAC"/>
              <w:spacing w:before="20" w:after="20"/>
              <w:ind w:left="57" w:right="57"/>
            </w:pPr>
            <w:r w:rsidRPr="00CF3378">
              <w:rPr>
                <w:rFonts w:hint="eastAsia"/>
              </w:rPr>
              <w:t>1.000</w:t>
            </w:r>
          </w:p>
        </w:tc>
      </w:tr>
      <w:tr w:rsidR="00E95C35" w14:paraId="484C8189" w14:textId="77777777" w:rsidTr="00500DDF">
        <w:tc>
          <w:tcPr>
            <w:tcW w:w="959" w:type="dxa"/>
            <w:shd w:val="clear" w:color="auto" w:fill="auto"/>
            <w:vAlign w:val="bottom"/>
          </w:tcPr>
          <w:p w14:paraId="58638114" w14:textId="77777777" w:rsidR="00E95C35" w:rsidRPr="00CF3378" w:rsidRDefault="00E95C35" w:rsidP="00500DDF">
            <w:pPr>
              <w:pStyle w:val="TAC"/>
              <w:spacing w:before="20" w:after="20"/>
              <w:ind w:left="57" w:right="57"/>
            </w:pPr>
            <w:r w:rsidRPr="00CF3378">
              <w:t>3</w:t>
            </w:r>
          </w:p>
        </w:tc>
        <w:tc>
          <w:tcPr>
            <w:tcW w:w="1417" w:type="dxa"/>
            <w:shd w:val="clear" w:color="auto" w:fill="auto"/>
            <w:vAlign w:val="bottom"/>
          </w:tcPr>
          <w:p w14:paraId="7C5BCE61" w14:textId="77777777" w:rsidR="00E95C35" w:rsidRPr="00CF3378" w:rsidRDefault="00E95C35" w:rsidP="00500DDF">
            <w:pPr>
              <w:pStyle w:val="TAC"/>
              <w:spacing w:before="20" w:after="20"/>
              <w:ind w:left="57" w:right="57"/>
            </w:pPr>
            <w:r w:rsidRPr="00CF3378">
              <w:rPr>
                <w:rFonts w:hint="eastAsia"/>
              </w:rPr>
              <w:t>256</w:t>
            </w:r>
          </w:p>
        </w:tc>
        <w:tc>
          <w:tcPr>
            <w:tcW w:w="1418" w:type="dxa"/>
            <w:shd w:val="clear" w:color="auto" w:fill="auto"/>
            <w:vAlign w:val="bottom"/>
          </w:tcPr>
          <w:p w14:paraId="69095194" w14:textId="77777777" w:rsidR="00E95C35" w:rsidRPr="00CF3378" w:rsidRDefault="00E95C35" w:rsidP="00500DDF">
            <w:pPr>
              <w:pStyle w:val="TAC"/>
              <w:spacing w:before="20" w:after="20"/>
              <w:ind w:left="57" w:right="57"/>
            </w:pPr>
            <w:r w:rsidRPr="00CF3378">
              <w:rPr>
                <w:rFonts w:hint="eastAsia"/>
              </w:rPr>
              <w:t>116</w:t>
            </w:r>
          </w:p>
        </w:tc>
        <w:tc>
          <w:tcPr>
            <w:tcW w:w="1417" w:type="dxa"/>
            <w:shd w:val="clear" w:color="auto" w:fill="auto"/>
            <w:vAlign w:val="bottom"/>
          </w:tcPr>
          <w:p w14:paraId="258B7BCD" w14:textId="77777777" w:rsidR="00E95C35" w:rsidRPr="00CF3378" w:rsidRDefault="00E95C35" w:rsidP="00500DDF">
            <w:pPr>
              <w:pStyle w:val="TAC"/>
              <w:spacing w:before="20" w:after="20"/>
              <w:ind w:left="57" w:right="57"/>
            </w:pPr>
            <w:r w:rsidRPr="00CF3378">
              <w:rPr>
                <w:rFonts w:hint="eastAsia"/>
              </w:rPr>
              <w:t xml:space="preserve">16 </w:t>
            </w:r>
          </w:p>
        </w:tc>
        <w:tc>
          <w:tcPr>
            <w:tcW w:w="1560" w:type="dxa"/>
            <w:shd w:val="clear" w:color="auto" w:fill="auto"/>
            <w:vAlign w:val="bottom"/>
          </w:tcPr>
          <w:p w14:paraId="73192390" w14:textId="77777777" w:rsidR="00E95C35" w:rsidRPr="00CF3378" w:rsidRDefault="00E95C35" w:rsidP="00500DDF">
            <w:pPr>
              <w:pStyle w:val="TAC"/>
              <w:spacing w:before="20" w:after="20"/>
              <w:ind w:left="57" w:right="57"/>
            </w:pPr>
            <w:r w:rsidRPr="00CF3378">
              <w:rPr>
                <w:rFonts w:hint="eastAsia"/>
              </w:rPr>
              <w:t>0.171</w:t>
            </w:r>
          </w:p>
        </w:tc>
        <w:tc>
          <w:tcPr>
            <w:tcW w:w="1559" w:type="dxa"/>
            <w:shd w:val="clear" w:color="auto" w:fill="auto"/>
            <w:vAlign w:val="bottom"/>
          </w:tcPr>
          <w:p w14:paraId="26763F14" w14:textId="77777777" w:rsidR="00E95C35" w:rsidRPr="00CF3378" w:rsidRDefault="00E95C35" w:rsidP="00500DDF">
            <w:pPr>
              <w:pStyle w:val="TAC"/>
              <w:spacing w:before="20" w:after="20"/>
              <w:ind w:left="57" w:right="57"/>
            </w:pPr>
            <w:r w:rsidRPr="00CF3378">
              <w:rPr>
                <w:rFonts w:hint="eastAsia"/>
              </w:rPr>
              <w:t>0.343</w:t>
            </w:r>
          </w:p>
        </w:tc>
        <w:tc>
          <w:tcPr>
            <w:tcW w:w="1526" w:type="dxa"/>
            <w:shd w:val="clear" w:color="auto" w:fill="auto"/>
            <w:vAlign w:val="bottom"/>
          </w:tcPr>
          <w:p w14:paraId="215EAE2C" w14:textId="77777777" w:rsidR="00E95C35" w:rsidRPr="00CF3378" w:rsidRDefault="00E95C35" w:rsidP="00500DDF">
            <w:pPr>
              <w:pStyle w:val="TAC"/>
              <w:spacing w:before="20" w:after="20"/>
              <w:ind w:left="57" w:right="57"/>
            </w:pPr>
            <w:r w:rsidRPr="00CF3378">
              <w:rPr>
                <w:rFonts w:hint="eastAsia"/>
              </w:rPr>
              <w:t>1.000</w:t>
            </w:r>
          </w:p>
        </w:tc>
      </w:tr>
      <w:tr w:rsidR="00E95C35" w14:paraId="460D0F53" w14:textId="77777777" w:rsidTr="00500DDF">
        <w:tc>
          <w:tcPr>
            <w:tcW w:w="959" w:type="dxa"/>
            <w:shd w:val="clear" w:color="auto" w:fill="auto"/>
            <w:vAlign w:val="bottom"/>
          </w:tcPr>
          <w:p w14:paraId="3A123D69" w14:textId="77777777" w:rsidR="00E95C35" w:rsidRPr="00CF3378" w:rsidRDefault="00E95C35" w:rsidP="00500DDF">
            <w:pPr>
              <w:pStyle w:val="TAC"/>
              <w:spacing w:before="20" w:after="20"/>
              <w:ind w:left="57" w:right="57"/>
            </w:pPr>
            <w:r w:rsidRPr="00CF3378">
              <w:t>4</w:t>
            </w:r>
          </w:p>
        </w:tc>
        <w:tc>
          <w:tcPr>
            <w:tcW w:w="1417" w:type="dxa"/>
            <w:shd w:val="clear" w:color="auto" w:fill="auto"/>
            <w:vAlign w:val="bottom"/>
          </w:tcPr>
          <w:p w14:paraId="68CABA69" w14:textId="77777777" w:rsidR="00E95C35" w:rsidRPr="00CF3378" w:rsidRDefault="00E95C35" w:rsidP="00500DDF">
            <w:pPr>
              <w:pStyle w:val="TAC"/>
              <w:spacing w:before="20" w:after="20"/>
              <w:ind w:left="57" w:right="57"/>
            </w:pPr>
            <w:r w:rsidRPr="00CF3378">
              <w:rPr>
                <w:rFonts w:hint="eastAsia"/>
              </w:rPr>
              <w:t>328</w:t>
            </w:r>
          </w:p>
        </w:tc>
        <w:tc>
          <w:tcPr>
            <w:tcW w:w="1418" w:type="dxa"/>
            <w:shd w:val="clear" w:color="auto" w:fill="auto"/>
            <w:vAlign w:val="bottom"/>
          </w:tcPr>
          <w:p w14:paraId="445E431C" w14:textId="77777777" w:rsidR="00E95C35" w:rsidRPr="00CF3378" w:rsidRDefault="00E95C35" w:rsidP="00500DDF">
            <w:pPr>
              <w:pStyle w:val="TAC"/>
              <w:spacing w:before="20" w:after="20"/>
              <w:ind w:left="57" w:right="57"/>
            </w:pPr>
            <w:r w:rsidRPr="00CF3378">
              <w:rPr>
                <w:rFonts w:hint="eastAsia"/>
              </w:rPr>
              <w:t>152</w:t>
            </w:r>
          </w:p>
        </w:tc>
        <w:tc>
          <w:tcPr>
            <w:tcW w:w="1417" w:type="dxa"/>
            <w:shd w:val="clear" w:color="auto" w:fill="auto"/>
            <w:vAlign w:val="bottom"/>
          </w:tcPr>
          <w:p w14:paraId="6F415166" w14:textId="77777777" w:rsidR="00E95C35" w:rsidRPr="00CF3378" w:rsidRDefault="00E95C35" w:rsidP="00500DDF">
            <w:pPr>
              <w:pStyle w:val="TAC"/>
              <w:spacing w:before="20" w:after="20"/>
              <w:ind w:left="57" w:right="57"/>
            </w:pPr>
            <w:r w:rsidRPr="00CF3378">
              <w:rPr>
                <w:rFonts w:hint="eastAsia"/>
              </w:rPr>
              <w:t xml:space="preserve">26 </w:t>
            </w:r>
          </w:p>
        </w:tc>
        <w:tc>
          <w:tcPr>
            <w:tcW w:w="1560" w:type="dxa"/>
            <w:shd w:val="clear" w:color="auto" w:fill="auto"/>
            <w:vAlign w:val="bottom"/>
          </w:tcPr>
          <w:p w14:paraId="37DCBA27" w14:textId="77777777" w:rsidR="00E95C35" w:rsidRPr="00CF3378" w:rsidRDefault="00E95C35" w:rsidP="00500DDF">
            <w:pPr>
              <w:pStyle w:val="TAC"/>
              <w:spacing w:before="20" w:after="20"/>
              <w:ind w:left="57" w:right="57"/>
            </w:pPr>
            <w:r w:rsidRPr="00CF3378">
              <w:rPr>
                <w:rFonts w:hint="eastAsia"/>
              </w:rPr>
              <w:t>0.136</w:t>
            </w:r>
          </w:p>
        </w:tc>
        <w:tc>
          <w:tcPr>
            <w:tcW w:w="1559" w:type="dxa"/>
            <w:shd w:val="clear" w:color="auto" w:fill="auto"/>
            <w:vAlign w:val="bottom"/>
          </w:tcPr>
          <w:p w14:paraId="29DE4D00" w14:textId="77777777" w:rsidR="00E95C35" w:rsidRPr="00CF3378" w:rsidRDefault="00E95C35" w:rsidP="00500DDF">
            <w:pPr>
              <w:pStyle w:val="TAC"/>
              <w:spacing w:before="20" w:after="20"/>
              <w:ind w:left="57" w:right="57"/>
            </w:pPr>
            <w:r w:rsidRPr="00CF3378">
              <w:rPr>
                <w:rFonts w:hint="eastAsia"/>
              </w:rPr>
              <w:t>0.273</w:t>
            </w:r>
          </w:p>
        </w:tc>
        <w:tc>
          <w:tcPr>
            <w:tcW w:w="1526" w:type="dxa"/>
            <w:shd w:val="clear" w:color="auto" w:fill="auto"/>
            <w:vAlign w:val="bottom"/>
          </w:tcPr>
          <w:p w14:paraId="503CC2E1" w14:textId="77777777" w:rsidR="00E95C35" w:rsidRPr="00CF3378" w:rsidRDefault="00E95C35" w:rsidP="00500DDF">
            <w:pPr>
              <w:pStyle w:val="TAC"/>
              <w:spacing w:before="20" w:after="20"/>
              <w:ind w:left="57" w:right="57"/>
            </w:pPr>
            <w:r w:rsidRPr="00CF3378">
              <w:rPr>
                <w:rFonts w:hint="eastAsia"/>
              </w:rPr>
              <w:t>0.955</w:t>
            </w:r>
          </w:p>
        </w:tc>
      </w:tr>
      <w:tr w:rsidR="00E95C35" w14:paraId="69497B30" w14:textId="77777777" w:rsidTr="00500DDF">
        <w:tc>
          <w:tcPr>
            <w:tcW w:w="959" w:type="dxa"/>
            <w:shd w:val="clear" w:color="auto" w:fill="auto"/>
            <w:vAlign w:val="bottom"/>
          </w:tcPr>
          <w:p w14:paraId="7E11B7F8" w14:textId="77777777" w:rsidR="00E95C35" w:rsidRPr="00CF3378" w:rsidRDefault="00E95C35" w:rsidP="00500DDF">
            <w:pPr>
              <w:pStyle w:val="TAC"/>
              <w:spacing w:before="20" w:after="20"/>
              <w:ind w:left="57" w:right="57"/>
            </w:pPr>
            <w:r w:rsidRPr="00CF3378">
              <w:t>5</w:t>
            </w:r>
          </w:p>
        </w:tc>
        <w:tc>
          <w:tcPr>
            <w:tcW w:w="1417" w:type="dxa"/>
            <w:shd w:val="clear" w:color="auto" w:fill="auto"/>
            <w:vAlign w:val="bottom"/>
          </w:tcPr>
          <w:p w14:paraId="08CB969D" w14:textId="77777777" w:rsidR="00E95C35" w:rsidRPr="00CF3378" w:rsidRDefault="00E95C35" w:rsidP="00500DDF">
            <w:pPr>
              <w:pStyle w:val="TAC"/>
              <w:spacing w:before="20" w:after="20"/>
              <w:ind w:left="57" w:right="57"/>
            </w:pPr>
            <w:r w:rsidRPr="00CF3378">
              <w:rPr>
                <w:rFonts w:hint="eastAsia"/>
              </w:rPr>
              <w:t>424</w:t>
            </w:r>
          </w:p>
        </w:tc>
        <w:tc>
          <w:tcPr>
            <w:tcW w:w="1418" w:type="dxa"/>
            <w:shd w:val="clear" w:color="auto" w:fill="auto"/>
            <w:vAlign w:val="bottom"/>
          </w:tcPr>
          <w:p w14:paraId="055DBFB5" w14:textId="77777777" w:rsidR="00E95C35" w:rsidRPr="00CF3378" w:rsidRDefault="00E95C35" w:rsidP="00500DDF">
            <w:pPr>
              <w:pStyle w:val="TAC"/>
              <w:spacing w:before="20" w:after="20"/>
              <w:ind w:left="57" w:right="57"/>
            </w:pPr>
            <w:r w:rsidRPr="00CF3378">
              <w:rPr>
                <w:rFonts w:hint="eastAsia"/>
              </w:rPr>
              <w:t>200</w:t>
            </w:r>
          </w:p>
        </w:tc>
        <w:tc>
          <w:tcPr>
            <w:tcW w:w="1417" w:type="dxa"/>
            <w:shd w:val="clear" w:color="auto" w:fill="auto"/>
            <w:vAlign w:val="bottom"/>
          </w:tcPr>
          <w:p w14:paraId="78903ED8" w14:textId="77777777" w:rsidR="00E95C35" w:rsidRPr="00CF3378" w:rsidRDefault="00E95C35" w:rsidP="00500DDF">
            <w:pPr>
              <w:pStyle w:val="TAC"/>
              <w:spacing w:before="20" w:after="20"/>
              <w:ind w:left="57" w:right="57"/>
            </w:pPr>
            <w:r w:rsidRPr="00CF3378">
              <w:rPr>
                <w:rFonts w:hint="eastAsia"/>
              </w:rPr>
              <w:t xml:space="preserve">40 </w:t>
            </w:r>
          </w:p>
        </w:tc>
        <w:tc>
          <w:tcPr>
            <w:tcW w:w="1560" w:type="dxa"/>
            <w:shd w:val="clear" w:color="auto" w:fill="auto"/>
            <w:vAlign w:val="bottom"/>
          </w:tcPr>
          <w:p w14:paraId="50C7D83B" w14:textId="77777777" w:rsidR="00E95C35" w:rsidRPr="00CF3378" w:rsidRDefault="00E95C35" w:rsidP="00500DDF">
            <w:pPr>
              <w:pStyle w:val="TAC"/>
              <w:spacing w:before="20" w:after="20"/>
              <w:ind w:left="57" w:right="57"/>
            </w:pPr>
            <w:r w:rsidRPr="00CF3378">
              <w:rPr>
                <w:rFonts w:hint="eastAsia"/>
              </w:rPr>
              <w:t>0.107</w:t>
            </w:r>
          </w:p>
        </w:tc>
        <w:tc>
          <w:tcPr>
            <w:tcW w:w="1559" w:type="dxa"/>
            <w:shd w:val="clear" w:color="auto" w:fill="auto"/>
            <w:vAlign w:val="bottom"/>
          </w:tcPr>
          <w:p w14:paraId="1DBF41B4" w14:textId="77777777" w:rsidR="00E95C35" w:rsidRPr="00CF3378" w:rsidRDefault="00E95C35" w:rsidP="00500DDF">
            <w:pPr>
              <w:pStyle w:val="TAC"/>
              <w:spacing w:before="20" w:after="20"/>
              <w:ind w:left="57" w:right="57"/>
            </w:pPr>
            <w:r w:rsidRPr="00CF3378">
              <w:rPr>
                <w:rFonts w:hint="eastAsia"/>
              </w:rPr>
              <w:t>0.214</w:t>
            </w:r>
          </w:p>
        </w:tc>
        <w:tc>
          <w:tcPr>
            <w:tcW w:w="1526" w:type="dxa"/>
            <w:shd w:val="clear" w:color="auto" w:fill="auto"/>
            <w:vAlign w:val="bottom"/>
          </w:tcPr>
          <w:p w14:paraId="4D4849F1" w14:textId="77777777" w:rsidR="00E95C35" w:rsidRPr="00CF3378" w:rsidRDefault="00E95C35" w:rsidP="00500DDF">
            <w:pPr>
              <w:pStyle w:val="TAC"/>
              <w:spacing w:before="20" w:after="20"/>
              <w:ind w:left="57" w:right="57"/>
            </w:pPr>
            <w:r w:rsidRPr="00CF3378">
              <w:rPr>
                <w:rFonts w:hint="eastAsia"/>
              </w:rPr>
              <w:t>0.750</w:t>
            </w:r>
          </w:p>
        </w:tc>
      </w:tr>
      <w:tr w:rsidR="00E95C35" w14:paraId="7B2C028C" w14:textId="77777777" w:rsidTr="00500DDF">
        <w:tc>
          <w:tcPr>
            <w:tcW w:w="959" w:type="dxa"/>
            <w:shd w:val="clear" w:color="auto" w:fill="auto"/>
            <w:vAlign w:val="bottom"/>
          </w:tcPr>
          <w:p w14:paraId="4307DC12" w14:textId="77777777" w:rsidR="00E95C35" w:rsidRPr="00CF3378" w:rsidRDefault="00E95C35" w:rsidP="00500DDF">
            <w:pPr>
              <w:pStyle w:val="TAC"/>
              <w:spacing w:before="20" w:after="20"/>
              <w:ind w:left="57" w:right="57"/>
            </w:pPr>
            <w:r w:rsidRPr="00CF3378">
              <w:t>6</w:t>
            </w:r>
          </w:p>
        </w:tc>
        <w:tc>
          <w:tcPr>
            <w:tcW w:w="1417" w:type="dxa"/>
            <w:shd w:val="clear" w:color="auto" w:fill="auto"/>
            <w:vAlign w:val="bottom"/>
          </w:tcPr>
          <w:p w14:paraId="1F926D24" w14:textId="77777777" w:rsidR="00E95C35" w:rsidRPr="00CF3378" w:rsidRDefault="00E95C35" w:rsidP="00500DDF">
            <w:pPr>
              <w:pStyle w:val="TAC"/>
              <w:spacing w:before="20" w:after="20"/>
              <w:ind w:left="57" w:right="57"/>
            </w:pPr>
            <w:r w:rsidRPr="00CF3378">
              <w:rPr>
                <w:rFonts w:hint="eastAsia"/>
              </w:rPr>
              <w:t>504</w:t>
            </w:r>
          </w:p>
        </w:tc>
        <w:tc>
          <w:tcPr>
            <w:tcW w:w="1418" w:type="dxa"/>
            <w:shd w:val="clear" w:color="auto" w:fill="auto"/>
            <w:vAlign w:val="bottom"/>
          </w:tcPr>
          <w:p w14:paraId="4F71C64F" w14:textId="77777777" w:rsidR="00E95C35" w:rsidRPr="00CF3378" w:rsidRDefault="00E95C35" w:rsidP="00500DDF">
            <w:pPr>
              <w:pStyle w:val="TAC"/>
              <w:spacing w:before="20" w:after="20"/>
              <w:ind w:left="57" w:right="57"/>
            </w:pPr>
            <w:r w:rsidRPr="00CF3378">
              <w:rPr>
                <w:rFonts w:hint="eastAsia"/>
              </w:rPr>
              <w:t>240</w:t>
            </w:r>
          </w:p>
        </w:tc>
        <w:tc>
          <w:tcPr>
            <w:tcW w:w="1417" w:type="dxa"/>
            <w:shd w:val="clear" w:color="auto" w:fill="auto"/>
            <w:vAlign w:val="bottom"/>
          </w:tcPr>
          <w:p w14:paraId="5AD1A26F" w14:textId="77777777" w:rsidR="00E95C35" w:rsidRPr="00CF3378" w:rsidRDefault="00E95C35" w:rsidP="00500DDF">
            <w:pPr>
              <w:pStyle w:val="TAC"/>
              <w:spacing w:before="20" w:after="20"/>
              <w:ind w:left="57" w:right="57"/>
            </w:pPr>
            <w:r w:rsidRPr="00CF3378">
              <w:rPr>
                <w:rFonts w:hint="eastAsia"/>
              </w:rPr>
              <w:t xml:space="preserve">51 </w:t>
            </w:r>
          </w:p>
        </w:tc>
        <w:tc>
          <w:tcPr>
            <w:tcW w:w="1560" w:type="dxa"/>
            <w:shd w:val="clear" w:color="auto" w:fill="auto"/>
            <w:vAlign w:val="bottom"/>
          </w:tcPr>
          <w:p w14:paraId="37515F15" w14:textId="77777777" w:rsidR="00E95C35" w:rsidRPr="00CF3378" w:rsidRDefault="00E95C35" w:rsidP="00500DDF">
            <w:pPr>
              <w:pStyle w:val="TAC"/>
              <w:spacing w:before="20" w:after="20"/>
              <w:ind w:left="57" w:right="57"/>
            </w:pPr>
            <w:r w:rsidRPr="00CF3378">
              <w:rPr>
                <w:rFonts w:hint="eastAsia"/>
              </w:rPr>
              <w:t>0.091</w:t>
            </w:r>
          </w:p>
        </w:tc>
        <w:tc>
          <w:tcPr>
            <w:tcW w:w="1559" w:type="dxa"/>
            <w:shd w:val="clear" w:color="auto" w:fill="auto"/>
            <w:vAlign w:val="bottom"/>
          </w:tcPr>
          <w:p w14:paraId="47B96B8A" w14:textId="77777777" w:rsidR="00E95C35" w:rsidRPr="00CF3378" w:rsidRDefault="00E95C35" w:rsidP="00500DDF">
            <w:pPr>
              <w:pStyle w:val="TAC"/>
              <w:spacing w:before="20" w:after="20"/>
              <w:ind w:left="57" w:right="57"/>
            </w:pPr>
            <w:r w:rsidRPr="00CF3378">
              <w:rPr>
                <w:rFonts w:hint="eastAsia"/>
              </w:rPr>
              <w:t>0.182</w:t>
            </w:r>
          </w:p>
        </w:tc>
        <w:tc>
          <w:tcPr>
            <w:tcW w:w="1526" w:type="dxa"/>
            <w:shd w:val="clear" w:color="auto" w:fill="auto"/>
            <w:vAlign w:val="bottom"/>
          </w:tcPr>
          <w:p w14:paraId="2F5F6ED7" w14:textId="77777777" w:rsidR="00E95C35" w:rsidRPr="00CF3378" w:rsidRDefault="00E95C35" w:rsidP="00500DDF">
            <w:pPr>
              <w:pStyle w:val="TAC"/>
              <w:spacing w:before="20" w:after="20"/>
              <w:ind w:left="57" w:right="57"/>
            </w:pPr>
            <w:r w:rsidRPr="00CF3378">
              <w:rPr>
                <w:rFonts w:hint="eastAsia"/>
              </w:rPr>
              <w:t>0.636</w:t>
            </w:r>
          </w:p>
        </w:tc>
      </w:tr>
      <w:tr w:rsidR="00E95C35" w14:paraId="389AD27C" w14:textId="77777777" w:rsidTr="00500DDF">
        <w:tc>
          <w:tcPr>
            <w:tcW w:w="959" w:type="dxa"/>
            <w:shd w:val="clear" w:color="auto" w:fill="auto"/>
            <w:vAlign w:val="bottom"/>
          </w:tcPr>
          <w:p w14:paraId="626AA9E5" w14:textId="77777777" w:rsidR="00E95C35" w:rsidRPr="00CF3378" w:rsidRDefault="00E95C35" w:rsidP="00500DDF">
            <w:pPr>
              <w:pStyle w:val="TAC"/>
              <w:spacing w:before="20" w:after="20"/>
              <w:ind w:left="57" w:right="57"/>
            </w:pPr>
            <w:r w:rsidRPr="00CF3378">
              <w:t>7</w:t>
            </w:r>
          </w:p>
        </w:tc>
        <w:tc>
          <w:tcPr>
            <w:tcW w:w="1417" w:type="dxa"/>
            <w:shd w:val="clear" w:color="auto" w:fill="auto"/>
            <w:vAlign w:val="bottom"/>
          </w:tcPr>
          <w:p w14:paraId="3104ABE8" w14:textId="77777777" w:rsidR="00E95C35" w:rsidRPr="00CF3378" w:rsidRDefault="00E95C35" w:rsidP="00500DDF">
            <w:pPr>
              <w:pStyle w:val="TAC"/>
              <w:spacing w:before="20" w:after="20"/>
              <w:ind w:left="57" w:right="57"/>
            </w:pPr>
            <w:r w:rsidRPr="00CF3378">
              <w:rPr>
                <w:rFonts w:hint="eastAsia"/>
              </w:rPr>
              <w:t>584</w:t>
            </w:r>
          </w:p>
        </w:tc>
        <w:tc>
          <w:tcPr>
            <w:tcW w:w="1418" w:type="dxa"/>
            <w:shd w:val="clear" w:color="auto" w:fill="auto"/>
            <w:vAlign w:val="bottom"/>
          </w:tcPr>
          <w:p w14:paraId="1B43A479" w14:textId="77777777" w:rsidR="00E95C35" w:rsidRPr="00CF3378" w:rsidRDefault="00E95C35" w:rsidP="00500DDF">
            <w:pPr>
              <w:pStyle w:val="TAC"/>
              <w:spacing w:before="20" w:after="20"/>
              <w:ind w:left="57" w:right="57"/>
            </w:pPr>
            <w:r w:rsidRPr="00CF3378">
              <w:rPr>
                <w:rFonts w:hint="eastAsia"/>
              </w:rPr>
              <w:t>280</w:t>
            </w:r>
          </w:p>
        </w:tc>
        <w:tc>
          <w:tcPr>
            <w:tcW w:w="1417" w:type="dxa"/>
            <w:shd w:val="clear" w:color="auto" w:fill="auto"/>
            <w:vAlign w:val="bottom"/>
          </w:tcPr>
          <w:p w14:paraId="0D096A7C" w14:textId="77777777" w:rsidR="00E95C35" w:rsidRPr="00CF3378" w:rsidRDefault="00E95C35" w:rsidP="00500DDF">
            <w:pPr>
              <w:pStyle w:val="TAC"/>
              <w:spacing w:before="20" w:after="20"/>
              <w:ind w:left="57" w:right="57"/>
            </w:pPr>
            <w:r w:rsidRPr="00CF3378">
              <w:rPr>
                <w:rFonts w:hint="eastAsia"/>
              </w:rPr>
              <w:t xml:space="preserve">63 </w:t>
            </w:r>
          </w:p>
        </w:tc>
        <w:tc>
          <w:tcPr>
            <w:tcW w:w="1560" w:type="dxa"/>
            <w:shd w:val="clear" w:color="auto" w:fill="auto"/>
            <w:vAlign w:val="bottom"/>
          </w:tcPr>
          <w:p w14:paraId="3D46D730" w14:textId="77777777" w:rsidR="00E95C35" w:rsidRPr="00CF3378" w:rsidRDefault="00E95C35" w:rsidP="00500DDF">
            <w:pPr>
              <w:pStyle w:val="TAC"/>
              <w:spacing w:before="20" w:after="20"/>
              <w:ind w:left="57" w:right="57"/>
            </w:pPr>
            <w:r w:rsidRPr="00CF3378">
              <w:rPr>
                <w:rFonts w:hint="eastAsia"/>
              </w:rPr>
              <w:t>0.079</w:t>
            </w:r>
          </w:p>
        </w:tc>
        <w:tc>
          <w:tcPr>
            <w:tcW w:w="1559" w:type="dxa"/>
            <w:shd w:val="clear" w:color="auto" w:fill="auto"/>
            <w:vAlign w:val="bottom"/>
          </w:tcPr>
          <w:p w14:paraId="61BA127E" w14:textId="77777777" w:rsidR="00E95C35" w:rsidRPr="00CF3378" w:rsidRDefault="00E95C35" w:rsidP="00500DDF">
            <w:pPr>
              <w:pStyle w:val="TAC"/>
              <w:spacing w:before="20" w:after="20"/>
              <w:ind w:left="57" w:right="57"/>
            </w:pPr>
            <w:r w:rsidRPr="00CF3378">
              <w:rPr>
                <w:rFonts w:hint="eastAsia"/>
              </w:rPr>
              <w:t>0.158</w:t>
            </w:r>
          </w:p>
        </w:tc>
        <w:tc>
          <w:tcPr>
            <w:tcW w:w="1526" w:type="dxa"/>
            <w:shd w:val="clear" w:color="auto" w:fill="auto"/>
            <w:vAlign w:val="bottom"/>
          </w:tcPr>
          <w:p w14:paraId="3A64659C" w14:textId="77777777" w:rsidR="00E95C35" w:rsidRPr="00CF3378" w:rsidRDefault="00E95C35" w:rsidP="00500DDF">
            <w:pPr>
              <w:pStyle w:val="TAC"/>
              <w:spacing w:before="20" w:after="20"/>
              <w:ind w:left="57" w:right="57"/>
            </w:pPr>
            <w:r w:rsidRPr="00CF3378">
              <w:rPr>
                <w:rFonts w:hint="eastAsia"/>
              </w:rPr>
              <w:t>0.553</w:t>
            </w:r>
          </w:p>
        </w:tc>
      </w:tr>
      <w:tr w:rsidR="00E95C35" w14:paraId="2419536F" w14:textId="77777777" w:rsidTr="00500DDF">
        <w:tc>
          <w:tcPr>
            <w:tcW w:w="959" w:type="dxa"/>
            <w:shd w:val="clear" w:color="auto" w:fill="auto"/>
            <w:vAlign w:val="bottom"/>
          </w:tcPr>
          <w:p w14:paraId="2689BD75" w14:textId="77777777" w:rsidR="00E95C35" w:rsidRPr="00CF3378" w:rsidRDefault="00E95C35" w:rsidP="00500DDF">
            <w:pPr>
              <w:pStyle w:val="TAC"/>
              <w:spacing w:before="20" w:after="20"/>
              <w:ind w:left="57" w:right="57"/>
            </w:pPr>
            <w:r w:rsidRPr="00CF3378">
              <w:t>8</w:t>
            </w:r>
          </w:p>
        </w:tc>
        <w:tc>
          <w:tcPr>
            <w:tcW w:w="1417" w:type="dxa"/>
            <w:shd w:val="clear" w:color="auto" w:fill="auto"/>
            <w:vAlign w:val="bottom"/>
          </w:tcPr>
          <w:p w14:paraId="0D360640" w14:textId="77777777" w:rsidR="00E95C35" w:rsidRPr="00CF3378" w:rsidRDefault="00E95C35" w:rsidP="00500DDF">
            <w:pPr>
              <w:pStyle w:val="TAC"/>
              <w:spacing w:before="20" w:after="20"/>
              <w:ind w:left="57" w:right="57"/>
            </w:pPr>
            <w:r w:rsidRPr="00CF3378">
              <w:rPr>
                <w:rFonts w:hint="eastAsia"/>
              </w:rPr>
              <w:t>680</w:t>
            </w:r>
          </w:p>
        </w:tc>
        <w:tc>
          <w:tcPr>
            <w:tcW w:w="1418" w:type="dxa"/>
            <w:shd w:val="clear" w:color="auto" w:fill="auto"/>
            <w:vAlign w:val="bottom"/>
          </w:tcPr>
          <w:p w14:paraId="6C9A896F" w14:textId="77777777" w:rsidR="00E95C35" w:rsidRPr="00CF3378" w:rsidRDefault="00E95C35" w:rsidP="00500DDF">
            <w:pPr>
              <w:pStyle w:val="TAC"/>
              <w:spacing w:before="20" w:after="20"/>
              <w:ind w:left="57" w:right="57"/>
            </w:pPr>
            <w:r w:rsidRPr="00CF3378">
              <w:rPr>
                <w:rFonts w:hint="eastAsia"/>
              </w:rPr>
              <w:t>328</w:t>
            </w:r>
          </w:p>
        </w:tc>
        <w:tc>
          <w:tcPr>
            <w:tcW w:w="1417" w:type="dxa"/>
            <w:shd w:val="clear" w:color="auto" w:fill="auto"/>
            <w:vAlign w:val="bottom"/>
          </w:tcPr>
          <w:p w14:paraId="7F974C66" w14:textId="77777777" w:rsidR="00E95C35" w:rsidRPr="00CF3378" w:rsidRDefault="00E95C35" w:rsidP="00500DDF">
            <w:pPr>
              <w:pStyle w:val="TAC"/>
              <w:spacing w:before="20" w:after="20"/>
              <w:ind w:left="57" w:right="57"/>
            </w:pPr>
            <w:r w:rsidRPr="00CF3378">
              <w:rPr>
                <w:rFonts w:hint="eastAsia"/>
              </w:rPr>
              <w:t xml:space="preserve">77 </w:t>
            </w:r>
          </w:p>
        </w:tc>
        <w:tc>
          <w:tcPr>
            <w:tcW w:w="1560" w:type="dxa"/>
            <w:shd w:val="clear" w:color="auto" w:fill="auto"/>
            <w:vAlign w:val="bottom"/>
          </w:tcPr>
          <w:p w14:paraId="6A5AE69A" w14:textId="77777777" w:rsidR="00E95C35" w:rsidRPr="00CF3378" w:rsidRDefault="00E95C35" w:rsidP="00500DDF">
            <w:pPr>
              <w:pStyle w:val="TAC"/>
              <w:spacing w:before="20" w:after="20"/>
              <w:ind w:left="57" w:right="57"/>
            </w:pPr>
            <w:r w:rsidRPr="00CF3378">
              <w:rPr>
                <w:rFonts w:hint="eastAsia"/>
              </w:rPr>
              <w:t>0.068</w:t>
            </w:r>
          </w:p>
        </w:tc>
        <w:tc>
          <w:tcPr>
            <w:tcW w:w="1559" w:type="dxa"/>
            <w:shd w:val="clear" w:color="auto" w:fill="auto"/>
            <w:vAlign w:val="bottom"/>
          </w:tcPr>
          <w:p w14:paraId="3C4DA465" w14:textId="77777777" w:rsidR="00E95C35" w:rsidRPr="00CF3378" w:rsidRDefault="00E95C35" w:rsidP="00500DDF">
            <w:pPr>
              <w:pStyle w:val="TAC"/>
              <w:spacing w:before="20" w:after="20"/>
              <w:ind w:left="57" w:right="57"/>
            </w:pPr>
            <w:r w:rsidRPr="00CF3378">
              <w:rPr>
                <w:rFonts w:hint="eastAsia"/>
              </w:rPr>
              <w:t>0.136</w:t>
            </w:r>
          </w:p>
        </w:tc>
        <w:tc>
          <w:tcPr>
            <w:tcW w:w="1526" w:type="dxa"/>
            <w:shd w:val="clear" w:color="auto" w:fill="auto"/>
            <w:vAlign w:val="bottom"/>
          </w:tcPr>
          <w:p w14:paraId="09A8999A" w14:textId="77777777" w:rsidR="00E95C35" w:rsidRPr="00CF3378" w:rsidRDefault="00E95C35" w:rsidP="00500DDF">
            <w:pPr>
              <w:pStyle w:val="TAC"/>
              <w:spacing w:before="20" w:after="20"/>
              <w:ind w:left="57" w:right="57"/>
            </w:pPr>
            <w:r w:rsidRPr="00CF3378">
              <w:rPr>
                <w:rFonts w:hint="eastAsia"/>
              </w:rPr>
              <w:t>0.477</w:t>
            </w:r>
          </w:p>
        </w:tc>
      </w:tr>
      <w:tr w:rsidR="00E95C35" w14:paraId="1A5F8F84" w14:textId="77777777" w:rsidTr="00500DDF">
        <w:tc>
          <w:tcPr>
            <w:tcW w:w="959" w:type="dxa"/>
            <w:shd w:val="clear" w:color="auto" w:fill="auto"/>
            <w:vAlign w:val="bottom"/>
          </w:tcPr>
          <w:p w14:paraId="7AA27C6C" w14:textId="77777777" w:rsidR="00E95C35" w:rsidRPr="00CF3378" w:rsidRDefault="00E95C35" w:rsidP="00500DDF">
            <w:pPr>
              <w:pStyle w:val="TAC"/>
              <w:spacing w:before="20" w:after="20"/>
              <w:ind w:left="57" w:right="57"/>
            </w:pPr>
            <w:r w:rsidRPr="00CF3378">
              <w:t>9</w:t>
            </w:r>
          </w:p>
        </w:tc>
        <w:tc>
          <w:tcPr>
            <w:tcW w:w="1417" w:type="dxa"/>
            <w:shd w:val="clear" w:color="auto" w:fill="auto"/>
            <w:vAlign w:val="bottom"/>
          </w:tcPr>
          <w:p w14:paraId="468C36CB" w14:textId="77777777" w:rsidR="00E95C35" w:rsidRPr="00CF3378" w:rsidRDefault="00E95C35" w:rsidP="00500DDF">
            <w:pPr>
              <w:pStyle w:val="TAC"/>
              <w:spacing w:before="20" w:after="20"/>
              <w:ind w:left="57" w:right="57"/>
            </w:pPr>
            <w:r w:rsidRPr="00CF3378">
              <w:rPr>
                <w:rFonts w:hint="eastAsia"/>
              </w:rPr>
              <w:t>776</w:t>
            </w:r>
          </w:p>
        </w:tc>
        <w:tc>
          <w:tcPr>
            <w:tcW w:w="1418" w:type="dxa"/>
            <w:shd w:val="clear" w:color="auto" w:fill="auto"/>
            <w:vAlign w:val="bottom"/>
          </w:tcPr>
          <w:p w14:paraId="0C1ED175" w14:textId="77777777" w:rsidR="00E95C35" w:rsidRPr="00CF3378" w:rsidRDefault="00E95C35" w:rsidP="00500DDF">
            <w:pPr>
              <w:pStyle w:val="TAC"/>
              <w:spacing w:before="20" w:after="20"/>
              <w:ind w:left="57" w:right="57"/>
            </w:pPr>
            <w:r w:rsidRPr="00CF3378">
              <w:rPr>
                <w:rFonts w:hint="eastAsia"/>
              </w:rPr>
              <w:t>376</w:t>
            </w:r>
          </w:p>
        </w:tc>
        <w:tc>
          <w:tcPr>
            <w:tcW w:w="1417" w:type="dxa"/>
            <w:shd w:val="clear" w:color="auto" w:fill="auto"/>
            <w:vAlign w:val="bottom"/>
          </w:tcPr>
          <w:p w14:paraId="15562277" w14:textId="77777777" w:rsidR="00E95C35" w:rsidRPr="00CF3378" w:rsidRDefault="00E95C35" w:rsidP="00500DDF">
            <w:pPr>
              <w:pStyle w:val="TAC"/>
              <w:spacing w:before="20" w:after="20"/>
              <w:ind w:left="57" w:right="57"/>
            </w:pPr>
            <w:r w:rsidRPr="00CF3378">
              <w:rPr>
                <w:rFonts w:hint="eastAsia"/>
              </w:rPr>
              <w:t xml:space="preserve">90 </w:t>
            </w:r>
          </w:p>
        </w:tc>
        <w:tc>
          <w:tcPr>
            <w:tcW w:w="1560" w:type="dxa"/>
            <w:shd w:val="clear" w:color="auto" w:fill="auto"/>
            <w:vAlign w:val="bottom"/>
          </w:tcPr>
          <w:p w14:paraId="2474E21C" w14:textId="77777777" w:rsidR="00E95C35" w:rsidRPr="00CF3378" w:rsidRDefault="00E95C35" w:rsidP="00500DDF">
            <w:pPr>
              <w:pStyle w:val="TAC"/>
              <w:spacing w:before="20" w:after="20"/>
              <w:ind w:left="57" w:right="57"/>
            </w:pPr>
            <w:r w:rsidRPr="00CF3378">
              <w:rPr>
                <w:rFonts w:hint="eastAsia"/>
              </w:rPr>
              <w:t>0.060</w:t>
            </w:r>
          </w:p>
        </w:tc>
        <w:tc>
          <w:tcPr>
            <w:tcW w:w="1559" w:type="dxa"/>
            <w:shd w:val="clear" w:color="auto" w:fill="auto"/>
            <w:vAlign w:val="bottom"/>
          </w:tcPr>
          <w:p w14:paraId="33130C76" w14:textId="77777777" w:rsidR="00E95C35" w:rsidRPr="00CF3378" w:rsidRDefault="00E95C35" w:rsidP="00500DDF">
            <w:pPr>
              <w:pStyle w:val="TAC"/>
              <w:spacing w:before="20" w:after="20"/>
              <w:ind w:left="57" w:right="57"/>
            </w:pPr>
            <w:r w:rsidRPr="00CF3378">
              <w:rPr>
                <w:rFonts w:hint="eastAsia"/>
              </w:rPr>
              <w:t>0.120</w:t>
            </w:r>
          </w:p>
        </w:tc>
        <w:tc>
          <w:tcPr>
            <w:tcW w:w="1526" w:type="dxa"/>
            <w:shd w:val="clear" w:color="auto" w:fill="auto"/>
            <w:vAlign w:val="bottom"/>
          </w:tcPr>
          <w:p w14:paraId="7CD1DEDC" w14:textId="77777777" w:rsidR="00E95C35" w:rsidRPr="00CF3378" w:rsidRDefault="00E95C35" w:rsidP="00500DDF">
            <w:pPr>
              <w:pStyle w:val="TAC"/>
              <w:spacing w:before="20" w:after="20"/>
              <w:ind w:left="57" w:right="57"/>
            </w:pPr>
            <w:r w:rsidRPr="00CF3378">
              <w:rPr>
                <w:rFonts w:hint="eastAsia"/>
              </w:rPr>
              <w:t>0.420</w:t>
            </w:r>
          </w:p>
        </w:tc>
      </w:tr>
      <w:tr w:rsidR="00E95C35" w14:paraId="7BFAEBB6" w14:textId="77777777" w:rsidTr="00500DDF">
        <w:tc>
          <w:tcPr>
            <w:tcW w:w="959" w:type="dxa"/>
            <w:shd w:val="clear" w:color="auto" w:fill="auto"/>
            <w:vAlign w:val="bottom"/>
          </w:tcPr>
          <w:p w14:paraId="5F117C84" w14:textId="77777777" w:rsidR="00E95C35" w:rsidRPr="00CF3378" w:rsidRDefault="00E95C35" w:rsidP="00500DDF">
            <w:pPr>
              <w:pStyle w:val="TAC"/>
              <w:spacing w:before="20" w:after="20"/>
              <w:ind w:left="57" w:right="57"/>
            </w:pPr>
            <w:r w:rsidRPr="00CF3378">
              <w:t>10</w:t>
            </w:r>
          </w:p>
        </w:tc>
        <w:tc>
          <w:tcPr>
            <w:tcW w:w="1417" w:type="dxa"/>
            <w:shd w:val="clear" w:color="auto" w:fill="auto"/>
            <w:vAlign w:val="bottom"/>
          </w:tcPr>
          <w:p w14:paraId="3CE2AB52" w14:textId="77777777" w:rsidR="00E95C35" w:rsidRPr="00CF3378" w:rsidRDefault="00E95C35" w:rsidP="00500DDF">
            <w:pPr>
              <w:pStyle w:val="TAC"/>
              <w:spacing w:before="20" w:after="20"/>
              <w:ind w:left="57" w:right="57"/>
            </w:pPr>
            <w:r w:rsidRPr="00CF3378">
              <w:rPr>
                <w:rFonts w:hint="eastAsia"/>
              </w:rPr>
              <w:t>872</w:t>
            </w:r>
          </w:p>
        </w:tc>
        <w:tc>
          <w:tcPr>
            <w:tcW w:w="1418" w:type="dxa"/>
            <w:shd w:val="clear" w:color="auto" w:fill="auto"/>
            <w:vAlign w:val="bottom"/>
          </w:tcPr>
          <w:p w14:paraId="5ED33AAF" w14:textId="77777777" w:rsidR="00E95C35" w:rsidRPr="00CF3378" w:rsidRDefault="00E95C35" w:rsidP="00500DDF">
            <w:pPr>
              <w:pStyle w:val="TAC"/>
              <w:spacing w:before="20" w:after="20"/>
              <w:ind w:left="57" w:right="57"/>
            </w:pPr>
            <w:r w:rsidRPr="00CF3378">
              <w:rPr>
                <w:rFonts w:hint="eastAsia"/>
              </w:rPr>
              <w:t>424</w:t>
            </w:r>
          </w:p>
        </w:tc>
        <w:tc>
          <w:tcPr>
            <w:tcW w:w="1417" w:type="dxa"/>
            <w:shd w:val="clear" w:color="auto" w:fill="auto"/>
            <w:vAlign w:val="bottom"/>
          </w:tcPr>
          <w:p w14:paraId="687F39DE" w14:textId="77777777" w:rsidR="00E95C35" w:rsidRPr="00CF3378" w:rsidRDefault="00E95C35" w:rsidP="00500DDF">
            <w:pPr>
              <w:pStyle w:val="TAC"/>
              <w:spacing w:before="20" w:after="20"/>
              <w:ind w:left="57" w:right="57"/>
            </w:pPr>
            <w:r w:rsidRPr="00CF3378">
              <w:rPr>
                <w:rFonts w:hint="eastAsia"/>
              </w:rPr>
              <w:t xml:space="preserve">104 </w:t>
            </w:r>
          </w:p>
        </w:tc>
        <w:tc>
          <w:tcPr>
            <w:tcW w:w="1560" w:type="dxa"/>
            <w:shd w:val="clear" w:color="auto" w:fill="auto"/>
            <w:vAlign w:val="bottom"/>
          </w:tcPr>
          <w:p w14:paraId="73DBE1DF" w14:textId="77777777" w:rsidR="00E95C35" w:rsidRPr="00CF3378" w:rsidRDefault="00E95C35" w:rsidP="00500DDF">
            <w:pPr>
              <w:pStyle w:val="TAC"/>
              <w:spacing w:before="20" w:after="20"/>
              <w:ind w:left="57" w:right="57"/>
            </w:pPr>
            <w:r w:rsidRPr="00CF3378">
              <w:rPr>
                <w:rFonts w:hint="eastAsia"/>
              </w:rPr>
              <w:t>0.054</w:t>
            </w:r>
          </w:p>
        </w:tc>
        <w:tc>
          <w:tcPr>
            <w:tcW w:w="1559" w:type="dxa"/>
            <w:shd w:val="clear" w:color="auto" w:fill="auto"/>
            <w:vAlign w:val="bottom"/>
          </w:tcPr>
          <w:p w14:paraId="55751B40" w14:textId="77777777" w:rsidR="00E95C35" w:rsidRPr="00CF3378" w:rsidRDefault="00E95C35" w:rsidP="00500DDF">
            <w:pPr>
              <w:pStyle w:val="TAC"/>
              <w:spacing w:before="20" w:after="20"/>
              <w:ind w:left="57" w:right="57"/>
            </w:pPr>
            <w:r w:rsidRPr="00CF3378">
              <w:rPr>
                <w:rFonts w:hint="eastAsia"/>
              </w:rPr>
              <w:t>0.107</w:t>
            </w:r>
          </w:p>
        </w:tc>
        <w:tc>
          <w:tcPr>
            <w:tcW w:w="1526" w:type="dxa"/>
            <w:shd w:val="clear" w:color="auto" w:fill="auto"/>
            <w:vAlign w:val="bottom"/>
          </w:tcPr>
          <w:p w14:paraId="08A34E2E" w14:textId="77777777" w:rsidR="00E95C35" w:rsidRPr="00CF3378" w:rsidRDefault="00E95C35" w:rsidP="00500DDF">
            <w:pPr>
              <w:pStyle w:val="TAC"/>
              <w:spacing w:before="20" w:after="20"/>
              <w:ind w:left="57" w:right="57"/>
            </w:pPr>
            <w:r w:rsidRPr="00CF3378">
              <w:rPr>
                <w:rFonts w:hint="eastAsia"/>
              </w:rPr>
              <w:t>0.375</w:t>
            </w:r>
          </w:p>
        </w:tc>
      </w:tr>
      <w:tr w:rsidR="00E95C35" w14:paraId="18EA81A5" w14:textId="77777777" w:rsidTr="00500DDF">
        <w:tc>
          <w:tcPr>
            <w:tcW w:w="959" w:type="dxa"/>
            <w:shd w:val="clear" w:color="auto" w:fill="auto"/>
            <w:vAlign w:val="bottom"/>
          </w:tcPr>
          <w:p w14:paraId="64319D60" w14:textId="77777777" w:rsidR="00E95C35" w:rsidRPr="00CF3378" w:rsidRDefault="00E95C35" w:rsidP="00500DDF">
            <w:pPr>
              <w:pStyle w:val="TAC"/>
              <w:spacing w:before="20" w:after="20"/>
              <w:ind w:left="57" w:right="57"/>
            </w:pPr>
            <w:r w:rsidRPr="00CF3378">
              <w:t>11</w:t>
            </w:r>
          </w:p>
        </w:tc>
        <w:tc>
          <w:tcPr>
            <w:tcW w:w="1417" w:type="dxa"/>
            <w:shd w:val="clear" w:color="auto" w:fill="auto"/>
            <w:vAlign w:val="bottom"/>
          </w:tcPr>
          <w:p w14:paraId="5E6F5A3E" w14:textId="77777777" w:rsidR="00E95C35" w:rsidRPr="00CF3378" w:rsidRDefault="00E95C35" w:rsidP="00500DDF">
            <w:pPr>
              <w:pStyle w:val="TAC"/>
              <w:spacing w:before="20" w:after="20"/>
              <w:ind w:left="57" w:right="57"/>
            </w:pPr>
            <w:r w:rsidRPr="00CF3378">
              <w:rPr>
                <w:rFonts w:hint="eastAsia"/>
              </w:rPr>
              <w:t>1000</w:t>
            </w:r>
          </w:p>
        </w:tc>
        <w:tc>
          <w:tcPr>
            <w:tcW w:w="1418" w:type="dxa"/>
            <w:shd w:val="clear" w:color="auto" w:fill="auto"/>
            <w:vAlign w:val="bottom"/>
          </w:tcPr>
          <w:p w14:paraId="70E5EBB7" w14:textId="77777777" w:rsidR="00E95C35" w:rsidRPr="00CF3378" w:rsidRDefault="00E95C35" w:rsidP="00500DDF">
            <w:pPr>
              <w:pStyle w:val="TAC"/>
              <w:spacing w:before="20" w:after="20"/>
              <w:ind w:left="57" w:right="57"/>
            </w:pPr>
            <w:r w:rsidRPr="00CF3378">
              <w:rPr>
                <w:rFonts w:hint="eastAsia"/>
              </w:rPr>
              <w:t>488</w:t>
            </w:r>
          </w:p>
        </w:tc>
        <w:tc>
          <w:tcPr>
            <w:tcW w:w="1417" w:type="dxa"/>
            <w:shd w:val="clear" w:color="auto" w:fill="auto"/>
            <w:vAlign w:val="bottom"/>
          </w:tcPr>
          <w:p w14:paraId="3F90BA99" w14:textId="77777777" w:rsidR="00E95C35" w:rsidRPr="00CF3378" w:rsidRDefault="00E95C35" w:rsidP="00500DDF">
            <w:pPr>
              <w:pStyle w:val="TAC"/>
              <w:spacing w:before="20" w:after="20"/>
              <w:ind w:left="57" w:right="57"/>
            </w:pPr>
            <w:r w:rsidRPr="00CF3378">
              <w:rPr>
                <w:rFonts w:hint="eastAsia"/>
              </w:rPr>
              <w:t xml:space="preserve">122 </w:t>
            </w:r>
          </w:p>
        </w:tc>
        <w:tc>
          <w:tcPr>
            <w:tcW w:w="1560" w:type="dxa"/>
            <w:shd w:val="clear" w:color="auto" w:fill="auto"/>
            <w:vAlign w:val="bottom"/>
          </w:tcPr>
          <w:p w14:paraId="2E5367CF" w14:textId="77777777" w:rsidR="00E95C35" w:rsidRPr="00CF3378" w:rsidRDefault="00E95C35" w:rsidP="00500DDF">
            <w:pPr>
              <w:pStyle w:val="TAC"/>
              <w:spacing w:before="20" w:after="20"/>
              <w:ind w:left="57" w:right="57"/>
            </w:pPr>
            <w:r w:rsidRPr="00CF3378">
              <w:rPr>
                <w:rFonts w:hint="eastAsia"/>
              </w:rPr>
              <w:t>0.047</w:t>
            </w:r>
          </w:p>
        </w:tc>
        <w:tc>
          <w:tcPr>
            <w:tcW w:w="1559" w:type="dxa"/>
            <w:shd w:val="clear" w:color="auto" w:fill="auto"/>
            <w:vAlign w:val="bottom"/>
          </w:tcPr>
          <w:p w14:paraId="50C23D13" w14:textId="77777777" w:rsidR="00E95C35" w:rsidRPr="00CF3378" w:rsidRDefault="00E95C35" w:rsidP="00500DDF">
            <w:pPr>
              <w:pStyle w:val="TAC"/>
              <w:spacing w:before="20" w:after="20"/>
              <w:ind w:left="57" w:right="57"/>
            </w:pPr>
            <w:r w:rsidRPr="00CF3378">
              <w:rPr>
                <w:rFonts w:hint="eastAsia"/>
              </w:rPr>
              <w:t>0.094</w:t>
            </w:r>
          </w:p>
        </w:tc>
        <w:tc>
          <w:tcPr>
            <w:tcW w:w="1526" w:type="dxa"/>
            <w:shd w:val="clear" w:color="auto" w:fill="auto"/>
            <w:vAlign w:val="bottom"/>
          </w:tcPr>
          <w:p w14:paraId="46ADE9AE" w14:textId="77777777" w:rsidR="00E95C35" w:rsidRPr="00CF3378" w:rsidRDefault="00E95C35" w:rsidP="00500DDF">
            <w:pPr>
              <w:pStyle w:val="TAC"/>
              <w:spacing w:before="20" w:after="20"/>
              <w:ind w:left="57" w:right="57"/>
            </w:pPr>
            <w:r w:rsidRPr="00CF3378">
              <w:rPr>
                <w:rFonts w:hint="eastAsia"/>
              </w:rPr>
              <w:t>0.328</w:t>
            </w:r>
          </w:p>
        </w:tc>
      </w:tr>
      <w:tr w:rsidR="00E95C35" w14:paraId="1E455E0F" w14:textId="77777777" w:rsidTr="00500DDF">
        <w:tc>
          <w:tcPr>
            <w:tcW w:w="959" w:type="dxa"/>
            <w:shd w:val="clear" w:color="auto" w:fill="auto"/>
            <w:vAlign w:val="bottom"/>
          </w:tcPr>
          <w:p w14:paraId="777C4AB7" w14:textId="77777777" w:rsidR="00E95C35" w:rsidRPr="00CF3378" w:rsidRDefault="00E95C35" w:rsidP="00500DDF">
            <w:pPr>
              <w:pStyle w:val="TAC"/>
              <w:spacing w:before="20" w:after="20"/>
              <w:ind w:left="57" w:right="57"/>
            </w:pPr>
            <w:r w:rsidRPr="00CF3378">
              <w:t>12</w:t>
            </w:r>
          </w:p>
        </w:tc>
        <w:tc>
          <w:tcPr>
            <w:tcW w:w="1417" w:type="dxa"/>
            <w:shd w:val="clear" w:color="auto" w:fill="auto"/>
            <w:vAlign w:val="bottom"/>
          </w:tcPr>
          <w:p w14:paraId="764B3C06" w14:textId="77777777" w:rsidR="00E95C35" w:rsidRPr="00CF3378" w:rsidRDefault="00E95C35" w:rsidP="00500DDF">
            <w:pPr>
              <w:pStyle w:val="TAC"/>
              <w:spacing w:before="20" w:after="20"/>
              <w:ind w:left="57" w:right="57"/>
            </w:pPr>
            <w:r w:rsidRPr="00CF3378">
              <w:rPr>
                <w:rFonts w:hint="eastAsia"/>
              </w:rPr>
              <w:t>1128</w:t>
            </w:r>
          </w:p>
        </w:tc>
        <w:tc>
          <w:tcPr>
            <w:tcW w:w="1418" w:type="dxa"/>
            <w:shd w:val="clear" w:color="auto" w:fill="auto"/>
            <w:vAlign w:val="bottom"/>
          </w:tcPr>
          <w:p w14:paraId="3F4AA199" w14:textId="77777777" w:rsidR="00E95C35" w:rsidRPr="00CF3378" w:rsidRDefault="00E95C35" w:rsidP="00500DDF">
            <w:pPr>
              <w:pStyle w:val="TAC"/>
              <w:spacing w:before="20" w:after="20"/>
              <w:ind w:left="57" w:right="57"/>
            </w:pPr>
            <w:r w:rsidRPr="00CF3378">
              <w:rPr>
                <w:rFonts w:hint="eastAsia"/>
              </w:rPr>
              <w:t>552</w:t>
            </w:r>
          </w:p>
        </w:tc>
        <w:tc>
          <w:tcPr>
            <w:tcW w:w="1417" w:type="dxa"/>
            <w:shd w:val="clear" w:color="auto" w:fill="auto"/>
            <w:vAlign w:val="bottom"/>
          </w:tcPr>
          <w:p w14:paraId="2D264852" w14:textId="77777777" w:rsidR="00E95C35" w:rsidRPr="00CF3378" w:rsidRDefault="00E95C35" w:rsidP="00500DDF">
            <w:pPr>
              <w:pStyle w:val="TAC"/>
              <w:spacing w:before="20" w:after="20"/>
              <w:ind w:left="57" w:right="57"/>
            </w:pPr>
            <w:r w:rsidRPr="00CF3378">
              <w:rPr>
                <w:rFonts w:hint="eastAsia"/>
              </w:rPr>
              <w:t xml:space="preserve">141 </w:t>
            </w:r>
          </w:p>
        </w:tc>
        <w:tc>
          <w:tcPr>
            <w:tcW w:w="1560" w:type="dxa"/>
            <w:shd w:val="clear" w:color="auto" w:fill="auto"/>
            <w:vAlign w:val="bottom"/>
          </w:tcPr>
          <w:p w14:paraId="30B12E2F" w14:textId="77777777" w:rsidR="00E95C35" w:rsidRPr="00CF3378" w:rsidRDefault="00E95C35" w:rsidP="00500DDF">
            <w:pPr>
              <w:pStyle w:val="TAC"/>
              <w:spacing w:before="20" w:after="20"/>
              <w:ind w:left="57" w:right="57"/>
            </w:pPr>
            <w:r w:rsidRPr="00CF3378">
              <w:rPr>
                <w:rFonts w:hint="eastAsia"/>
              </w:rPr>
              <w:t>0.042</w:t>
            </w:r>
          </w:p>
        </w:tc>
        <w:tc>
          <w:tcPr>
            <w:tcW w:w="1559" w:type="dxa"/>
            <w:shd w:val="clear" w:color="auto" w:fill="auto"/>
            <w:vAlign w:val="bottom"/>
          </w:tcPr>
          <w:p w14:paraId="184583FD" w14:textId="77777777" w:rsidR="00E95C35" w:rsidRPr="00CF3378" w:rsidRDefault="00E95C35" w:rsidP="00500DDF">
            <w:pPr>
              <w:pStyle w:val="TAC"/>
              <w:spacing w:before="20" w:after="20"/>
              <w:ind w:left="57" w:right="57"/>
            </w:pPr>
            <w:r w:rsidRPr="00CF3378">
              <w:rPr>
                <w:rFonts w:hint="eastAsia"/>
              </w:rPr>
              <w:t>0.083</w:t>
            </w:r>
          </w:p>
        </w:tc>
        <w:tc>
          <w:tcPr>
            <w:tcW w:w="1526" w:type="dxa"/>
            <w:shd w:val="clear" w:color="auto" w:fill="auto"/>
            <w:vAlign w:val="bottom"/>
          </w:tcPr>
          <w:p w14:paraId="3DE53C41" w14:textId="77777777" w:rsidR="00E95C35" w:rsidRPr="00CF3378" w:rsidRDefault="00E95C35" w:rsidP="00500DDF">
            <w:pPr>
              <w:pStyle w:val="TAC"/>
              <w:spacing w:before="20" w:after="20"/>
              <w:ind w:left="57" w:right="57"/>
            </w:pPr>
            <w:r w:rsidRPr="00CF3378">
              <w:rPr>
                <w:rFonts w:hint="eastAsia"/>
              </w:rPr>
              <w:t>0.292</w:t>
            </w:r>
          </w:p>
        </w:tc>
      </w:tr>
      <w:tr w:rsidR="00E95C35" w14:paraId="255862DE" w14:textId="77777777" w:rsidTr="00500DDF">
        <w:tc>
          <w:tcPr>
            <w:tcW w:w="959" w:type="dxa"/>
            <w:shd w:val="clear" w:color="auto" w:fill="auto"/>
            <w:vAlign w:val="bottom"/>
          </w:tcPr>
          <w:p w14:paraId="6636341F" w14:textId="77777777" w:rsidR="00E95C35" w:rsidRPr="00CF3378" w:rsidRDefault="00E95C35" w:rsidP="00500DDF">
            <w:pPr>
              <w:pStyle w:val="TAC"/>
              <w:spacing w:before="20" w:after="20"/>
              <w:ind w:left="57" w:right="57"/>
            </w:pPr>
            <w:r w:rsidRPr="00CF3378">
              <w:t>13</w:t>
            </w:r>
          </w:p>
        </w:tc>
        <w:tc>
          <w:tcPr>
            <w:tcW w:w="1417" w:type="dxa"/>
            <w:shd w:val="clear" w:color="auto" w:fill="auto"/>
            <w:vAlign w:val="bottom"/>
          </w:tcPr>
          <w:p w14:paraId="487A7ED3" w14:textId="77777777" w:rsidR="00E95C35" w:rsidRPr="00CF3378" w:rsidRDefault="00E95C35" w:rsidP="00500DDF">
            <w:pPr>
              <w:pStyle w:val="TAC"/>
              <w:spacing w:before="20" w:after="20"/>
              <w:ind w:left="57" w:right="57"/>
            </w:pPr>
            <w:r w:rsidRPr="00CF3378">
              <w:rPr>
                <w:rFonts w:hint="eastAsia"/>
              </w:rPr>
              <w:t>1256</w:t>
            </w:r>
          </w:p>
        </w:tc>
        <w:tc>
          <w:tcPr>
            <w:tcW w:w="1418" w:type="dxa"/>
            <w:shd w:val="clear" w:color="auto" w:fill="auto"/>
            <w:vAlign w:val="bottom"/>
          </w:tcPr>
          <w:p w14:paraId="1E603E45" w14:textId="77777777" w:rsidR="00E95C35" w:rsidRPr="00CF3378" w:rsidRDefault="00E95C35" w:rsidP="00500DDF">
            <w:pPr>
              <w:pStyle w:val="TAC"/>
              <w:spacing w:before="20" w:after="20"/>
              <w:ind w:left="57" w:right="57"/>
            </w:pPr>
            <w:r w:rsidRPr="00CF3378">
              <w:rPr>
                <w:rFonts w:hint="eastAsia"/>
              </w:rPr>
              <w:t>616</w:t>
            </w:r>
          </w:p>
        </w:tc>
        <w:tc>
          <w:tcPr>
            <w:tcW w:w="1417" w:type="dxa"/>
            <w:shd w:val="clear" w:color="auto" w:fill="auto"/>
            <w:vAlign w:val="bottom"/>
          </w:tcPr>
          <w:p w14:paraId="6D4199D5" w14:textId="77777777" w:rsidR="00E95C35" w:rsidRPr="00CF3378" w:rsidRDefault="00E95C35" w:rsidP="00500DDF">
            <w:pPr>
              <w:pStyle w:val="TAC"/>
              <w:spacing w:before="20" w:after="20"/>
              <w:ind w:left="57" w:right="57"/>
            </w:pPr>
            <w:r w:rsidRPr="00CF3378">
              <w:rPr>
                <w:rFonts w:hint="eastAsia"/>
              </w:rPr>
              <w:t xml:space="preserve">159 </w:t>
            </w:r>
          </w:p>
        </w:tc>
        <w:tc>
          <w:tcPr>
            <w:tcW w:w="1560" w:type="dxa"/>
            <w:shd w:val="clear" w:color="auto" w:fill="auto"/>
            <w:vAlign w:val="bottom"/>
          </w:tcPr>
          <w:p w14:paraId="08B76623" w14:textId="77777777" w:rsidR="00E95C35" w:rsidRPr="00CF3378" w:rsidRDefault="00E95C35" w:rsidP="00500DDF">
            <w:pPr>
              <w:pStyle w:val="TAC"/>
              <w:spacing w:before="20" w:after="20"/>
              <w:ind w:left="57" w:right="57"/>
            </w:pPr>
            <w:r w:rsidRPr="00CF3378">
              <w:rPr>
                <w:rFonts w:hint="eastAsia"/>
              </w:rPr>
              <w:t>0.038</w:t>
            </w:r>
          </w:p>
        </w:tc>
        <w:tc>
          <w:tcPr>
            <w:tcW w:w="1559" w:type="dxa"/>
            <w:shd w:val="clear" w:color="auto" w:fill="auto"/>
            <w:vAlign w:val="bottom"/>
          </w:tcPr>
          <w:p w14:paraId="7ED5F399" w14:textId="77777777" w:rsidR="00E95C35" w:rsidRPr="00CF3378" w:rsidRDefault="00E95C35" w:rsidP="00500DDF">
            <w:pPr>
              <w:pStyle w:val="TAC"/>
              <w:spacing w:before="20" w:after="20"/>
              <w:ind w:left="57" w:right="57"/>
            </w:pPr>
            <w:r w:rsidRPr="00CF3378">
              <w:rPr>
                <w:rFonts w:hint="eastAsia"/>
              </w:rPr>
              <w:t>0.075</w:t>
            </w:r>
          </w:p>
        </w:tc>
        <w:tc>
          <w:tcPr>
            <w:tcW w:w="1526" w:type="dxa"/>
            <w:shd w:val="clear" w:color="auto" w:fill="auto"/>
            <w:vAlign w:val="bottom"/>
          </w:tcPr>
          <w:p w14:paraId="70EF3F32" w14:textId="77777777" w:rsidR="00E95C35" w:rsidRPr="00CF3378" w:rsidRDefault="00E95C35" w:rsidP="00500DDF">
            <w:pPr>
              <w:pStyle w:val="TAC"/>
              <w:spacing w:before="20" w:after="20"/>
              <w:ind w:left="57" w:right="57"/>
            </w:pPr>
            <w:r w:rsidRPr="00CF3378">
              <w:rPr>
                <w:rFonts w:hint="eastAsia"/>
              </w:rPr>
              <w:t>0.263</w:t>
            </w:r>
          </w:p>
        </w:tc>
      </w:tr>
      <w:tr w:rsidR="00E95C35" w14:paraId="66AF30A5" w14:textId="77777777" w:rsidTr="00500DDF">
        <w:tc>
          <w:tcPr>
            <w:tcW w:w="959" w:type="dxa"/>
            <w:shd w:val="clear" w:color="auto" w:fill="auto"/>
            <w:vAlign w:val="bottom"/>
          </w:tcPr>
          <w:p w14:paraId="4AD5A24F" w14:textId="77777777" w:rsidR="00E95C35" w:rsidRPr="00CF3378" w:rsidRDefault="00E95C35" w:rsidP="00500DDF">
            <w:pPr>
              <w:pStyle w:val="TAC"/>
              <w:spacing w:before="20" w:after="20"/>
              <w:ind w:left="57" w:right="57"/>
            </w:pPr>
            <w:r w:rsidRPr="00CF3378">
              <w:t>14</w:t>
            </w:r>
          </w:p>
        </w:tc>
        <w:tc>
          <w:tcPr>
            <w:tcW w:w="1417" w:type="dxa"/>
            <w:shd w:val="clear" w:color="auto" w:fill="auto"/>
            <w:vAlign w:val="bottom"/>
          </w:tcPr>
          <w:p w14:paraId="00C08B5E" w14:textId="77777777" w:rsidR="00E95C35" w:rsidRPr="00CF3378" w:rsidRDefault="00E95C35" w:rsidP="00500DDF">
            <w:pPr>
              <w:pStyle w:val="TAC"/>
              <w:spacing w:before="20" w:after="20"/>
              <w:ind w:left="57" w:right="57"/>
            </w:pPr>
            <w:r w:rsidRPr="00CF3378">
              <w:rPr>
                <w:rFonts w:hint="eastAsia"/>
              </w:rPr>
              <w:t>1416</w:t>
            </w:r>
          </w:p>
        </w:tc>
        <w:tc>
          <w:tcPr>
            <w:tcW w:w="1418" w:type="dxa"/>
            <w:shd w:val="clear" w:color="auto" w:fill="auto"/>
            <w:vAlign w:val="bottom"/>
          </w:tcPr>
          <w:p w14:paraId="75AF4061" w14:textId="77777777" w:rsidR="00E95C35" w:rsidRPr="00CF3378" w:rsidRDefault="00E95C35" w:rsidP="00500DDF">
            <w:pPr>
              <w:pStyle w:val="TAC"/>
              <w:spacing w:before="20" w:after="20"/>
              <w:ind w:left="57" w:right="57"/>
            </w:pPr>
            <w:r w:rsidRPr="00CF3378">
              <w:rPr>
                <w:rFonts w:hint="eastAsia"/>
              </w:rPr>
              <w:t>696</w:t>
            </w:r>
          </w:p>
        </w:tc>
        <w:tc>
          <w:tcPr>
            <w:tcW w:w="1417" w:type="dxa"/>
            <w:shd w:val="clear" w:color="auto" w:fill="auto"/>
            <w:vAlign w:val="bottom"/>
          </w:tcPr>
          <w:p w14:paraId="5F45C206" w14:textId="77777777" w:rsidR="00E95C35" w:rsidRPr="00CF3378" w:rsidRDefault="00E95C35" w:rsidP="00500DDF">
            <w:pPr>
              <w:pStyle w:val="TAC"/>
              <w:spacing w:before="20" w:after="20"/>
              <w:ind w:left="57" w:right="57"/>
            </w:pPr>
            <w:r w:rsidRPr="00CF3378">
              <w:rPr>
                <w:rFonts w:hint="eastAsia"/>
              </w:rPr>
              <w:t xml:space="preserve">182 </w:t>
            </w:r>
          </w:p>
        </w:tc>
        <w:tc>
          <w:tcPr>
            <w:tcW w:w="1560" w:type="dxa"/>
            <w:shd w:val="clear" w:color="auto" w:fill="auto"/>
            <w:vAlign w:val="bottom"/>
          </w:tcPr>
          <w:p w14:paraId="12313E11" w14:textId="77777777" w:rsidR="00E95C35" w:rsidRPr="00CF3378" w:rsidRDefault="00E95C35" w:rsidP="00500DDF">
            <w:pPr>
              <w:pStyle w:val="TAC"/>
              <w:spacing w:before="20" w:after="20"/>
              <w:ind w:left="57" w:right="57"/>
            </w:pPr>
            <w:r w:rsidRPr="00CF3378">
              <w:rPr>
                <w:rFonts w:hint="eastAsia"/>
              </w:rPr>
              <w:t>0.033</w:t>
            </w:r>
          </w:p>
        </w:tc>
        <w:tc>
          <w:tcPr>
            <w:tcW w:w="1559" w:type="dxa"/>
            <w:shd w:val="clear" w:color="auto" w:fill="auto"/>
            <w:vAlign w:val="bottom"/>
          </w:tcPr>
          <w:p w14:paraId="0626DC82" w14:textId="77777777" w:rsidR="00E95C35" w:rsidRPr="00CF3378" w:rsidRDefault="00E95C35" w:rsidP="00500DDF">
            <w:pPr>
              <w:pStyle w:val="TAC"/>
              <w:spacing w:before="20" w:after="20"/>
              <w:ind w:left="57" w:right="57"/>
            </w:pPr>
            <w:r w:rsidRPr="00CF3378">
              <w:rPr>
                <w:rFonts w:hint="eastAsia"/>
              </w:rPr>
              <w:t>0.067</w:t>
            </w:r>
          </w:p>
        </w:tc>
        <w:tc>
          <w:tcPr>
            <w:tcW w:w="1526" w:type="dxa"/>
            <w:shd w:val="clear" w:color="auto" w:fill="auto"/>
            <w:vAlign w:val="bottom"/>
          </w:tcPr>
          <w:p w14:paraId="1BE621E6" w14:textId="77777777" w:rsidR="00E95C35" w:rsidRPr="00CF3378" w:rsidRDefault="00E95C35" w:rsidP="00500DDF">
            <w:pPr>
              <w:pStyle w:val="TAC"/>
              <w:spacing w:before="20" w:after="20"/>
              <w:ind w:left="57" w:right="57"/>
            </w:pPr>
            <w:r w:rsidRPr="00CF3378">
              <w:rPr>
                <w:rFonts w:hint="eastAsia"/>
              </w:rPr>
              <w:t>0.233</w:t>
            </w:r>
          </w:p>
        </w:tc>
      </w:tr>
      <w:tr w:rsidR="00E95C35" w14:paraId="207CEC48" w14:textId="77777777" w:rsidTr="00500DDF">
        <w:tc>
          <w:tcPr>
            <w:tcW w:w="959" w:type="dxa"/>
            <w:shd w:val="clear" w:color="auto" w:fill="auto"/>
            <w:vAlign w:val="bottom"/>
          </w:tcPr>
          <w:p w14:paraId="69EA1DB4" w14:textId="77777777" w:rsidR="00E95C35" w:rsidRPr="00CF3378" w:rsidRDefault="00E95C35" w:rsidP="00500DDF">
            <w:pPr>
              <w:pStyle w:val="TAC"/>
              <w:spacing w:before="20" w:after="20"/>
              <w:ind w:left="57" w:right="57"/>
            </w:pPr>
            <w:r w:rsidRPr="00CF3378">
              <w:t>15</w:t>
            </w:r>
          </w:p>
        </w:tc>
        <w:tc>
          <w:tcPr>
            <w:tcW w:w="1417" w:type="dxa"/>
            <w:shd w:val="clear" w:color="auto" w:fill="auto"/>
            <w:vAlign w:val="bottom"/>
          </w:tcPr>
          <w:p w14:paraId="55827495" w14:textId="77777777" w:rsidR="00E95C35" w:rsidRPr="00CF3378" w:rsidRDefault="00E95C35" w:rsidP="00500DDF">
            <w:pPr>
              <w:pStyle w:val="TAC"/>
              <w:spacing w:before="20" w:after="20"/>
              <w:ind w:left="57" w:right="57"/>
            </w:pPr>
            <w:r w:rsidRPr="00CF3378">
              <w:rPr>
                <w:rFonts w:hint="eastAsia"/>
              </w:rPr>
              <w:t>1544</w:t>
            </w:r>
          </w:p>
        </w:tc>
        <w:tc>
          <w:tcPr>
            <w:tcW w:w="1418" w:type="dxa"/>
            <w:shd w:val="clear" w:color="auto" w:fill="auto"/>
            <w:vAlign w:val="bottom"/>
          </w:tcPr>
          <w:p w14:paraId="08BF4B14" w14:textId="77777777" w:rsidR="00E95C35" w:rsidRPr="00CF3378" w:rsidRDefault="00E95C35" w:rsidP="00500DDF">
            <w:pPr>
              <w:pStyle w:val="TAC"/>
              <w:spacing w:before="20" w:after="20"/>
              <w:ind w:left="57" w:right="57"/>
            </w:pPr>
            <w:r w:rsidRPr="00CF3378">
              <w:rPr>
                <w:rFonts w:hint="eastAsia"/>
              </w:rPr>
              <w:t>760</w:t>
            </w:r>
          </w:p>
        </w:tc>
        <w:tc>
          <w:tcPr>
            <w:tcW w:w="1417" w:type="dxa"/>
            <w:shd w:val="clear" w:color="auto" w:fill="auto"/>
            <w:vAlign w:val="bottom"/>
          </w:tcPr>
          <w:p w14:paraId="2DAFF4AA" w14:textId="77777777" w:rsidR="00E95C35" w:rsidRPr="00CF3378" w:rsidRDefault="00E95C35" w:rsidP="00500DDF">
            <w:pPr>
              <w:pStyle w:val="TAC"/>
              <w:spacing w:before="20" w:after="20"/>
              <w:ind w:left="57" w:right="57"/>
            </w:pPr>
            <w:r w:rsidRPr="00CF3378">
              <w:rPr>
                <w:rFonts w:hint="eastAsia"/>
              </w:rPr>
              <w:t xml:space="preserve">200 </w:t>
            </w:r>
          </w:p>
        </w:tc>
        <w:tc>
          <w:tcPr>
            <w:tcW w:w="1560" w:type="dxa"/>
            <w:shd w:val="clear" w:color="auto" w:fill="auto"/>
            <w:vAlign w:val="bottom"/>
          </w:tcPr>
          <w:p w14:paraId="5249F2A7" w14:textId="77777777" w:rsidR="00E95C35" w:rsidRPr="00CF3378" w:rsidRDefault="00E95C35" w:rsidP="00500DDF">
            <w:pPr>
              <w:pStyle w:val="TAC"/>
              <w:spacing w:before="20" w:after="20"/>
              <w:ind w:left="57" w:right="57"/>
            </w:pPr>
            <w:r w:rsidRPr="00CF3378">
              <w:rPr>
                <w:rFonts w:hint="eastAsia"/>
              </w:rPr>
              <w:t>0.031</w:t>
            </w:r>
          </w:p>
        </w:tc>
        <w:tc>
          <w:tcPr>
            <w:tcW w:w="1559" w:type="dxa"/>
            <w:shd w:val="clear" w:color="auto" w:fill="auto"/>
            <w:vAlign w:val="bottom"/>
          </w:tcPr>
          <w:p w14:paraId="79EEC2C9" w14:textId="77777777" w:rsidR="00E95C35" w:rsidRPr="00CF3378" w:rsidRDefault="00E95C35" w:rsidP="00500DDF">
            <w:pPr>
              <w:pStyle w:val="TAC"/>
              <w:spacing w:before="20" w:after="20"/>
              <w:ind w:left="57" w:right="57"/>
            </w:pPr>
            <w:r w:rsidRPr="00CF3378">
              <w:rPr>
                <w:rFonts w:hint="eastAsia"/>
              </w:rPr>
              <w:t>0.061</w:t>
            </w:r>
          </w:p>
        </w:tc>
        <w:tc>
          <w:tcPr>
            <w:tcW w:w="1526" w:type="dxa"/>
            <w:shd w:val="clear" w:color="auto" w:fill="auto"/>
            <w:vAlign w:val="bottom"/>
          </w:tcPr>
          <w:p w14:paraId="57B39C38" w14:textId="77777777" w:rsidR="00E95C35" w:rsidRPr="00CF3378" w:rsidRDefault="00E95C35" w:rsidP="00500DDF">
            <w:pPr>
              <w:pStyle w:val="TAC"/>
              <w:spacing w:before="20" w:after="20"/>
              <w:ind w:left="57" w:right="57"/>
            </w:pPr>
            <w:r w:rsidRPr="00CF3378">
              <w:rPr>
                <w:rFonts w:hint="eastAsia"/>
              </w:rPr>
              <w:t>0.214</w:t>
            </w:r>
          </w:p>
        </w:tc>
      </w:tr>
      <w:tr w:rsidR="00E95C35" w14:paraId="5018194E" w14:textId="77777777" w:rsidTr="00500DDF">
        <w:tc>
          <w:tcPr>
            <w:tcW w:w="959" w:type="dxa"/>
            <w:shd w:val="clear" w:color="auto" w:fill="auto"/>
            <w:vAlign w:val="bottom"/>
          </w:tcPr>
          <w:p w14:paraId="73815B1F" w14:textId="77777777" w:rsidR="00E95C35" w:rsidRPr="00CF3378" w:rsidRDefault="00E95C35" w:rsidP="00500DDF">
            <w:pPr>
              <w:pStyle w:val="TAC"/>
              <w:spacing w:before="20" w:after="20"/>
              <w:ind w:left="57" w:right="57"/>
            </w:pPr>
            <w:r w:rsidRPr="00CF3378">
              <w:t>16</w:t>
            </w:r>
          </w:p>
        </w:tc>
        <w:tc>
          <w:tcPr>
            <w:tcW w:w="1417" w:type="dxa"/>
            <w:shd w:val="clear" w:color="auto" w:fill="auto"/>
            <w:vAlign w:val="bottom"/>
          </w:tcPr>
          <w:p w14:paraId="4491B3B7" w14:textId="77777777" w:rsidR="00E95C35" w:rsidRPr="00CF3378" w:rsidRDefault="00E95C35" w:rsidP="00500DDF">
            <w:pPr>
              <w:pStyle w:val="TAC"/>
              <w:spacing w:before="20" w:after="20"/>
              <w:ind w:left="57" w:right="57"/>
            </w:pPr>
            <w:r w:rsidRPr="00CF3378">
              <w:rPr>
                <w:rFonts w:hint="eastAsia"/>
              </w:rPr>
              <w:t>1608</w:t>
            </w:r>
          </w:p>
        </w:tc>
        <w:tc>
          <w:tcPr>
            <w:tcW w:w="1418" w:type="dxa"/>
            <w:shd w:val="clear" w:color="auto" w:fill="auto"/>
            <w:vAlign w:val="bottom"/>
          </w:tcPr>
          <w:p w14:paraId="24A84C46" w14:textId="77777777" w:rsidR="00E95C35" w:rsidRPr="00CF3378" w:rsidRDefault="00E95C35" w:rsidP="00500DDF">
            <w:pPr>
              <w:pStyle w:val="TAC"/>
              <w:spacing w:before="20" w:after="20"/>
              <w:ind w:left="57" w:right="57"/>
            </w:pPr>
            <w:r w:rsidRPr="00CF3378">
              <w:rPr>
                <w:rFonts w:hint="eastAsia"/>
              </w:rPr>
              <w:t>792</w:t>
            </w:r>
          </w:p>
        </w:tc>
        <w:tc>
          <w:tcPr>
            <w:tcW w:w="1417" w:type="dxa"/>
            <w:shd w:val="clear" w:color="auto" w:fill="auto"/>
            <w:vAlign w:val="bottom"/>
          </w:tcPr>
          <w:p w14:paraId="6782D645" w14:textId="77777777" w:rsidR="00E95C35" w:rsidRPr="00CF3378" w:rsidRDefault="00E95C35" w:rsidP="00500DDF">
            <w:pPr>
              <w:pStyle w:val="TAC"/>
              <w:spacing w:before="20" w:after="20"/>
              <w:ind w:left="57" w:right="57"/>
            </w:pPr>
            <w:r w:rsidRPr="00CF3378">
              <w:rPr>
                <w:rFonts w:hint="eastAsia"/>
              </w:rPr>
              <w:t xml:space="preserve">209 </w:t>
            </w:r>
          </w:p>
        </w:tc>
        <w:tc>
          <w:tcPr>
            <w:tcW w:w="1560" w:type="dxa"/>
            <w:shd w:val="clear" w:color="auto" w:fill="auto"/>
            <w:vAlign w:val="bottom"/>
          </w:tcPr>
          <w:p w14:paraId="216301CA" w14:textId="77777777" w:rsidR="00E95C35" w:rsidRPr="00CF3378" w:rsidRDefault="00E95C35" w:rsidP="00500DDF">
            <w:pPr>
              <w:pStyle w:val="TAC"/>
              <w:spacing w:before="20" w:after="20"/>
              <w:ind w:left="57" w:right="57"/>
            </w:pPr>
            <w:r w:rsidRPr="00CF3378">
              <w:rPr>
                <w:rFonts w:hint="eastAsia"/>
              </w:rPr>
              <w:t>0.029</w:t>
            </w:r>
          </w:p>
        </w:tc>
        <w:tc>
          <w:tcPr>
            <w:tcW w:w="1559" w:type="dxa"/>
            <w:shd w:val="clear" w:color="auto" w:fill="auto"/>
            <w:vAlign w:val="bottom"/>
          </w:tcPr>
          <w:p w14:paraId="6E486B5C" w14:textId="77777777" w:rsidR="00E95C35" w:rsidRPr="00CF3378" w:rsidRDefault="00E95C35" w:rsidP="00500DDF">
            <w:pPr>
              <w:pStyle w:val="TAC"/>
              <w:spacing w:before="20" w:after="20"/>
              <w:ind w:left="57" w:right="57"/>
            </w:pPr>
            <w:r w:rsidRPr="00CF3378">
              <w:rPr>
                <w:rFonts w:hint="eastAsia"/>
              </w:rPr>
              <w:t>0.059</w:t>
            </w:r>
          </w:p>
        </w:tc>
        <w:tc>
          <w:tcPr>
            <w:tcW w:w="1526" w:type="dxa"/>
            <w:shd w:val="clear" w:color="auto" w:fill="auto"/>
            <w:vAlign w:val="bottom"/>
          </w:tcPr>
          <w:p w14:paraId="6B4BA57A" w14:textId="77777777" w:rsidR="00E95C35" w:rsidRPr="00CF3378" w:rsidRDefault="00E95C35" w:rsidP="00500DDF">
            <w:pPr>
              <w:pStyle w:val="TAC"/>
              <w:spacing w:before="20" w:after="20"/>
              <w:ind w:left="57" w:right="57"/>
            </w:pPr>
            <w:r w:rsidRPr="00CF3378">
              <w:rPr>
                <w:rFonts w:hint="eastAsia"/>
              </w:rPr>
              <w:t>0.206</w:t>
            </w:r>
          </w:p>
        </w:tc>
      </w:tr>
      <w:tr w:rsidR="00E95C35" w14:paraId="566BB18E" w14:textId="77777777" w:rsidTr="00500DDF">
        <w:tc>
          <w:tcPr>
            <w:tcW w:w="959" w:type="dxa"/>
            <w:shd w:val="clear" w:color="auto" w:fill="auto"/>
            <w:vAlign w:val="bottom"/>
          </w:tcPr>
          <w:p w14:paraId="478F9309" w14:textId="77777777" w:rsidR="00E95C35" w:rsidRPr="00CF3378" w:rsidRDefault="00E95C35" w:rsidP="00500DDF">
            <w:pPr>
              <w:pStyle w:val="TAC"/>
              <w:spacing w:before="20" w:after="20"/>
              <w:ind w:left="57" w:right="57"/>
            </w:pPr>
            <w:r w:rsidRPr="00CF3378">
              <w:t>17</w:t>
            </w:r>
          </w:p>
        </w:tc>
        <w:tc>
          <w:tcPr>
            <w:tcW w:w="1417" w:type="dxa"/>
            <w:shd w:val="clear" w:color="auto" w:fill="auto"/>
            <w:vAlign w:val="bottom"/>
          </w:tcPr>
          <w:p w14:paraId="6A08A7F8" w14:textId="77777777" w:rsidR="00E95C35" w:rsidRPr="00CF3378" w:rsidRDefault="00E95C35" w:rsidP="00500DDF">
            <w:pPr>
              <w:pStyle w:val="TAC"/>
              <w:spacing w:before="20" w:after="20"/>
              <w:ind w:left="57" w:right="57"/>
            </w:pPr>
            <w:r w:rsidRPr="00CF3378">
              <w:rPr>
                <w:rFonts w:hint="eastAsia"/>
              </w:rPr>
              <w:t>1800</w:t>
            </w:r>
          </w:p>
        </w:tc>
        <w:tc>
          <w:tcPr>
            <w:tcW w:w="1418" w:type="dxa"/>
            <w:shd w:val="clear" w:color="auto" w:fill="auto"/>
            <w:vAlign w:val="bottom"/>
          </w:tcPr>
          <w:p w14:paraId="6920BDEB" w14:textId="77777777" w:rsidR="00E95C35" w:rsidRPr="00CF3378" w:rsidRDefault="00E95C35" w:rsidP="00500DDF">
            <w:pPr>
              <w:pStyle w:val="TAC"/>
              <w:spacing w:before="20" w:after="20"/>
              <w:ind w:left="57" w:right="57"/>
            </w:pPr>
            <w:r w:rsidRPr="00CF3378">
              <w:rPr>
                <w:rFonts w:hint="eastAsia"/>
              </w:rPr>
              <w:t>888</w:t>
            </w:r>
          </w:p>
        </w:tc>
        <w:tc>
          <w:tcPr>
            <w:tcW w:w="1417" w:type="dxa"/>
            <w:shd w:val="clear" w:color="auto" w:fill="auto"/>
            <w:vAlign w:val="bottom"/>
          </w:tcPr>
          <w:p w14:paraId="2822BEA2" w14:textId="77777777" w:rsidR="00E95C35" w:rsidRPr="00CF3378" w:rsidRDefault="00E95C35" w:rsidP="00500DDF">
            <w:pPr>
              <w:pStyle w:val="TAC"/>
              <w:spacing w:before="20" w:after="20"/>
              <w:ind w:left="57" w:right="57"/>
            </w:pPr>
            <w:r w:rsidRPr="00CF3378">
              <w:rPr>
                <w:rFonts w:hint="eastAsia"/>
              </w:rPr>
              <w:t xml:space="preserve">237 </w:t>
            </w:r>
          </w:p>
        </w:tc>
        <w:tc>
          <w:tcPr>
            <w:tcW w:w="1560" w:type="dxa"/>
            <w:shd w:val="clear" w:color="auto" w:fill="auto"/>
            <w:vAlign w:val="bottom"/>
          </w:tcPr>
          <w:p w14:paraId="57F813A8" w14:textId="77777777" w:rsidR="00E95C35" w:rsidRPr="00CF3378" w:rsidRDefault="00E95C35" w:rsidP="00500DDF">
            <w:pPr>
              <w:pStyle w:val="TAC"/>
              <w:spacing w:before="20" w:after="20"/>
              <w:ind w:left="57" w:right="57"/>
            </w:pPr>
            <w:r w:rsidRPr="00CF3378">
              <w:rPr>
                <w:rFonts w:hint="eastAsia"/>
              </w:rPr>
              <w:t>0.026</w:t>
            </w:r>
          </w:p>
        </w:tc>
        <w:tc>
          <w:tcPr>
            <w:tcW w:w="1559" w:type="dxa"/>
            <w:shd w:val="clear" w:color="auto" w:fill="auto"/>
            <w:vAlign w:val="bottom"/>
          </w:tcPr>
          <w:p w14:paraId="631706D2" w14:textId="77777777" w:rsidR="00E95C35" w:rsidRPr="00CF3378" w:rsidRDefault="00E95C35" w:rsidP="00500DDF">
            <w:pPr>
              <w:pStyle w:val="TAC"/>
              <w:spacing w:before="20" w:after="20"/>
              <w:ind w:left="57" w:right="57"/>
            </w:pPr>
            <w:r w:rsidRPr="00CF3378">
              <w:rPr>
                <w:rFonts w:hint="eastAsia"/>
              </w:rPr>
              <w:t>0.053</w:t>
            </w:r>
          </w:p>
        </w:tc>
        <w:tc>
          <w:tcPr>
            <w:tcW w:w="1526" w:type="dxa"/>
            <w:shd w:val="clear" w:color="auto" w:fill="auto"/>
            <w:vAlign w:val="bottom"/>
          </w:tcPr>
          <w:p w14:paraId="056D8A9F" w14:textId="77777777" w:rsidR="00E95C35" w:rsidRPr="00CF3378" w:rsidRDefault="00E95C35" w:rsidP="00500DDF">
            <w:pPr>
              <w:pStyle w:val="TAC"/>
              <w:spacing w:before="20" w:after="20"/>
              <w:ind w:left="57" w:right="57"/>
            </w:pPr>
            <w:r w:rsidRPr="00CF3378">
              <w:rPr>
                <w:rFonts w:hint="eastAsia"/>
              </w:rPr>
              <w:t>0.184</w:t>
            </w:r>
          </w:p>
        </w:tc>
      </w:tr>
      <w:tr w:rsidR="00E95C35" w14:paraId="6EA926B7" w14:textId="77777777" w:rsidTr="00500DDF">
        <w:tc>
          <w:tcPr>
            <w:tcW w:w="959" w:type="dxa"/>
            <w:shd w:val="clear" w:color="auto" w:fill="auto"/>
            <w:vAlign w:val="bottom"/>
          </w:tcPr>
          <w:p w14:paraId="7C876C79" w14:textId="77777777" w:rsidR="00E95C35" w:rsidRPr="00CF3378" w:rsidRDefault="00E95C35" w:rsidP="00500DDF">
            <w:pPr>
              <w:pStyle w:val="TAC"/>
              <w:spacing w:before="20" w:after="20"/>
              <w:ind w:left="57" w:right="57"/>
            </w:pPr>
            <w:r w:rsidRPr="00CF3378">
              <w:t>18</w:t>
            </w:r>
          </w:p>
        </w:tc>
        <w:tc>
          <w:tcPr>
            <w:tcW w:w="1417" w:type="dxa"/>
            <w:shd w:val="clear" w:color="auto" w:fill="auto"/>
            <w:vAlign w:val="bottom"/>
          </w:tcPr>
          <w:p w14:paraId="725960A1" w14:textId="77777777" w:rsidR="00E95C35" w:rsidRPr="00CF3378" w:rsidRDefault="00E95C35" w:rsidP="00500DDF">
            <w:pPr>
              <w:pStyle w:val="TAC"/>
              <w:spacing w:before="20" w:after="20"/>
              <w:ind w:left="57" w:right="57"/>
            </w:pPr>
            <w:r w:rsidRPr="00CF3378">
              <w:rPr>
                <w:rFonts w:hint="eastAsia"/>
              </w:rPr>
              <w:t>1992</w:t>
            </w:r>
          </w:p>
        </w:tc>
        <w:tc>
          <w:tcPr>
            <w:tcW w:w="1418" w:type="dxa"/>
            <w:shd w:val="clear" w:color="auto" w:fill="auto"/>
            <w:vAlign w:val="bottom"/>
          </w:tcPr>
          <w:p w14:paraId="69DCF84C" w14:textId="77777777" w:rsidR="00E95C35" w:rsidRPr="00CF3378" w:rsidRDefault="00E95C35" w:rsidP="00500DDF">
            <w:pPr>
              <w:pStyle w:val="TAC"/>
              <w:spacing w:before="20" w:after="20"/>
              <w:ind w:left="57" w:right="57"/>
            </w:pPr>
            <w:r w:rsidRPr="00CF3378">
              <w:rPr>
                <w:rFonts w:hint="eastAsia"/>
              </w:rPr>
              <w:t>984</w:t>
            </w:r>
          </w:p>
        </w:tc>
        <w:tc>
          <w:tcPr>
            <w:tcW w:w="1417" w:type="dxa"/>
            <w:shd w:val="clear" w:color="auto" w:fill="auto"/>
            <w:vAlign w:val="bottom"/>
          </w:tcPr>
          <w:p w14:paraId="5D2E6688" w14:textId="77777777" w:rsidR="00E95C35" w:rsidRPr="00CF3378" w:rsidRDefault="00E95C35" w:rsidP="00500DDF">
            <w:pPr>
              <w:pStyle w:val="TAC"/>
              <w:spacing w:before="20" w:after="20"/>
              <w:ind w:left="57" w:right="57"/>
            </w:pPr>
            <w:r w:rsidRPr="00CF3378">
              <w:rPr>
                <w:rFonts w:hint="eastAsia"/>
              </w:rPr>
              <w:t xml:space="preserve">264 </w:t>
            </w:r>
          </w:p>
        </w:tc>
        <w:tc>
          <w:tcPr>
            <w:tcW w:w="1560" w:type="dxa"/>
            <w:shd w:val="clear" w:color="auto" w:fill="auto"/>
            <w:vAlign w:val="bottom"/>
          </w:tcPr>
          <w:p w14:paraId="582050F6" w14:textId="77777777" w:rsidR="00E95C35" w:rsidRPr="00CF3378" w:rsidRDefault="00E95C35" w:rsidP="00500DDF">
            <w:pPr>
              <w:pStyle w:val="TAC"/>
              <w:spacing w:before="20" w:after="20"/>
              <w:ind w:left="57" w:right="57"/>
            </w:pPr>
            <w:r w:rsidRPr="00CF3378">
              <w:rPr>
                <w:rFonts w:hint="eastAsia"/>
              </w:rPr>
              <w:t>0.024</w:t>
            </w:r>
          </w:p>
        </w:tc>
        <w:tc>
          <w:tcPr>
            <w:tcW w:w="1559" w:type="dxa"/>
            <w:shd w:val="clear" w:color="auto" w:fill="auto"/>
            <w:vAlign w:val="bottom"/>
          </w:tcPr>
          <w:p w14:paraId="6ACEDA3C" w14:textId="77777777" w:rsidR="00E95C35" w:rsidRPr="00CF3378" w:rsidRDefault="00E95C35" w:rsidP="00500DDF">
            <w:pPr>
              <w:pStyle w:val="TAC"/>
              <w:spacing w:before="20" w:after="20"/>
              <w:ind w:left="57" w:right="57"/>
            </w:pPr>
            <w:r w:rsidRPr="00CF3378">
              <w:rPr>
                <w:rFonts w:hint="eastAsia"/>
              </w:rPr>
              <w:t>0.048</w:t>
            </w:r>
          </w:p>
        </w:tc>
        <w:tc>
          <w:tcPr>
            <w:tcW w:w="1526" w:type="dxa"/>
            <w:shd w:val="clear" w:color="auto" w:fill="auto"/>
            <w:vAlign w:val="bottom"/>
          </w:tcPr>
          <w:p w14:paraId="1C972D14" w14:textId="77777777" w:rsidR="00E95C35" w:rsidRPr="00CF3378" w:rsidRDefault="00E95C35" w:rsidP="00500DDF">
            <w:pPr>
              <w:pStyle w:val="TAC"/>
              <w:spacing w:before="20" w:after="20"/>
              <w:ind w:left="57" w:right="57"/>
            </w:pPr>
            <w:r w:rsidRPr="00CF3378">
              <w:rPr>
                <w:rFonts w:hint="eastAsia"/>
              </w:rPr>
              <w:t>0.167</w:t>
            </w:r>
          </w:p>
        </w:tc>
      </w:tr>
      <w:tr w:rsidR="00E95C35" w14:paraId="781E1E97" w14:textId="77777777" w:rsidTr="00500DDF">
        <w:tc>
          <w:tcPr>
            <w:tcW w:w="959" w:type="dxa"/>
            <w:shd w:val="clear" w:color="auto" w:fill="auto"/>
            <w:vAlign w:val="bottom"/>
          </w:tcPr>
          <w:p w14:paraId="6A3F1B23" w14:textId="77777777" w:rsidR="00E95C35" w:rsidRPr="00CF3378" w:rsidRDefault="00E95C35" w:rsidP="00500DDF">
            <w:pPr>
              <w:pStyle w:val="TAC"/>
              <w:spacing w:before="20" w:after="20"/>
              <w:ind w:left="57" w:right="57"/>
            </w:pPr>
            <w:r w:rsidRPr="00CF3378">
              <w:t>19</w:t>
            </w:r>
          </w:p>
        </w:tc>
        <w:tc>
          <w:tcPr>
            <w:tcW w:w="1417" w:type="dxa"/>
            <w:shd w:val="clear" w:color="auto" w:fill="auto"/>
            <w:vAlign w:val="bottom"/>
          </w:tcPr>
          <w:p w14:paraId="1200F3D8" w14:textId="77777777" w:rsidR="00E95C35" w:rsidRPr="00CF3378" w:rsidRDefault="00E95C35" w:rsidP="00500DDF">
            <w:pPr>
              <w:pStyle w:val="TAC"/>
              <w:spacing w:before="20" w:after="20"/>
              <w:ind w:left="57" w:right="57"/>
            </w:pPr>
            <w:r w:rsidRPr="00CF3378">
              <w:rPr>
                <w:rFonts w:hint="eastAsia"/>
              </w:rPr>
              <w:t>2152</w:t>
            </w:r>
          </w:p>
        </w:tc>
        <w:tc>
          <w:tcPr>
            <w:tcW w:w="1418" w:type="dxa"/>
            <w:shd w:val="clear" w:color="auto" w:fill="auto"/>
            <w:vAlign w:val="bottom"/>
          </w:tcPr>
          <w:p w14:paraId="49976F0C" w14:textId="77777777" w:rsidR="00E95C35" w:rsidRPr="00CF3378" w:rsidRDefault="00E95C35" w:rsidP="00500DDF">
            <w:pPr>
              <w:pStyle w:val="TAC"/>
              <w:spacing w:before="20" w:after="20"/>
              <w:ind w:left="57" w:right="57"/>
            </w:pPr>
            <w:r w:rsidRPr="00CF3378">
              <w:rPr>
                <w:rFonts w:hint="eastAsia"/>
              </w:rPr>
              <w:t>1064</w:t>
            </w:r>
          </w:p>
        </w:tc>
        <w:tc>
          <w:tcPr>
            <w:tcW w:w="1417" w:type="dxa"/>
            <w:shd w:val="clear" w:color="auto" w:fill="auto"/>
            <w:vAlign w:val="bottom"/>
          </w:tcPr>
          <w:p w14:paraId="518C076F" w14:textId="77777777" w:rsidR="00E95C35" w:rsidRPr="00CF3378" w:rsidRDefault="00E95C35" w:rsidP="00500DDF">
            <w:pPr>
              <w:pStyle w:val="TAC"/>
              <w:spacing w:before="20" w:after="20"/>
              <w:ind w:left="57" w:right="57"/>
            </w:pPr>
            <w:r w:rsidRPr="00CF3378">
              <w:rPr>
                <w:rFonts w:hint="eastAsia"/>
              </w:rPr>
              <w:t xml:space="preserve">287 </w:t>
            </w:r>
          </w:p>
        </w:tc>
        <w:tc>
          <w:tcPr>
            <w:tcW w:w="1560" w:type="dxa"/>
            <w:shd w:val="clear" w:color="auto" w:fill="auto"/>
            <w:vAlign w:val="bottom"/>
          </w:tcPr>
          <w:p w14:paraId="040612A2" w14:textId="77777777" w:rsidR="00E95C35" w:rsidRPr="00CF3378" w:rsidRDefault="00E95C35" w:rsidP="00500DDF">
            <w:pPr>
              <w:pStyle w:val="TAC"/>
              <w:spacing w:before="20" w:after="20"/>
              <w:ind w:left="57" w:right="57"/>
            </w:pPr>
            <w:r w:rsidRPr="00CF3378">
              <w:rPr>
                <w:rFonts w:hint="eastAsia"/>
              </w:rPr>
              <w:t>0.022</w:t>
            </w:r>
          </w:p>
        </w:tc>
        <w:tc>
          <w:tcPr>
            <w:tcW w:w="1559" w:type="dxa"/>
            <w:shd w:val="clear" w:color="auto" w:fill="auto"/>
            <w:vAlign w:val="bottom"/>
          </w:tcPr>
          <w:p w14:paraId="78057424" w14:textId="77777777" w:rsidR="00E95C35" w:rsidRPr="00CF3378" w:rsidRDefault="00E95C35" w:rsidP="00500DDF">
            <w:pPr>
              <w:pStyle w:val="TAC"/>
              <w:spacing w:before="20" w:after="20"/>
              <w:ind w:left="57" w:right="57"/>
            </w:pPr>
            <w:r w:rsidRPr="00CF3378">
              <w:rPr>
                <w:rFonts w:hint="eastAsia"/>
              </w:rPr>
              <w:t>0.044</w:t>
            </w:r>
          </w:p>
        </w:tc>
        <w:tc>
          <w:tcPr>
            <w:tcW w:w="1526" w:type="dxa"/>
            <w:shd w:val="clear" w:color="auto" w:fill="auto"/>
            <w:vAlign w:val="bottom"/>
          </w:tcPr>
          <w:p w14:paraId="04457820" w14:textId="77777777" w:rsidR="00E95C35" w:rsidRPr="00CF3378" w:rsidRDefault="00E95C35" w:rsidP="00500DDF">
            <w:pPr>
              <w:pStyle w:val="TAC"/>
              <w:spacing w:before="20" w:after="20"/>
              <w:ind w:left="57" w:right="57"/>
            </w:pPr>
            <w:r w:rsidRPr="00CF3378">
              <w:rPr>
                <w:rFonts w:hint="eastAsia"/>
              </w:rPr>
              <w:t>0.154</w:t>
            </w:r>
          </w:p>
        </w:tc>
      </w:tr>
      <w:tr w:rsidR="00E95C35" w14:paraId="04F27FDF" w14:textId="77777777" w:rsidTr="00500DDF">
        <w:tc>
          <w:tcPr>
            <w:tcW w:w="959" w:type="dxa"/>
            <w:shd w:val="clear" w:color="auto" w:fill="auto"/>
            <w:vAlign w:val="bottom"/>
          </w:tcPr>
          <w:p w14:paraId="3688852F" w14:textId="77777777" w:rsidR="00E95C35" w:rsidRPr="00CF3378" w:rsidRDefault="00E95C35" w:rsidP="00500DDF">
            <w:pPr>
              <w:pStyle w:val="TAC"/>
              <w:spacing w:before="20" w:after="20"/>
              <w:ind w:left="57" w:right="57"/>
            </w:pPr>
            <w:r w:rsidRPr="00CF3378">
              <w:t>20</w:t>
            </w:r>
          </w:p>
        </w:tc>
        <w:tc>
          <w:tcPr>
            <w:tcW w:w="1417" w:type="dxa"/>
            <w:shd w:val="clear" w:color="auto" w:fill="auto"/>
            <w:vAlign w:val="bottom"/>
          </w:tcPr>
          <w:p w14:paraId="2E6A3F81" w14:textId="77777777" w:rsidR="00E95C35" w:rsidRPr="00CF3378" w:rsidRDefault="00E95C35" w:rsidP="00500DDF">
            <w:pPr>
              <w:pStyle w:val="TAC"/>
              <w:spacing w:before="20" w:after="20"/>
              <w:ind w:left="57" w:right="57"/>
            </w:pPr>
            <w:r w:rsidRPr="00CF3378">
              <w:rPr>
                <w:rFonts w:hint="eastAsia"/>
              </w:rPr>
              <w:t>2344</w:t>
            </w:r>
          </w:p>
        </w:tc>
        <w:tc>
          <w:tcPr>
            <w:tcW w:w="1418" w:type="dxa"/>
            <w:shd w:val="clear" w:color="auto" w:fill="auto"/>
            <w:vAlign w:val="bottom"/>
          </w:tcPr>
          <w:p w14:paraId="3D131320" w14:textId="77777777" w:rsidR="00E95C35" w:rsidRPr="00CF3378" w:rsidRDefault="00E95C35" w:rsidP="00500DDF">
            <w:pPr>
              <w:pStyle w:val="TAC"/>
              <w:spacing w:before="20" w:after="20"/>
              <w:ind w:left="57" w:right="57"/>
            </w:pPr>
            <w:r w:rsidRPr="00CF3378">
              <w:rPr>
                <w:rFonts w:hint="eastAsia"/>
              </w:rPr>
              <w:t>1160</w:t>
            </w:r>
          </w:p>
        </w:tc>
        <w:tc>
          <w:tcPr>
            <w:tcW w:w="1417" w:type="dxa"/>
            <w:shd w:val="clear" w:color="auto" w:fill="auto"/>
            <w:vAlign w:val="bottom"/>
          </w:tcPr>
          <w:p w14:paraId="1FD1959C" w14:textId="77777777" w:rsidR="00E95C35" w:rsidRPr="00CF3378" w:rsidRDefault="00E95C35" w:rsidP="00500DDF">
            <w:pPr>
              <w:pStyle w:val="TAC"/>
              <w:spacing w:before="20" w:after="20"/>
              <w:ind w:left="57" w:right="57"/>
            </w:pPr>
            <w:r w:rsidRPr="00CF3378">
              <w:rPr>
                <w:rFonts w:hint="eastAsia"/>
              </w:rPr>
              <w:t xml:space="preserve">314 </w:t>
            </w:r>
          </w:p>
        </w:tc>
        <w:tc>
          <w:tcPr>
            <w:tcW w:w="1560" w:type="dxa"/>
            <w:shd w:val="clear" w:color="auto" w:fill="auto"/>
            <w:vAlign w:val="bottom"/>
          </w:tcPr>
          <w:p w14:paraId="46653320" w14:textId="77777777" w:rsidR="00E95C35" w:rsidRPr="00CF3378" w:rsidRDefault="00E95C35" w:rsidP="00500DDF">
            <w:pPr>
              <w:pStyle w:val="TAC"/>
              <w:spacing w:before="20" w:after="20"/>
              <w:ind w:left="57" w:right="57"/>
            </w:pPr>
            <w:r w:rsidRPr="00CF3378">
              <w:rPr>
                <w:rFonts w:hint="eastAsia"/>
              </w:rPr>
              <w:t>0.020</w:t>
            </w:r>
          </w:p>
        </w:tc>
        <w:tc>
          <w:tcPr>
            <w:tcW w:w="1559" w:type="dxa"/>
            <w:shd w:val="clear" w:color="auto" w:fill="auto"/>
            <w:vAlign w:val="bottom"/>
          </w:tcPr>
          <w:p w14:paraId="336727F8" w14:textId="77777777" w:rsidR="00E95C35" w:rsidRPr="00CF3378" w:rsidRDefault="00E95C35" w:rsidP="00500DDF">
            <w:pPr>
              <w:pStyle w:val="TAC"/>
              <w:spacing w:before="20" w:after="20"/>
              <w:ind w:left="57" w:right="57"/>
            </w:pPr>
            <w:r w:rsidRPr="00CF3378">
              <w:rPr>
                <w:rFonts w:hint="eastAsia"/>
              </w:rPr>
              <w:t>0.041</w:t>
            </w:r>
          </w:p>
        </w:tc>
        <w:tc>
          <w:tcPr>
            <w:tcW w:w="1526" w:type="dxa"/>
            <w:shd w:val="clear" w:color="auto" w:fill="auto"/>
            <w:vAlign w:val="bottom"/>
          </w:tcPr>
          <w:p w14:paraId="17752AAA" w14:textId="77777777" w:rsidR="00E95C35" w:rsidRPr="00CF3378" w:rsidRDefault="00E95C35" w:rsidP="00500DDF">
            <w:pPr>
              <w:pStyle w:val="TAC"/>
              <w:spacing w:before="20" w:after="20"/>
              <w:ind w:left="57" w:right="57"/>
            </w:pPr>
            <w:r w:rsidRPr="00CF3378">
              <w:rPr>
                <w:rFonts w:hint="eastAsia"/>
              </w:rPr>
              <w:t>0.142</w:t>
            </w:r>
          </w:p>
        </w:tc>
      </w:tr>
      <w:tr w:rsidR="00E95C35" w14:paraId="360A4F04" w14:textId="77777777" w:rsidTr="00500DDF">
        <w:tc>
          <w:tcPr>
            <w:tcW w:w="959" w:type="dxa"/>
            <w:shd w:val="clear" w:color="auto" w:fill="auto"/>
            <w:vAlign w:val="bottom"/>
          </w:tcPr>
          <w:p w14:paraId="662045C2" w14:textId="77777777" w:rsidR="00E95C35" w:rsidRPr="00CF3378" w:rsidRDefault="00E95C35" w:rsidP="00500DDF">
            <w:pPr>
              <w:pStyle w:val="TAC"/>
              <w:spacing w:before="20" w:after="20"/>
              <w:ind w:left="57" w:right="57"/>
            </w:pPr>
            <w:r w:rsidRPr="00CF3378">
              <w:t>21</w:t>
            </w:r>
          </w:p>
        </w:tc>
        <w:tc>
          <w:tcPr>
            <w:tcW w:w="1417" w:type="dxa"/>
            <w:shd w:val="clear" w:color="auto" w:fill="auto"/>
            <w:vAlign w:val="bottom"/>
          </w:tcPr>
          <w:p w14:paraId="7F2102B5" w14:textId="77777777" w:rsidR="00E95C35" w:rsidRPr="00CF3378" w:rsidRDefault="00E95C35" w:rsidP="00500DDF">
            <w:pPr>
              <w:pStyle w:val="TAC"/>
              <w:spacing w:before="20" w:after="20"/>
              <w:ind w:left="57" w:right="57"/>
            </w:pPr>
            <w:r w:rsidRPr="00CF3378">
              <w:rPr>
                <w:rFonts w:hint="eastAsia"/>
              </w:rPr>
              <w:t>2472</w:t>
            </w:r>
          </w:p>
        </w:tc>
        <w:tc>
          <w:tcPr>
            <w:tcW w:w="1418" w:type="dxa"/>
            <w:shd w:val="clear" w:color="auto" w:fill="auto"/>
            <w:vAlign w:val="bottom"/>
          </w:tcPr>
          <w:p w14:paraId="3071D4CA" w14:textId="77777777" w:rsidR="00E95C35" w:rsidRPr="00CF3378" w:rsidRDefault="00E95C35" w:rsidP="00500DDF">
            <w:pPr>
              <w:pStyle w:val="TAC"/>
              <w:spacing w:before="20" w:after="20"/>
              <w:ind w:left="57" w:right="57"/>
            </w:pPr>
            <w:r w:rsidRPr="00CF3378">
              <w:rPr>
                <w:rFonts w:hint="eastAsia"/>
              </w:rPr>
              <w:t>1224</w:t>
            </w:r>
          </w:p>
        </w:tc>
        <w:tc>
          <w:tcPr>
            <w:tcW w:w="1417" w:type="dxa"/>
            <w:shd w:val="clear" w:color="auto" w:fill="auto"/>
            <w:vAlign w:val="bottom"/>
          </w:tcPr>
          <w:p w14:paraId="19FD06C0" w14:textId="77777777" w:rsidR="00E95C35" w:rsidRPr="00CF3378" w:rsidRDefault="00E95C35" w:rsidP="00500DDF">
            <w:pPr>
              <w:pStyle w:val="TAC"/>
              <w:spacing w:before="20" w:after="20"/>
              <w:ind w:left="57" w:right="57"/>
            </w:pPr>
            <w:r w:rsidRPr="00CF3378">
              <w:rPr>
                <w:rFonts w:hint="eastAsia"/>
              </w:rPr>
              <w:t xml:space="preserve">333 </w:t>
            </w:r>
          </w:p>
        </w:tc>
        <w:tc>
          <w:tcPr>
            <w:tcW w:w="1560" w:type="dxa"/>
            <w:shd w:val="clear" w:color="auto" w:fill="auto"/>
            <w:vAlign w:val="bottom"/>
          </w:tcPr>
          <w:p w14:paraId="1AF8C486" w14:textId="77777777" w:rsidR="00E95C35" w:rsidRPr="00CF3378" w:rsidRDefault="00E95C35" w:rsidP="00500DDF">
            <w:pPr>
              <w:pStyle w:val="TAC"/>
              <w:spacing w:before="20" w:after="20"/>
              <w:ind w:left="57" w:right="57"/>
            </w:pPr>
            <w:r w:rsidRPr="00CF3378">
              <w:rPr>
                <w:rFonts w:hint="eastAsia"/>
              </w:rPr>
              <w:t>0.019</w:t>
            </w:r>
          </w:p>
        </w:tc>
        <w:tc>
          <w:tcPr>
            <w:tcW w:w="1559" w:type="dxa"/>
            <w:shd w:val="clear" w:color="auto" w:fill="auto"/>
            <w:vAlign w:val="bottom"/>
          </w:tcPr>
          <w:p w14:paraId="54981B2D" w14:textId="77777777" w:rsidR="00E95C35" w:rsidRPr="00CF3378" w:rsidRDefault="00E95C35" w:rsidP="00500DDF">
            <w:pPr>
              <w:pStyle w:val="TAC"/>
              <w:spacing w:before="20" w:after="20"/>
              <w:ind w:left="57" w:right="57"/>
            </w:pPr>
            <w:r w:rsidRPr="00CF3378">
              <w:rPr>
                <w:rFonts w:hint="eastAsia"/>
              </w:rPr>
              <w:t>0.038</w:t>
            </w:r>
          </w:p>
        </w:tc>
        <w:tc>
          <w:tcPr>
            <w:tcW w:w="1526" w:type="dxa"/>
            <w:shd w:val="clear" w:color="auto" w:fill="auto"/>
            <w:vAlign w:val="bottom"/>
          </w:tcPr>
          <w:p w14:paraId="6A5766A9" w14:textId="77777777" w:rsidR="00E95C35" w:rsidRPr="00CF3378" w:rsidRDefault="00E95C35" w:rsidP="00500DDF">
            <w:pPr>
              <w:pStyle w:val="TAC"/>
              <w:spacing w:before="20" w:after="20"/>
              <w:ind w:left="57" w:right="57"/>
            </w:pPr>
            <w:r w:rsidRPr="00CF3378">
              <w:rPr>
                <w:rFonts w:hint="eastAsia"/>
              </w:rPr>
              <w:t>0.135</w:t>
            </w:r>
          </w:p>
        </w:tc>
      </w:tr>
      <w:tr w:rsidR="00E95C35" w14:paraId="0B69EFFE" w14:textId="77777777" w:rsidTr="00500DDF">
        <w:tc>
          <w:tcPr>
            <w:tcW w:w="959" w:type="dxa"/>
            <w:shd w:val="clear" w:color="auto" w:fill="auto"/>
            <w:vAlign w:val="bottom"/>
          </w:tcPr>
          <w:p w14:paraId="44861C54" w14:textId="77777777" w:rsidR="00E95C35" w:rsidRPr="00CF3378" w:rsidRDefault="00E95C35" w:rsidP="00500DDF">
            <w:pPr>
              <w:pStyle w:val="TAC"/>
              <w:spacing w:before="20" w:after="20"/>
              <w:ind w:left="57" w:right="57"/>
            </w:pPr>
            <w:r w:rsidRPr="00CF3378">
              <w:t>22</w:t>
            </w:r>
          </w:p>
        </w:tc>
        <w:tc>
          <w:tcPr>
            <w:tcW w:w="1417" w:type="dxa"/>
            <w:shd w:val="clear" w:color="auto" w:fill="auto"/>
            <w:vAlign w:val="bottom"/>
          </w:tcPr>
          <w:p w14:paraId="67F98E1E" w14:textId="77777777" w:rsidR="00E95C35" w:rsidRPr="00CF3378" w:rsidRDefault="00E95C35" w:rsidP="00500DDF">
            <w:pPr>
              <w:pStyle w:val="TAC"/>
              <w:spacing w:before="20" w:after="20"/>
              <w:ind w:left="57" w:right="57"/>
            </w:pPr>
            <w:r w:rsidRPr="00CF3378">
              <w:rPr>
                <w:rFonts w:hint="eastAsia"/>
              </w:rPr>
              <w:t>2664</w:t>
            </w:r>
          </w:p>
        </w:tc>
        <w:tc>
          <w:tcPr>
            <w:tcW w:w="1418" w:type="dxa"/>
            <w:shd w:val="clear" w:color="auto" w:fill="auto"/>
            <w:vAlign w:val="bottom"/>
          </w:tcPr>
          <w:p w14:paraId="6BCDF94D" w14:textId="77777777" w:rsidR="00E95C35" w:rsidRPr="00CF3378" w:rsidRDefault="00E95C35" w:rsidP="00500DDF">
            <w:pPr>
              <w:pStyle w:val="TAC"/>
              <w:spacing w:before="20" w:after="20"/>
              <w:ind w:left="57" w:right="57"/>
            </w:pPr>
            <w:r w:rsidRPr="00CF3378">
              <w:rPr>
                <w:rFonts w:hint="eastAsia"/>
              </w:rPr>
              <w:t>1320</w:t>
            </w:r>
          </w:p>
        </w:tc>
        <w:tc>
          <w:tcPr>
            <w:tcW w:w="1417" w:type="dxa"/>
            <w:shd w:val="clear" w:color="auto" w:fill="auto"/>
            <w:vAlign w:val="bottom"/>
          </w:tcPr>
          <w:p w14:paraId="57E1E819" w14:textId="77777777" w:rsidR="00E95C35" w:rsidRPr="00CF3378" w:rsidRDefault="00E95C35" w:rsidP="00500DDF">
            <w:pPr>
              <w:pStyle w:val="TAC"/>
              <w:spacing w:before="20" w:after="20"/>
              <w:ind w:left="57" w:right="57"/>
            </w:pPr>
            <w:r w:rsidRPr="00CF3378">
              <w:rPr>
                <w:rFonts w:hint="eastAsia"/>
              </w:rPr>
              <w:t xml:space="preserve">360 </w:t>
            </w:r>
          </w:p>
        </w:tc>
        <w:tc>
          <w:tcPr>
            <w:tcW w:w="1560" w:type="dxa"/>
            <w:shd w:val="clear" w:color="auto" w:fill="auto"/>
            <w:vAlign w:val="bottom"/>
          </w:tcPr>
          <w:p w14:paraId="1091DAEE" w14:textId="77777777" w:rsidR="00E95C35" w:rsidRPr="00CF3378" w:rsidRDefault="00E95C35" w:rsidP="00500DDF">
            <w:pPr>
              <w:pStyle w:val="TAC"/>
              <w:spacing w:before="20" w:after="20"/>
              <w:ind w:left="57" w:right="57"/>
            </w:pPr>
            <w:r w:rsidRPr="00CF3378">
              <w:rPr>
                <w:rFonts w:hint="eastAsia"/>
              </w:rPr>
              <w:t>0.018</w:t>
            </w:r>
          </w:p>
        </w:tc>
        <w:tc>
          <w:tcPr>
            <w:tcW w:w="1559" w:type="dxa"/>
            <w:shd w:val="clear" w:color="auto" w:fill="auto"/>
            <w:vAlign w:val="bottom"/>
          </w:tcPr>
          <w:p w14:paraId="468899C1" w14:textId="77777777" w:rsidR="00E95C35" w:rsidRPr="00CF3378" w:rsidRDefault="00E95C35" w:rsidP="00500DDF">
            <w:pPr>
              <w:pStyle w:val="TAC"/>
              <w:spacing w:before="20" w:after="20"/>
              <w:ind w:left="57" w:right="57"/>
            </w:pPr>
            <w:r w:rsidRPr="00CF3378">
              <w:rPr>
                <w:rFonts w:hint="eastAsia"/>
              </w:rPr>
              <w:t>0.036</w:t>
            </w:r>
          </w:p>
        </w:tc>
        <w:tc>
          <w:tcPr>
            <w:tcW w:w="1526" w:type="dxa"/>
            <w:shd w:val="clear" w:color="auto" w:fill="auto"/>
            <w:vAlign w:val="bottom"/>
          </w:tcPr>
          <w:p w14:paraId="017F4AEC" w14:textId="77777777" w:rsidR="00E95C35" w:rsidRPr="00CF3378" w:rsidRDefault="00E95C35" w:rsidP="00500DDF">
            <w:pPr>
              <w:pStyle w:val="TAC"/>
              <w:spacing w:before="20" w:after="20"/>
              <w:ind w:left="57" w:right="57"/>
            </w:pPr>
            <w:r w:rsidRPr="00CF3378">
              <w:rPr>
                <w:rFonts w:hint="eastAsia"/>
              </w:rPr>
              <w:t>0.125</w:t>
            </w:r>
          </w:p>
        </w:tc>
      </w:tr>
      <w:tr w:rsidR="00E95C35" w14:paraId="66B6377D" w14:textId="77777777" w:rsidTr="00500DDF">
        <w:tc>
          <w:tcPr>
            <w:tcW w:w="959" w:type="dxa"/>
            <w:shd w:val="clear" w:color="auto" w:fill="auto"/>
            <w:vAlign w:val="bottom"/>
          </w:tcPr>
          <w:p w14:paraId="7A2895D9" w14:textId="77777777" w:rsidR="00E95C35" w:rsidRPr="00CF3378" w:rsidRDefault="00E95C35" w:rsidP="00500DDF">
            <w:pPr>
              <w:pStyle w:val="TAC"/>
              <w:spacing w:before="20" w:after="20"/>
              <w:ind w:left="57" w:right="57"/>
            </w:pPr>
            <w:r w:rsidRPr="00CF3378">
              <w:t>23</w:t>
            </w:r>
          </w:p>
        </w:tc>
        <w:tc>
          <w:tcPr>
            <w:tcW w:w="1417" w:type="dxa"/>
            <w:shd w:val="clear" w:color="auto" w:fill="auto"/>
            <w:vAlign w:val="bottom"/>
          </w:tcPr>
          <w:p w14:paraId="0209A27B" w14:textId="77777777" w:rsidR="00E95C35" w:rsidRPr="00CF3378" w:rsidRDefault="00E95C35" w:rsidP="00500DDF">
            <w:pPr>
              <w:pStyle w:val="TAC"/>
              <w:spacing w:before="20" w:after="20"/>
              <w:ind w:left="57" w:right="57"/>
            </w:pPr>
            <w:r w:rsidRPr="00CF3378">
              <w:rPr>
                <w:rFonts w:hint="eastAsia"/>
              </w:rPr>
              <w:t>2856</w:t>
            </w:r>
          </w:p>
        </w:tc>
        <w:tc>
          <w:tcPr>
            <w:tcW w:w="1418" w:type="dxa"/>
            <w:shd w:val="clear" w:color="auto" w:fill="auto"/>
            <w:vAlign w:val="bottom"/>
          </w:tcPr>
          <w:p w14:paraId="46AAEF1F" w14:textId="77777777" w:rsidR="00E95C35" w:rsidRPr="00CF3378" w:rsidRDefault="00E95C35" w:rsidP="00500DDF">
            <w:pPr>
              <w:pStyle w:val="TAC"/>
              <w:spacing w:before="20" w:after="20"/>
              <w:ind w:left="57" w:right="57"/>
            </w:pPr>
            <w:r w:rsidRPr="00CF3378">
              <w:rPr>
                <w:rFonts w:hint="eastAsia"/>
              </w:rPr>
              <w:t>1416</w:t>
            </w:r>
          </w:p>
        </w:tc>
        <w:tc>
          <w:tcPr>
            <w:tcW w:w="1417" w:type="dxa"/>
            <w:shd w:val="clear" w:color="auto" w:fill="auto"/>
            <w:vAlign w:val="bottom"/>
          </w:tcPr>
          <w:p w14:paraId="26A45913" w14:textId="77777777" w:rsidR="00E95C35" w:rsidRPr="00CF3378" w:rsidRDefault="00E95C35" w:rsidP="00500DDF">
            <w:pPr>
              <w:pStyle w:val="TAC"/>
              <w:spacing w:before="20" w:after="20"/>
              <w:ind w:left="57" w:right="57"/>
            </w:pPr>
            <w:r w:rsidRPr="00CF3378">
              <w:rPr>
                <w:rFonts w:hint="eastAsia"/>
              </w:rPr>
              <w:t xml:space="preserve">387 </w:t>
            </w:r>
          </w:p>
        </w:tc>
        <w:tc>
          <w:tcPr>
            <w:tcW w:w="1560" w:type="dxa"/>
            <w:shd w:val="clear" w:color="auto" w:fill="auto"/>
            <w:vAlign w:val="bottom"/>
          </w:tcPr>
          <w:p w14:paraId="09F9EC19" w14:textId="77777777" w:rsidR="00E95C35" w:rsidRPr="00CF3378" w:rsidRDefault="00E95C35" w:rsidP="00500DDF">
            <w:pPr>
              <w:pStyle w:val="TAC"/>
              <w:spacing w:before="20" w:after="20"/>
              <w:ind w:left="57" w:right="57"/>
            </w:pPr>
            <w:r w:rsidRPr="00CF3378">
              <w:rPr>
                <w:rFonts w:hint="eastAsia"/>
              </w:rPr>
              <w:t>0.017</w:t>
            </w:r>
          </w:p>
        </w:tc>
        <w:tc>
          <w:tcPr>
            <w:tcW w:w="1559" w:type="dxa"/>
            <w:shd w:val="clear" w:color="auto" w:fill="auto"/>
            <w:vAlign w:val="bottom"/>
          </w:tcPr>
          <w:p w14:paraId="53E3256A" w14:textId="77777777" w:rsidR="00E95C35" w:rsidRPr="00CF3378" w:rsidRDefault="00E95C35" w:rsidP="00500DDF">
            <w:pPr>
              <w:pStyle w:val="TAC"/>
              <w:spacing w:before="20" w:after="20"/>
              <w:ind w:left="57" w:right="57"/>
            </w:pPr>
            <w:r w:rsidRPr="00CF3378">
              <w:rPr>
                <w:rFonts w:hint="eastAsia"/>
              </w:rPr>
              <w:t>0.033</w:t>
            </w:r>
          </w:p>
        </w:tc>
        <w:tc>
          <w:tcPr>
            <w:tcW w:w="1526" w:type="dxa"/>
            <w:shd w:val="clear" w:color="auto" w:fill="auto"/>
            <w:vAlign w:val="bottom"/>
          </w:tcPr>
          <w:p w14:paraId="4C1F4566" w14:textId="77777777" w:rsidR="00E95C35" w:rsidRPr="00CF3378" w:rsidRDefault="00E95C35" w:rsidP="00500DDF">
            <w:pPr>
              <w:pStyle w:val="TAC"/>
              <w:spacing w:before="20" w:after="20"/>
              <w:ind w:left="57" w:right="57"/>
            </w:pPr>
            <w:r w:rsidRPr="00CF3378">
              <w:rPr>
                <w:rFonts w:hint="eastAsia"/>
              </w:rPr>
              <w:t>0.117</w:t>
            </w:r>
          </w:p>
        </w:tc>
      </w:tr>
      <w:tr w:rsidR="00E95C35" w14:paraId="501F6289" w14:textId="77777777" w:rsidTr="00500DDF">
        <w:tc>
          <w:tcPr>
            <w:tcW w:w="959" w:type="dxa"/>
            <w:shd w:val="clear" w:color="auto" w:fill="auto"/>
            <w:vAlign w:val="bottom"/>
          </w:tcPr>
          <w:p w14:paraId="777BA3A7" w14:textId="77777777" w:rsidR="00E95C35" w:rsidRPr="00CF3378" w:rsidRDefault="00E95C35" w:rsidP="00500DDF">
            <w:pPr>
              <w:pStyle w:val="TAC"/>
              <w:spacing w:before="20" w:after="20"/>
              <w:ind w:left="57" w:right="57"/>
            </w:pPr>
            <w:r w:rsidRPr="00CF3378">
              <w:t>24</w:t>
            </w:r>
          </w:p>
        </w:tc>
        <w:tc>
          <w:tcPr>
            <w:tcW w:w="1417" w:type="dxa"/>
            <w:shd w:val="clear" w:color="auto" w:fill="auto"/>
            <w:vAlign w:val="bottom"/>
          </w:tcPr>
          <w:p w14:paraId="5D42376D" w14:textId="77777777" w:rsidR="00E95C35" w:rsidRPr="00CF3378" w:rsidRDefault="00E95C35" w:rsidP="00500DDF">
            <w:pPr>
              <w:pStyle w:val="TAC"/>
              <w:spacing w:before="20" w:after="20"/>
              <w:ind w:left="57" w:right="57"/>
            </w:pPr>
            <w:r w:rsidRPr="00CF3378">
              <w:rPr>
                <w:rFonts w:hint="eastAsia"/>
              </w:rPr>
              <w:t>2984</w:t>
            </w:r>
          </w:p>
        </w:tc>
        <w:tc>
          <w:tcPr>
            <w:tcW w:w="1418" w:type="dxa"/>
            <w:shd w:val="clear" w:color="auto" w:fill="auto"/>
            <w:vAlign w:val="bottom"/>
          </w:tcPr>
          <w:p w14:paraId="505530E1" w14:textId="77777777" w:rsidR="00E95C35" w:rsidRPr="00CF3378" w:rsidRDefault="00E95C35" w:rsidP="00500DDF">
            <w:pPr>
              <w:pStyle w:val="TAC"/>
              <w:spacing w:before="20" w:after="20"/>
              <w:ind w:left="57" w:right="57"/>
            </w:pPr>
            <w:r w:rsidRPr="00CF3378">
              <w:rPr>
                <w:rFonts w:hint="eastAsia"/>
              </w:rPr>
              <w:t>1480</w:t>
            </w:r>
          </w:p>
        </w:tc>
        <w:tc>
          <w:tcPr>
            <w:tcW w:w="1417" w:type="dxa"/>
            <w:shd w:val="clear" w:color="auto" w:fill="auto"/>
            <w:vAlign w:val="bottom"/>
          </w:tcPr>
          <w:p w14:paraId="6F41113C" w14:textId="77777777" w:rsidR="00E95C35" w:rsidRPr="00CF3378" w:rsidRDefault="00E95C35" w:rsidP="00500DDF">
            <w:pPr>
              <w:pStyle w:val="TAC"/>
              <w:spacing w:before="20" w:after="20"/>
              <w:ind w:left="57" w:right="57"/>
            </w:pPr>
            <w:r w:rsidRPr="00CF3378">
              <w:rPr>
                <w:rFonts w:hint="eastAsia"/>
              </w:rPr>
              <w:t xml:space="preserve">406 </w:t>
            </w:r>
          </w:p>
        </w:tc>
        <w:tc>
          <w:tcPr>
            <w:tcW w:w="1560" w:type="dxa"/>
            <w:shd w:val="clear" w:color="auto" w:fill="auto"/>
            <w:vAlign w:val="bottom"/>
          </w:tcPr>
          <w:p w14:paraId="2E3F2169" w14:textId="77777777" w:rsidR="00E95C35" w:rsidRPr="00CF3378" w:rsidRDefault="00E95C35" w:rsidP="00500DDF">
            <w:pPr>
              <w:pStyle w:val="TAC"/>
              <w:spacing w:before="20" w:after="20"/>
              <w:ind w:left="57" w:right="57"/>
            </w:pPr>
            <w:r w:rsidRPr="00CF3378">
              <w:rPr>
                <w:rFonts w:hint="eastAsia"/>
              </w:rPr>
              <w:t>0.016</w:t>
            </w:r>
          </w:p>
        </w:tc>
        <w:tc>
          <w:tcPr>
            <w:tcW w:w="1559" w:type="dxa"/>
            <w:shd w:val="clear" w:color="auto" w:fill="auto"/>
            <w:vAlign w:val="bottom"/>
          </w:tcPr>
          <w:p w14:paraId="46F1814D" w14:textId="77777777" w:rsidR="00E95C35" w:rsidRPr="00CF3378" w:rsidRDefault="00E95C35" w:rsidP="00500DDF">
            <w:pPr>
              <w:pStyle w:val="TAC"/>
              <w:spacing w:before="20" w:after="20"/>
              <w:ind w:left="57" w:right="57"/>
            </w:pPr>
            <w:r w:rsidRPr="00CF3378">
              <w:rPr>
                <w:rFonts w:hint="eastAsia"/>
              </w:rPr>
              <w:t>0.032</w:t>
            </w:r>
          </w:p>
        </w:tc>
        <w:tc>
          <w:tcPr>
            <w:tcW w:w="1526" w:type="dxa"/>
            <w:shd w:val="clear" w:color="auto" w:fill="auto"/>
            <w:vAlign w:val="bottom"/>
          </w:tcPr>
          <w:p w14:paraId="39FA3DBE" w14:textId="77777777" w:rsidR="00E95C35" w:rsidRPr="00CF3378" w:rsidRDefault="00E95C35" w:rsidP="00500DDF">
            <w:pPr>
              <w:pStyle w:val="TAC"/>
              <w:spacing w:before="20" w:after="20"/>
              <w:ind w:left="57" w:right="57"/>
            </w:pPr>
            <w:r w:rsidRPr="00CF3378">
              <w:rPr>
                <w:rFonts w:hint="eastAsia"/>
              </w:rPr>
              <w:t>0.112</w:t>
            </w:r>
          </w:p>
        </w:tc>
      </w:tr>
      <w:tr w:rsidR="00E95C35" w14:paraId="0A87BAC0" w14:textId="77777777" w:rsidTr="00500DDF">
        <w:tc>
          <w:tcPr>
            <w:tcW w:w="959" w:type="dxa"/>
            <w:shd w:val="clear" w:color="auto" w:fill="auto"/>
            <w:vAlign w:val="bottom"/>
          </w:tcPr>
          <w:p w14:paraId="5F140AAB" w14:textId="77777777" w:rsidR="00E95C35" w:rsidRPr="00CF3378" w:rsidRDefault="00E95C35" w:rsidP="00500DDF">
            <w:pPr>
              <w:pStyle w:val="TAC"/>
              <w:spacing w:before="20" w:after="20"/>
              <w:ind w:left="57" w:right="57"/>
            </w:pPr>
            <w:r w:rsidRPr="00CF3378">
              <w:t>25</w:t>
            </w:r>
          </w:p>
        </w:tc>
        <w:tc>
          <w:tcPr>
            <w:tcW w:w="1417" w:type="dxa"/>
            <w:shd w:val="clear" w:color="auto" w:fill="auto"/>
            <w:vAlign w:val="bottom"/>
          </w:tcPr>
          <w:p w14:paraId="1EEA275A" w14:textId="77777777" w:rsidR="00E95C35" w:rsidRPr="00CF3378" w:rsidRDefault="00E95C35" w:rsidP="00500DDF">
            <w:pPr>
              <w:pStyle w:val="TAC"/>
              <w:spacing w:before="20" w:after="20"/>
              <w:ind w:left="57" w:right="57"/>
            </w:pPr>
            <w:r w:rsidRPr="00CF3378">
              <w:rPr>
                <w:rFonts w:hint="eastAsia"/>
              </w:rPr>
              <w:t>3112</w:t>
            </w:r>
          </w:p>
        </w:tc>
        <w:tc>
          <w:tcPr>
            <w:tcW w:w="1418" w:type="dxa"/>
            <w:shd w:val="clear" w:color="auto" w:fill="auto"/>
            <w:vAlign w:val="bottom"/>
          </w:tcPr>
          <w:p w14:paraId="17F46A62" w14:textId="77777777" w:rsidR="00E95C35" w:rsidRPr="00CF3378" w:rsidRDefault="00E95C35" w:rsidP="00500DDF">
            <w:pPr>
              <w:pStyle w:val="TAC"/>
              <w:spacing w:before="20" w:after="20"/>
              <w:ind w:left="57" w:right="57"/>
            </w:pPr>
            <w:r w:rsidRPr="00CF3378">
              <w:rPr>
                <w:rFonts w:hint="eastAsia"/>
              </w:rPr>
              <w:t>1544</w:t>
            </w:r>
          </w:p>
        </w:tc>
        <w:tc>
          <w:tcPr>
            <w:tcW w:w="1417" w:type="dxa"/>
            <w:shd w:val="clear" w:color="auto" w:fill="auto"/>
            <w:vAlign w:val="bottom"/>
          </w:tcPr>
          <w:p w14:paraId="16A1FE68" w14:textId="77777777" w:rsidR="00E95C35" w:rsidRPr="00CF3378" w:rsidRDefault="00E95C35" w:rsidP="00500DDF">
            <w:pPr>
              <w:pStyle w:val="TAC"/>
              <w:spacing w:before="20" w:after="20"/>
              <w:ind w:left="57" w:right="57"/>
            </w:pPr>
            <w:r w:rsidRPr="00CF3378">
              <w:rPr>
                <w:rFonts w:hint="eastAsia"/>
              </w:rPr>
              <w:t xml:space="preserve">424 </w:t>
            </w:r>
          </w:p>
        </w:tc>
        <w:tc>
          <w:tcPr>
            <w:tcW w:w="1560" w:type="dxa"/>
            <w:shd w:val="clear" w:color="auto" w:fill="auto"/>
            <w:vAlign w:val="bottom"/>
          </w:tcPr>
          <w:p w14:paraId="5FA99639" w14:textId="77777777" w:rsidR="00E95C35" w:rsidRPr="00CF3378" w:rsidRDefault="00E95C35" w:rsidP="00500DDF">
            <w:pPr>
              <w:pStyle w:val="TAC"/>
              <w:spacing w:before="20" w:after="20"/>
              <w:ind w:left="57" w:right="57"/>
            </w:pPr>
            <w:r w:rsidRPr="00CF3378">
              <w:rPr>
                <w:rFonts w:hint="eastAsia"/>
              </w:rPr>
              <w:t>0.015</w:t>
            </w:r>
          </w:p>
        </w:tc>
        <w:tc>
          <w:tcPr>
            <w:tcW w:w="1559" w:type="dxa"/>
            <w:shd w:val="clear" w:color="auto" w:fill="auto"/>
            <w:vAlign w:val="bottom"/>
          </w:tcPr>
          <w:p w14:paraId="07F4FCA0" w14:textId="77777777" w:rsidR="00E95C35" w:rsidRPr="00CF3378" w:rsidRDefault="00E95C35" w:rsidP="00500DDF">
            <w:pPr>
              <w:pStyle w:val="TAC"/>
              <w:spacing w:before="20" w:after="20"/>
              <w:ind w:left="57" w:right="57"/>
            </w:pPr>
            <w:r w:rsidRPr="00CF3378">
              <w:rPr>
                <w:rFonts w:hint="eastAsia"/>
              </w:rPr>
              <w:t>0.031</w:t>
            </w:r>
          </w:p>
        </w:tc>
        <w:tc>
          <w:tcPr>
            <w:tcW w:w="1526" w:type="dxa"/>
            <w:shd w:val="clear" w:color="auto" w:fill="auto"/>
            <w:vAlign w:val="bottom"/>
          </w:tcPr>
          <w:p w14:paraId="5C8C3986" w14:textId="77777777" w:rsidR="00E95C35" w:rsidRPr="00CF3378" w:rsidRDefault="00E95C35" w:rsidP="00500DDF">
            <w:pPr>
              <w:pStyle w:val="TAC"/>
              <w:spacing w:before="20" w:after="20"/>
              <w:ind w:left="57" w:right="57"/>
            </w:pPr>
            <w:r w:rsidRPr="00CF3378">
              <w:rPr>
                <w:rFonts w:hint="eastAsia"/>
              </w:rPr>
              <w:t>0.107</w:t>
            </w:r>
          </w:p>
        </w:tc>
      </w:tr>
      <w:tr w:rsidR="00E95C35" w14:paraId="740C1865" w14:textId="77777777" w:rsidTr="00500DDF">
        <w:tc>
          <w:tcPr>
            <w:tcW w:w="959" w:type="dxa"/>
            <w:shd w:val="clear" w:color="auto" w:fill="auto"/>
            <w:vAlign w:val="bottom"/>
          </w:tcPr>
          <w:p w14:paraId="14140EE6" w14:textId="77777777" w:rsidR="00E95C35" w:rsidRPr="00CF3378" w:rsidRDefault="00E95C35" w:rsidP="00500DDF">
            <w:pPr>
              <w:pStyle w:val="TAC"/>
              <w:spacing w:before="20" w:after="20"/>
              <w:ind w:left="57" w:right="57"/>
            </w:pPr>
            <w:r w:rsidRPr="00CF3378">
              <w:t>26</w:t>
            </w:r>
          </w:p>
        </w:tc>
        <w:tc>
          <w:tcPr>
            <w:tcW w:w="1417" w:type="dxa"/>
            <w:shd w:val="clear" w:color="auto" w:fill="auto"/>
            <w:vAlign w:val="bottom"/>
          </w:tcPr>
          <w:p w14:paraId="608C5B67" w14:textId="77777777" w:rsidR="00E95C35" w:rsidRPr="00CF3378" w:rsidRDefault="00E95C35" w:rsidP="00500DDF">
            <w:pPr>
              <w:pStyle w:val="TAC"/>
              <w:spacing w:before="20" w:after="20"/>
              <w:ind w:left="57" w:right="57"/>
            </w:pPr>
            <w:r w:rsidRPr="00CF3378">
              <w:rPr>
                <w:rFonts w:hint="eastAsia"/>
              </w:rPr>
              <w:t>3752</w:t>
            </w:r>
          </w:p>
        </w:tc>
        <w:tc>
          <w:tcPr>
            <w:tcW w:w="1418" w:type="dxa"/>
            <w:shd w:val="clear" w:color="auto" w:fill="auto"/>
            <w:vAlign w:val="bottom"/>
          </w:tcPr>
          <w:p w14:paraId="039B740F" w14:textId="77777777" w:rsidR="00E95C35" w:rsidRPr="00CF3378" w:rsidRDefault="00E95C35" w:rsidP="00500DDF">
            <w:pPr>
              <w:pStyle w:val="TAC"/>
              <w:spacing w:before="20" w:after="20"/>
              <w:ind w:left="57" w:right="57"/>
            </w:pPr>
            <w:r w:rsidRPr="00CF3378">
              <w:rPr>
                <w:rFonts w:hint="eastAsia"/>
              </w:rPr>
              <w:t>1864</w:t>
            </w:r>
          </w:p>
        </w:tc>
        <w:tc>
          <w:tcPr>
            <w:tcW w:w="1417" w:type="dxa"/>
            <w:shd w:val="clear" w:color="auto" w:fill="auto"/>
            <w:vAlign w:val="bottom"/>
          </w:tcPr>
          <w:p w14:paraId="7DC01DAA" w14:textId="77777777" w:rsidR="00E95C35" w:rsidRPr="00CF3378" w:rsidRDefault="00E95C35" w:rsidP="00500DDF">
            <w:pPr>
              <w:pStyle w:val="TAC"/>
              <w:spacing w:before="20" w:after="20"/>
              <w:ind w:left="57" w:right="57"/>
            </w:pPr>
            <w:r w:rsidRPr="00CF3378">
              <w:rPr>
                <w:rFonts w:hint="eastAsia"/>
              </w:rPr>
              <w:t xml:space="preserve">515 </w:t>
            </w:r>
          </w:p>
        </w:tc>
        <w:tc>
          <w:tcPr>
            <w:tcW w:w="1560" w:type="dxa"/>
            <w:shd w:val="clear" w:color="auto" w:fill="auto"/>
            <w:vAlign w:val="bottom"/>
          </w:tcPr>
          <w:p w14:paraId="4E3F0821" w14:textId="77777777" w:rsidR="00E95C35" w:rsidRPr="00CF3378" w:rsidRDefault="00E95C35" w:rsidP="00500DDF">
            <w:pPr>
              <w:pStyle w:val="TAC"/>
              <w:spacing w:before="20" w:after="20"/>
              <w:ind w:left="57" w:right="57"/>
            </w:pPr>
            <w:r w:rsidRPr="00CF3378">
              <w:rPr>
                <w:rFonts w:hint="eastAsia"/>
              </w:rPr>
              <w:t>0.013</w:t>
            </w:r>
          </w:p>
        </w:tc>
        <w:tc>
          <w:tcPr>
            <w:tcW w:w="1559" w:type="dxa"/>
            <w:shd w:val="clear" w:color="auto" w:fill="auto"/>
            <w:vAlign w:val="bottom"/>
          </w:tcPr>
          <w:p w14:paraId="6327C01D" w14:textId="77777777" w:rsidR="00E95C35" w:rsidRPr="00CF3378" w:rsidRDefault="00E95C35" w:rsidP="00500DDF">
            <w:pPr>
              <w:pStyle w:val="TAC"/>
              <w:spacing w:before="20" w:after="20"/>
              <w:ind w:left="57" w:right="57"/>
            </w:pPr>
            <w:r w:rsidRPr="00CF3378">
              <w:rPr>
                <w:rFonts w:hint="eastAsia"/>
              </w:rPr>
              <w:t>0.025</w:t>
            </w:r>
          </w:p>
        </w:tc>
        <w:tc>
          <w:tcPr>
            <w:tcW w:w="1526" w:type="dxa"/>
            <w:shd w:val="clear" w:color="auto" w:fill="auto"/>
            <w:vAlign w:val="bottom"/>
          </w:tcPr>
          <w:p w14:paraId="0702087B" w14:textId="77777777" w:rsidR="00E95C35" w:rsidRPr="00CF3378" w:rsidRDefault="00E95C35" w:rsidP="00500DDF">
            <w:pPr>
              <w:pStyle w:val="TAC"/>
              <w:spacing w:before="20" w:after="20"/>
              <w:ind w:left="57" w:right="57"/>
            </w:pPr>
            <w:r w:rsidRPr="00CF3378">
              <w:rPr>
                <w:rFonts w:hint="eastAsia"/>
              </w:rPr>
              <w:t>0.089</w:t>
            </w:r>
          </w:p>
        </w:tc>
      </w:tr>
    </w:tbl>
    <w:p w14:paraId="0F10BFFF" w14:textId="77777777" w:rsidR="00E95C35" w:rsidRDefault="00E95C35" w:rsidP="00E95C35">
      <w:pPr>
        <w:pStyle w:val="TF"/>
      </w:pPr>
    </w:p>
    <w:p w14:paraId="10A2634B" w14:textId="77777777" w:rsidR="00E95C35" w:rsidRDefault="00E95C35" w:rsidP="00E95C35">
      <w:pPr>
        <w:pStyle w:val="TF"/>
      </w:pPr>
    </w:p>
    <w:p w14:paraId="40C7FCED" w14:textId="6CD8DE69" w:rsidR="00E95C35" w:rsidRDefault="00E95C35" w:rsidP="00EB18D7">
      <w:pPr>
        <w:pStyle w:val="TF"/>
      </w:pPr>
      <w:r>
        <w:rPr>
          <w:noProof/>
          <w:lang w:val="en-US"/>
        </w:rPr>
        <w:drawing>
          <wp:inline distT="0" distB="0" distL="0" distR="0" wp14:anchorId="0C7332B2" wp14:editId="4AAC6519">
            <wp:extent cx="6129020" cy="2770505"/>
            <wp:effectExtent l="0" t="0" r="0" b="0"/>
            <wp:docPr id="133" name="Object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sidRPr="004E4848">
        <w:t xml:space="preserve"> </w:t>
      </w:r>
      <w:r w:rsidRPr="006E13D1">
        <w:t xml:space="preserve">Figure </w:t>
      </w:r>
      <w:r w:rsidR="00582217">
        <w:t>9.1.12</w:t>
      </w:r>
      <w:r>
        <w:t>-2</w:t>
      </w:r>
      <w:r w:rsidRPr="006E13D1">
        <w:t xml:space="preserve">: </w:t>
      </w:r>
      <w:r>
        <w:t>L2 overhead with 5PRB</w:t>
      </w:r>
    </w:p>
    <w:p w14:paraId="533EF147" w14:textId="4C0A58B7" w:rsidR="00E95C35" w:rsidRDefault="00E95C35" w:rsidP="00927791">
      <w:pPr>
        <w:pStyle w:val="Observation"/>
        <w:numPr>
          <w:ilvl w:val="0"/>
          <w:numId w:val="7"/>
        </w:numPr>
      </w:pPr>
      <w:r w:rsidRPr="00472591">
        <w:t>L2 overhead increases</w:t>
      </w:r>
      <w:r>
        <w:t xml:space="preserve"> significantly for shorter TTI length with smaller TBS.</w:t>
      </w:r>
    </w:p>
    <w:p w14:paraId="30BB2130" w14:textId="12BEE71C" w:rsidR="00E95C35" w:rsidRDefault="00E95C35" w:rsidP="00927791">
      <w:pPr>
        <w:pStyle w:val="Observation"/>
        <w:numPr>
          <w:ilvl w:val="0"/>
          <w:numId w:val="7"/>
        </w:numPr>
      </w:pPr>
      <w:r>
        <w:t>L2 overhead is very high when the number of PRBs used for shorter TTI is limited and when low MCS is used, for some cases</w:t>
      </w:r>
      <w:r w:rsidRPr="00891209">
        <w:t xml:space="preserve"> </w:t>
      </w:r>
      <w:r>
        <w:t>the TBS is not even enough just for the L2 headers and CRC.</w:t>
      </w:r>
    </w:p>
    <w:p w14:paraId="2E5245AD" w14:textId="77777777" w:rsidR="00BC3446" w:rsidRDefault="00BC3446" w:rsidP="00431BFB"/>
    <w:p w14:paraId="061BCB8F" w14:textId="4DF4098D" w:rsidR="00BC3446" w:rsidRDefault="00BC3446" w:rsidP="00BC3446">
      <w:pPr>
        <w:pStyle w:val="Heading2"/>
      </w:pPr>
      <w:bookmarkStart w:id="221" w:name="_Toc441661505"/>
      <w:bookmarkStart w:id="222" w:name="_Toc317436263"/>
      <w:r>
        <w:t>9.2</w:t>
      </w:r>
      <w:r>
        <w:tab/>
      </w:r>
      <w:r w:rsidRPr="00965589">
        <w:t>Protocol</w:t>
      </w:r>
      <w:r>
        <w:t xml:space="preserve"> evaluations</w:t>
      </w:r>
      <w:r>
        <w:rPr>
          <w:rFonts w:hint="eastAsia"/>
        </w:rPr>
        <w:t xml:space="preserve"> on Contention based PUSCH </w:t>
      </w:r>
      <w:r>
        <w:t>transmission</w:t>
      </w:r>
      <w:bookmarkEnd w:id="221"/>
      <w:bookmarkEnd w:id="222"/>
    </w:p>
    <w:p w14:paraId="735CF0AE" w14:textId="77777777" w:rsidR="00BC3446" w:rsidRDefault="00BC3446" w:rsidP="00BC3446">
      <w:pPr>
        <w:pStyle w:val="Heading3"/>
      </w:pPr>
      <w:bookmarkStart w:id="223" w:name="_Toc441661506"/>
      <w:bookmarkStart w:id="224" w:name="_Toc317436264"/>
      <w:r>
        <w:t>9.</w:t>
      </w:r>
      <w:r>
        <w:rPr>
          <w:rFonts w:hint="eastAsia"/>
        </w:rPr>
        <w:t>2</w:t>
      </w:r>
      <w:r>
        <w:t>.</w:t>
      </w:r>
      <w:r>
        <w:rPr>
          <w:rFonts w:hint="eastAsia"/>
        </w:rPr>
        <w:t>1</w:t>
      </w:r>
      <w:r>
        <w:tab/>
      </w:r>
      <w:r>
        <w:rPr>
          <w:rFonts w:hint="eastAsia"/>
        </w:rPr>
        <w:t>E</w:t>
      </w:r>
      <w:r w:rsidRPr="00753D8D">
        <w:t xml:space="preserve">valuation </w:t>
      </w:r>
      <w:r>
        <w:rPr>
          <w:rFonts w:hint="eastAsia"/>
        </w:rPr>
        <w:t>1 on</w:t>
      </w:r>
      <w:r>
        <w:t xml:space="preserve"> </w:t>
      </w:r>
      <w:r>
        <w:rPr>
          <w:rFonts w:hint="eastAsia"/>
        </w:rPr>
        <w:t>solution 1 [</w:t>
      </w:r>
      <w:r>
        <w:t>16</w:t>
      </w:r>
      <w:r>
        <w:rPr>
          <w:rFonts w:hint="eastAsia"/>
        </w:rPr>
        <w:t>]</w:t>
      </w:r>
      <w:bookmarkEnd w:id="223"/>
      <w:bookmarkEnd w:id="224"/>
    </w:p>
    <w:p w14:paraId="4F8A4B35" w14:textId="77777777" w:rsidR="00BC3446" w:rsidRPr="001678FB" w:rsidRDefault="00BC3446" w:rsidP="00BC3446">
      <w:pPr>
        <w:rPr>
          <w:lang w:eastAsia="zh-CN"/>
        </w:rPr>
      </w:pPr>
      <w:r>
        <w:rPr>
          <w:rFonts w:hint="eastAsia"/>
          <w:lang w:val="en-US" w:eastAsia="zh-CN"/>
        </w:rPr>
        <w:t xml:space="preserve">In the following evaluations, we assume that 4 different UEs share the same </w:t>
      </w:r>
      <w:r>
        <w:rPr>
          <w:rFonts w:hint="eastAsia"/>
        </w:rPr>
        <w:t>PUSCH</w:t>
      </w:r>
      <w:r>
        <w:rPr>
          <w:rFonts w:hint="eastAsia"/>
          <w:lang w:eastAsia="zh-CN"/>
        </w:rPr>
        <w:t xml:space="preserve"> resource</w:t>
      </w:r>
      <w:r>
        <w:rPr>
          <w:rFonts w:hint="eastAsia"/>
          <w:lang w:val="en-US" w:eastAsia="zh-CN"/>
        </w:rPr>
        <w:t>.</w:t>
      </w:r>
    </w:p>
    <w:p w14:paraId="0773FDCF" w14:textId="77777777" w:rsidR="00BC3446" w:rsidRDefault="00BC3446" w:rsidP="00BC3446">
      <w:pPr>
        <w:pStyle w:val="Heading4"/>
      </w:pPr>
      <w:bookmarkStart w:id="225" w:name="_Toc441661507"/>
      <w:bookmarkStart w:id="226" w:name="_Toc317436265"/>
      <w:r>
        <w:rPr>
          <w:rFonts w:hint="eastAsia"/>
        </w:rPr>
        <w:t>9.2.1.1</w:t>
      </w:r>
      <w:r>
        <w:rPr>
          <w:rFonts w:hint="eastAsia"/>
        </w:rPr>
        <w:tab/>
        <w:t>R</w:t>
      </w:r>
      <w:r w:rsidRPr="00753D8D">
        <w:t>esource efficiency</w:t>
      </w:r>
      <w:bookmarkEnd w:id="225"/>
      <w:bookmarkEnd w:id="226"/>
    </w:p>
    <w:p w14:paraId="07DCA19B" w14:textId="77777777"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from system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p>
    <w:p w14:paraId="36305BA6" w14:textId="77777777" w:rsidR="00BC3446" w:rsidRDefault="00BC3446" w:rsidP="00BC3446">
      <w:pPr>
        <w:rPr>
          <w:lang w:val="en-US" w:eastAsia="zh-CN"/>
        </w:rPr>
      </w:pPr>
      <w:r>
        <w:rPr>
          <w:rFonts w:hint="eastAsia"/>
          <w:lang w:eastAsia="zh-CN"/>
        </w:rPr>
        <w:t>6*a^2*(1-a</w:t>
      </w:r>
      <w:r w:rsidRPr="009E08D5">
        <w:rPr>
          <w:rFonts w:hint="eastAsia"/>
          <w:lang w:eastAsia="zh-CN"/>
        </w:rPr>
        <w:t>)^2</w:t>
      </w:r>
      <w:r>
        <w:rPr>
          <w:rFonts w:hint="eastAsia"/>
        </w:rPr>
        <w:t xml:space="preserve"> </w:t>
      </w:r>
      <w:r>
        <w:rPr>
          <w:rFonts w:hint="eastAsia"/>
          <w:lang w:eastAsia="zh-CN"/>
        </w:rPr>
        <w:t>+</w:t>
      </w:r>
      <w:r w:rsidRPr="009E08D5">
        <w:rPr>
          <w:rFonts w:hint="eastAsia"/>
        </w:rPr>
        <w:t xml:space="preserve"> </w:t>
      </w:r>
      <w:r>
        <w:rPr>
          <w:rFonts w:hint="eastAsia"/>
          <w:lang w:eastAsia="zh-CN"/>
        </w:rPr>
        <w:t>4*a^3*(1-a</w:t>
      </w:r>
      <w:r w:rsidRPr="009E08D5">
        <w:rPr>
          <w:rFonts w:hint="eastAsia"/>
          <w:lang w:eastAsia="zh-CN"/>
        </w:rPr>
        <w:t>)</w:t>
      </w:r>
      <w:r>
        <w:rPr>
          <w:rFonts w:hint="eastAsia"/>
        </w:rPr>
        <w:t xml:space="preserve"> </w:t>
      </w:r>
      <w:r>
        <w:rPr>
          <w:rFonts w:hint="eastAsia"/>
          <w:lang w:eastAsia="zh-CN"/>
        </w:rPr>
        <w:t>+</w:t>
      </w:r>
      <w:r w:rsidRPr="009E08D5">
        <w:rPr>
          <w:rFonts w:hint="eastAsia"/>
        </w:rPr>
        <w:t xml:space="preserve"> </w:t>
      </w:r>
      <w:r>
        <w:rPr>
          <w:rFonts w:hint="eastAsia"/>
          <w:lang w:eastAsia="zh-CN"/>
        </w:rPr>
        <w:t>a</w:t>
      </w:r>
      <w:r w:rsidRPr="009E08D5">
        <w:rPr>
          <w:rFonts w:hint="eastAsia"/>
          <w:lang w:eastAsia="zh-CN"/>
        </w:rPr>
        <w:t>^4</w:t>
      </w:r>
      <w:r>
        <w:rPr>
          <w:rFonts w:hint="eastAsia"/>
          <w:lang w:eastAsia="zh-CN"/>
        </w:rPr>
        <w:t xml:space="preserve"> (i.e. </w:t>
      </w:r>
      <w:r>
        <w:rPr>
          <w:rFonts w:hint="eastAsia"/>
          <w:lang w:val="en-US" w:eastAsia="zh-CN"/>
        </w:rPr>
        <w:t>probability for 2, 3 and 4 colliding UEs respectively</w:t>
      </w:r>
      <w:r>
        <w:rPr>
          <w:rFonts w:hint="eastAsia"/>
          <w:lang w:eastAsia="zh-CN"/>
        </w:rPr>
        <w:t>)</w:t>
      </w:r>
    </w:p>
    <w:p w14:paraId="7838CCD0" w14:textId="77777777" w:rsidR="00BC3446" w:rsidRDefault="00BC3446" w:rsidP="00BC3446">
      <w:pPr>
        <w:rPr>
          <w:lang w:val="en-US" w:eastAsia="zh-CN"/>
        </w:rPr>
      </w:pPr>
      <w:r>
        <w:rPr>
          <w:rFonts w:hint="eastAsia"/>
          <w:lang w:val="en-US" w:eastAsia="zh-CN"/>
        </w:rPr>
        <w:t xml:space="preserve">Figure </w:t>
      </w:r>
      <w:r>
        <w:rPr>
          <w:rFonts w:hint="eastAsia"/>
        </w:rPr>
        <w:t>9.2.1.1</w:t>
      </w:r>
      <w:r>
        <w:rPr>
          <w:rFonts w:hint="eastAsia"/>
          <w:lang w:eastAsia="zh-CN"/>
        </w:rPr>
        <w:t xml:space="preserve">-1 </w:t>
      </w:r>
      <w:r>
        <w:rPr>
          <w:lang w:eastAsia="zh-CN"/>
        </w:rPr>
        <w:t>illustrates</w:t>
      </w:r>
      <w:r>
        <w:rPr>
          <w:rFonts w:hint="eastAsia"/>
          <w:lang w:eastAsia="zh-CN"/>
        </w:rPr>
        <w:t xml:space="preserve"> the </w:t>
      </w:r>
      <w:r>
        <w:rPr>
          <w:rFonts w:hint="eastAsia"/>
          <w:lang w:val="en-US" w:eastAsia="zh-CN"/>
        </w:rPr>
        <w:t xml:space="preserve">resource efficiency gain provided by </w:t>
      </w:r>
      <w:r>
        <w:rPr>
          <w:rFonts w:hint="eastAsia"/>
          <w:lang w:eastAsia="zh-CN"/>
        </w:rPr>
        <w:t xml:space="preserve">contention based PUSCH transmission (compared to the </w:t>
      </w:r>
      <w:r>
        <w:rPr>
          <w:rFonts w:hint="eastAsia"/>
          <w:lang w:val="en-US" w:eastAsia="zh-CN"/>
        </w:rPr>
        <w:t xml:space="preserve">pre-scheduling scheme allowed by </w:t>
      </w:r>
      <w:r w:rsidRPr="00244827">
        <w:rPr>
          <w:lang w:val="en-US"/>
        </w:rPr>
        <w:t>current specifications</w:t>
      </w:r>
      <w:r>
        <w:rPr>
          <w:rFonts w:hint="eastAsia"/>
          <w:lang w:val="en-US" w:eastAsia="zh-CN"/>
        </w:rPr>
        <w:t xml:space="preserve"> for which UL grant is assigned every 1ms) and the corresponding collision probability with different </w:t>
      </w:r>
      <w:r>
        <w:rPr>
          <w:rFonts w:hint="eastAsia"/>
          <w:lang w:eastAsia="zh-CN"/>
        </w:rPr>
        <w:t xml:space="preserve">UE packet arrival rates (i.e. 10% means in average one UL packet every 10ms). It is observed </w:t>
      </w:r>
      <w:r>
        <w:rPr>
          <w:lang w:eastAsia="zh-CN"/>
        </w:rPr>
        <w:t>that</w:t>
      </w:r>
      <w:r>
        <w:rPr>
          <w:rFonts w:hint="eastAsia"/>
          <w:lang w:eastAsia="zh-CN"/>
        </w:rPr>
        <w:t xml:space="preserve"> the </w:t>
      </w:r>
      <w:r>
        <w:rPr>
          <w:rFonts w:hint="eastAsia"/>
          <w:lang w:val="en-US" w:eastAsia="zh-CN"/>
        </w:rPr>
        <w:t xml:space="preserve">collision probability increases with the increase of </w:t>
      </w:r>
      <w:r>
        <w:rPr>
          <w:rFonts w:hint="eastAsia"/>
          <w:lang w:eastAsia="zh-CN"/>
        </w:rPr>
        <w:t xml:space="preserve">UE packet arrival rate, and the </w:t>
      </w:r>
      <w:r>
        <w:rPr>
          <w:rFonts w:hint="eastAsia"/>
          <w:lang w:val="en-US" w:eastAsia="zh-CN"/>
        </w:rPr>
        <w:t xml:space="preserve">resource efficiency gain decreases </w:t>
      </w:r>
      <w:r>
        <w:rPr>
          <w:lang w:val="en-US" w:eastAsia="zh-CN"/>
        </w:rPr>
        <w:t>with</w:t>
      </w:r>
      <w:r>
        <w:rPr>
          <w:rFonts w:hint="eastAsia"/>
          <w:lang w:val="en-US" w:eastAsia="zh-CN"/>
        </w:rPr>
        <w:t xml:space="preserve"> the increase of</w:t>
      </w:r>
      <w:r w:rsidRPr="00B03DEE">
        <w:rPr>
          <w:rFonts w:hint="eastAsia"/>
          <w:lang w:val="en-US" w:eastAsia="zh-CN"/>
        </w:rPr>
        <w:t xml:space="preserve"> </w:t>
      </w:r>
      <w:r>
        <w:rPr>
          <w:rFonts w:hint="eastAsia"/>
          <w:lang w:val="en-US" w:eastAsia="zh-CN"/>
        </w:rPr>
        <w:t>collision probability.</w:t>
      </w:r>
      <w:r w:rsidRPr="00B03DEE">
        <w:rPr>
          <w:rFonts w:hint="eastAsia"/>
        </w:rPr>
        <w:t xml:space="preserve"> </w:t>
      </w:r>
      <w:r>
        <w:rPr>
          <w:rFonts w:hint="eastAsia"/>
          <w:lang w:eastAsia="zh-CN"/>
        </w:rPr>
        <w:t xml:space="preserve">The </w:t>
      </w:r>
      <w:r>
        <w:rPr>
          <w:rFonts w:hint="eastAsia"/>
        </w:rPr>
        <w:t xml:space="preserve">radio </w:t>
      </w:r>
      <w:r>
        <w:t>efficiency</w:t>
      </w:r>
      <w:r>
        <w:rPr>
          <w:rFonts w:hint="eastAsia"/>
        </w:rPr>
        <w:t xml:space="preserve"> </w:t>
      </w:r>
      <w:r>
        <w:rPr>
          <w:rFonts w:hint="eastAsia"/>
          <w:lang w:eastAsia="zh-CN"/>
        </w:rPr>
        <w:t xml:space="preserve">gain is significant when the </w:t>
      </w:r>
      <w:r>
        <w:rPr>
          <w:rFonts w:hint="eastAsia"/>
          <w:lang w:val="en-US" w:eastAsia="zh-CN"/>
        </w:rPr>
        <w:t>collision probability is low (e.g.&lt;30%).</w:t>
      </w:r>
    </w:p>
    <w:p w14:paraId="36163BC7" w14:textId="71145989" w:rsidR="00BC3446" w:rsidRDefault="00BC3446" w:rsidP="00BC3446">
      <w:pPr>
        <w:jc w:val="center"/>
        <w:rPr>
          <w:noProof/>
          <w:lang w:val="en-US" w:eastAsia="zh-CN"/>
        </w:rPr>
      </w:pPr>
      <w:r>
        <w:rPr>
          <w:noProof/>
          <w:lang w:val="en-US"/>
        </w:rPr>
        <w:drawing>
          <wp:inline distT="0" distB="0" distL="0" distR="0" wp14:anchorId="1D55FEC8" wp14:editId="6F0A16AA">
            <wp:extent cx="3597910" cy="2700655"/>
            <wp:effectExtent l="0" t="0" r="0" b="0"/>
            <wp:docPr id="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597910" cy="2700655"/>
                    </a:xfrm>
                    <a:prstGeom prst="rect">
                      <a:avLst/>
                    </a:prstGeom>
                    <a:noFill/>
                    <a:ln>
                      <a:noFill/>
                    </a:ln>
                  </pic:spPr>
                </pic:pic>
              </a:graphicData>
            </a:graphic>
          </wp:inline>
        </w:drawing>
      </w:r>
    </w:p>
    <w:p w14:paraId="0E0010A5" w14:textId="77777777" w:rsidR="00BC3446" w:rsidRPr="00ED0BAD" w:rsidRDefault="00BC3446" w:rsidP="00D17344">
      <w:pPr>
        <w:pStyle w:val="TF"/>
        <w:rPr>
          <w:lang w:val="en-US" w:eastAsia="zh-CN"/>
        </w:rPr>
      </w:pPr>
      <w:r w:rsidRPr="00ED0BAD">
        <w:rPr>
          <w:rFonts w:hint="eastAsia"/>
          <w:noProof/>
          <w:lang w:val="en-US" w:eastAsia="zh-CN"/>
        </w:rPr>
        <w:t xml:space="preserve">Figure </w:t>
      </w:r>
      <w:r w:rsidRPr="00ED0BAD">
        <w:rPr>
          <w:rFonts w:hint="eastAsia"/>
        </w:rPr>
        <w:t>9.2.1.1</w:t>
      </w:r>
      <w:r w:rsidRPr="00ED0BAD">
        <w:rPr>
          <w:rFonts w:hint="eastAsia"/>
          <w:lang w:eastAsia="zh-CN"/>
        </w:rPr>
        <w:t>-1:</w:t>
      </w:r>
      <w:r w:rsidRPr="00ED0BAD">
        <w:rPr>
          <w:rFonts w:hint="eastAsia"/>
          <w:noProof/>
          <w:lang w:val="en-US" w:eastAsia="zh-CN"/>
        </w:rPr>
        <w:t xml:space="preserve"> </w:t>
      </w:r>
      <w:r w:rsidRPr="00ED0BAD">
        <w:rPr>
          <w:rFonts w:hint="eastAsia"/>
          <w:lang w:val="en-US" w:eastAsia="zh-CN"/>
        </w:rPr>
        <w:t xml:space="preserve">Resource efficiency gain 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14:paraId="338B4B21" w14:textId="77777777" w:rsidR="00BC3446" w:rsidRPr="001D1391" w:rsidRDefault="00BC3446" w:rsidP="00BC3446">
      <w:pPr>
        <w:pStyle w:val="NO"/>
        <w:rPr>
          <w:lang w:eastAsia="zh-CN"/>
        </w:rPr>
      </w:pPr>
      <w:r>
        <w:rPr>
          <w:rFonts w:hint="eastAsia"/>
        </w:rPr>
        <w:t>Note:</w:t>
      </w:r>
      <w:r>
        <w:rPr>
          <w:rFonts w:hint="eastAsia"/>
          <w:lang w:eastAsia="zh-CN"/>
        </w:rPr>
        <w:tab/>
        <w:t xml:space="preserve">Even if collision happens, it is still possible for the eNB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no extra PUSCH resource is needed for </w:t>
      </w:r>
      <w:r>
        <w:rPr>
          <w:lang w:eastAsia="zh-CN"/>
        </w:rPr>
        <w:t>the</w:t>
      </w:r>
      <w:r>
        <w:rPr>
          <w:rFonts w:hint="eastAsia"/>
          <w:lang w:eastAsia="zh-CN"/>
        </w:rPr>
        <w:t xml:space="preserve"> </w:t>
      </w:r>
      <w:r>
        <w:rPr>
          <w:lang w:eastAsia="zh-CN"/>
        </w:rPr>
        <w:t>retransmission</w:t>
      </w:r>
      <w:r>
        <w:rPr>
          <w:rFonts w:hint="eastAsia"/>
          <w:lang w:eastAsia="zh-CN"/>
        </w:rPr>
        <w:t>.</w:t>
      </w:r>
    </w:p>
    <w:p w14:paraId="01CE0BE1" w14:textId="41935371" w:rsidR="00BC3446" w:rsidRDefault="00BC3446" w:rsidP="00D17344">
      <w:pPr>
        <w:pStyle w:val="Observation"/>
        <w:numPr>
          <w:ilvl w:val="0"/>
          <w:numId w:val="7"/>
        </w:numPr>
      </w:pPr>
      <w:r>
        <w:rPr>
          <w:rFonts w:hint="eastAsia"/>
        </w:rPr>
        <w:t xml:space="preserve">Compared to the pre-scheduling scheme allowed by </w:t>
      </w:r>
      <w:r w:rsidRPr="00244827">
        <w:t>current specifications</w:t>
      </w:r>
      <w:r>
        <w:rPr>
          <w:rFonts w:hint="eastAsia"/>
        </w:rPr>
        <w:t xml:space="preserve">, contention based PUSCH transmission can significantly improve the radio </w:t>
      </w:r>
      <w:r>
        <w:t>efficiency</w:t>
      </w:r>
      <w:r>
        <w:rPr>
          <w:rFonts w:hint="eastAsia"/>
        </w:rPr>
        <w:t xml:space="preserve"> when the collision probability is low (e.g.&lt;30%).</w:t>
      </w:r>
    </w:p>
    <w:p w14:paraId="58AA76E0" w14:textId="77777777" w:rsidR="00BC3446" w:rsidRDefault="00BC3446" w:rsidP="00BC3446">
      <w:pPr>
        <w:pStyle w:val="Heading4"/>
      </w:pPr>
      <w:bookmarkStart w:id="227" w:name="_Toc441661508"/>
      <w:bookmarkStart w:id="228" w:name="_Toc317436266"/>
      <w:r>
        <w:rPr>
          <w:rFonts w:hint="eastAsia"/>
        </w:rPr>
        <w:t>9.2.1.2</w:t>
      </w:r>
      <w:r>
        <w:rPr>
          <w:rFonts w:hint="eastAsia"/>
        </w:rPr>
        <w:tab/>
        <w:t>Uplink latency</w:t>
      </w:r>
      <w:bookmarkEnd w:id="227"/>
      <w:bookmarkEnd w:id="228"/>
    </w:p>
    <w:p w14:paraId="1E9F5BCD" w14:textId="77777777" w:rsidR="00BC3446" w:rsidRDefault="00BC3446" w:rsidP="00BC3446">
      <w:pPr>
        <w:rPr>
          <w:lang w:eastAsia="zh-CN"/>
        </w:rPr>
      </w:pPr>
      <w:r>
        <w:rPr>
          <w:rFonts w:hint="eastAsia"/>
          <w:lang w:eastAsia="zh-CN"/>
        </w:rPr>
        <w:t>Table 9.2.1.2-1</w:t>
      </w:r>
      <w:r w:rsidRPr="00D95EFB">
        <w:t xml:space="preserve"> </w:t>
      </w:r>
      <w:r w:rsidRPr="00D16FC8">
        <w:t>provide</w:t>
      </w:r>
      <w:r>
        <w:t xml:space="preserve">s </w:t>
      </w:r>
      <w:r>
        <w:rPr>
          <w:rFonts w:hint="eastAsia"/>
          <w:lang w:eastAsia="zh-CN"/>
        </w:rPr>
        <w:t>the</w:t>
      </w:r>
      <w:r>
        <w:t xml:space="preserve"> </w:t>
      </w:r>
      <w:r>
        <w:rPr>
          <w:rFonts w:hint="eastAsia"/>
          <w:lang w:eastAsia="zh-CN"/>
        </w:rPr>
        <w:t>latency</w:t>
      </w:r>
      <w:r>
        <w:t xml:space="preserve"> analysis </w:t>
      </w:r>
      <w:r>
        <w:rPr>
          <w:rFonts w:hint="eastAsia"/>
          <w:lang w:eastAsia="zh-CN"/>
        </w:rPr>
        <w:t>on</w:t>
      </w:r>
      <w:r>
        <w:t xml:space="preserve"> </w:t>
      </w:r>
      <w:r>
        <w:rPr>
          <w:rFonts w:hint="eastAsia"/>
          <w:lang w:eastAsia="zh-CN"/>
        </w:rPr>
        <w:t xml:space="preserve">contention based PUSCH transmission if no collision happens, assuming that the contention based PUSCH </w:t>
      </w:r>
      <w:r>
        <w:rPr>
          <w:lang w:eastAsia="zh-CN"/>
        </w:rPr>
        <w:t>resource</w:t>
      </w:r>
      <w:r>
        <w:rPr>
          <w:rFonts w:hint="eastAsia"/>
          <w:lang w:eastAsia="zh-CN"/>
        </w:rPr>
        <w:t xml:space="preserve"> i</w:t>
      </w:r>
      <w:r w:rsidRPr="00C36ECE">
        <w:rPr>
          <w:rFonts w:hint="eastAsia"/>
          <w:lang w:eastAsia="zh-CN"/>
        </w:rPr>
        <w:t xml:space="preserve">s provided by </w:t>
      </w:r>
      <w:r w:rsidRPr="00C36ECE">
        <w:rPr>
          <w:lang w:eastAsia="zh-CN"/>
        </w:rPr>
        <w:t>dynamic</w:t>
      </w:r>
      <w:r w:rsidRPr="00C36ECE">
        <w:rPr>
          <w:rFonts w:hint="eastAsia"/>
          <w:lang w:eastAsia="zh-CN"/>
        </w:rPr>
        <w:t xml:space="preserve"> scheduling every 1ms. </w:t>
      </w:r>
      <w:r w:rsidRPr="00C36ECE">
        <w:t xml:space="preserve">The analysis </w:t>
      </w:r>
      <w:r w:rsidRPr="00C36ECE">
        <w:rPr>
          <w:rFonts w:hint="eastAsia"/>
          <w:lang w:eastAsia="zh-CN"/>
        </w:rPr>
        <w:t>shows</w:t>
      </w:r>
      <w:r w:rsidRPr="00C36ECE">
        <w:t xml:space="preserve"> that the uplink </w:t>
      </w:r>
      <w:r w:rsidRPr="00C36ECE">
        <w:rPr>
          <w:rFonts w:hint="eastAsia"/>
          <w:lang w:eastAsia="zh-CN"/>
        </w:rPr>
        <w:t xml:space="preserve">data </w:t>
      </w:r>
      <w:r w:rsidRPr="00C36ECE">
        <w:rPr>
          <w:lang w:eastAsia="zh-CN"/>
        </w:rPr>
        <w:t>transmission</w:t>
      </w:r>
      <w:r w:rsidRPr="00C36ECE">
        <w:rPr>
          <w:rFonts w:hint="eastAsia"/>
          <w:lang w:eastAsia="zh-CN"/>
        </w:rPr>
        <w:t xml:space="preserve"> </w:t>
      </w:r>
      <w:r w:rsidRPr="00C36ECE">
        <w:t xml:space="preserve">can be achieved within </w:t>
      </w:r>
      <w:r w:rsidRPr="00C36ECE">
        <w:rPr>
          <w:rFonts w:hint="eastAsia"/>
          <w:lang w:eastAsia="zh-CN"/>
        </w:rPr>
        <w:t>8</w:t>
      </w:r>
      <w:r w:rsidRPr="00C36ECE">
        <w:t>.5ms</w:t>
      </w:r>
      <w:r w:rsidRPr="00C36ECE">
        <w:rPr>
          <w:rFonts w:hint="eastAsia"/>
          <w:lang w:eastAsia="zh-CN"/>
        </w:rPr>
        <w:t xml:space="preserve">. In case the contention based PUSCH </w:t>
      </w:r>
      <w:r w:rsidRPr="00C36ECE">
        <w:rPr>
          <w:lang w:eastAsia="zh-CN"/>
        </w:rPr>
        <w:t>resource</w:t>
      </w:r>
      <w:r w:rsidRPr="00C36ECE">
        <w:rPr>
          <w:rFonts w:hint="eastAsia"/>
          <w:lang w:eastAsia="zh-CN"/>
        </w:rPr>
        <w:t xml:space="preserve"> is provided by SPS, the uplink latency will be shorter (e.g. 6.5ms)</w:t>
      </w:r>
      <w:r>
        <w:rPr>
          <w:rFonts w:hint="eastAsia"/>
          <w:lang w:eastAsia="zh-CN"/>
        </w:rPr>
        <w:t xml:space="preserve"> as the UE doesn</w:t>
      </w:r>
      <w:r>
        <w:rPr>
          <w:lang w:eastAsia="zh-CN"/>
        </w:rPr>
        <w:t>’</w:t>
      </w:r>
      <w:r>
        <w:rPr>
          <w:rFonts w:hint="eastAsia"/>
          <w:lang w:eastAsia="zh-CN"/>
        </w:rPr>
        <w:t>t need to receive and decode the UL grant on PDCCH.</w:t>
      </w:r>
    </w:p>
    <w:p w14:paraId="62918B95" w14:textId="77777777" w:rsidR="00BC3446" w:rsidRDefault="00BC3446" w:rsidP="00D17344">
      <w:pPr>
        <w:pStyle w:val="TH"/>
        <w:rPr>
          <w:lang w:eastAsia="zh-CN"/>
        </w:rPr>
      </w:pPr>
      <w:r w:rsidRPr="00F30A31">
        <w:rPr>
          <w:lang w:eastAsia="zh-CN"/>
        </w:rPr>
        <w:lastRenderedPageBreak/>
        <w:t xml:space="preserve">Table </w:t>
      </w:r>
      <w:r>
        <w:rPr>
          <w:rFonts w:hint="eastAsia"/>
          <w:lang w:eastAsia="zh-CN"/>
        </w:rPr>
        <w:t>9.2.1.2-1</w:t>
      </w:r>
      <w:r w:rsidRPr="00F30A31">
        <w:rPr>
          <w:rFonts w:hint="eastAsia"/>
          <w:lang w:eastAsia="zh-CN"/>
        </w:rPr>
        <w:t>:</w:t>
      </w:r>
      <w:r>
        <w:rPr>
          <w:rFonts w:hint="eastAsia"/>
          <w:lang w:eastAsia="zh-CN"/>
        </w:rPr>
        <w:t xml:space="preserve"> Uplink latency for contention based PUSCH transmission without collision </w:t>
      </w:r>
      <w:r w:rsidRPr="00F30A31">
        <w:rPr>
          <w:lang w:eastAsia="zh-CN"/>
        </w:rPr>
        <w:t>(error free)</w:t>
      </w:r>
    </w:p>
    <w:tbl>
      <w:tblPr>
        <w:tblW w:w="8025" w:type="dxa"/>
        <w:jc w:val="center"/>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3"/>
        <w:gridCol w:w="4924"/>
        <w:gridCol w:w="1788"/>
      </w:tblGrid>
      <w:tr w:rsidR="00BC3446" w:rsidRPr="00AA04F5" w14:paraId="52A15A6C" w14:textId="77777777" w:rsidTr="00BC3446">
        <w:trPr>
          <w:trHeight w:val="255"/>
          <w:jc w:val="center"/>
        </w:trPr>
        <w:tc>
          <w:tcPr>
            <w:tcW w:w="1313" w:type="dxa"/>
            <w:tcMar>
              <w:left w:w="28" w:type="dxa"/>
              <w:right w:w="28" w:type="dxa"/>
            </w:tcMar>
          </w:tcPr>
          <w:p w14:paraId="04A4B13E" w14:textId="77777777" w:rsidR="00BC3446" w:rsidRDefault="00BC3446" w:rsidP="00BC3446">
            <w:pPr>
              <w:pStyle w:val="TAH"/>
              <w:rPr>
                <w:lang w:val="en-US" w:eastAsia="zh-CN"/>
              </w:rPr>
            </w:pPr>
            <w:r w:rsidRPr="00D61377">
              <w:rPr>
                <w:lang w:val="en-US" w:eastAsia="zh-CN"/>
              </w:rPr>
              <w:t>Component</w:t>
            </w:r>
          </w:p>
          <w:p w14:paraId="3D305065" w14:textId="77777777" w:rsidR="00BC3446" w:rsidRPr="00D61377" w:rsidRDefault="00BC3446" w:rsidP="00BC3446">
            <w:pPr>
              <w:pStyle w:val="TAH"/>
              <w:rPr>
                <w:lang w:val="en-US" w:eastAsia="zh-CN"/>
              </w:rPr>
            </w:pPr>
          </w:p>
        </w:tc>
        <w:tc>
          <w:tcPr>
            <w:tcW w:w="4924" w:type="dxa"/>
            <w:shd w:val="clear" w:color="auto" w:fill="auto"/>
            <w:noWrap/>
            <w:tcMar>
              <w:left w:w="28" w:type="dxa"/>
              <w:right w:w="28" w:type="dxa"/>
            </w:tcMar>
            <w:vAlign w:val="bottom"/>
          </w:tcPr>
          <w:p w14:paraId="0189075D" w14:textId="77777777" w:rsidR="00BC3446" w:rsidRDefault="00BC3446" w:rsidP="00BC3446">
            <w:pPr>
              <w:pStyle w:val="TAH"/>
              <w:rPr>
                <w:lang w:val="en-US" w:eastAsia="zh-CN"/>
              </w:rPr>
            </w:pPr>
            <w:r w:rsidRPr="00D61377">
              <w:rPr>
                <w:lang w:val="en-US" w:eastAsia="zh-CN"/>
              </w:rPr>
              <w:t>Description</w:t>
            </w:r>
          </w:p>
          <w:p w14:paraId="00EC3801" w14:textId="77777777" w:rsidR="00BC3446" w:rsidRPr="001B57D3" w:rsidRDefault="00BC3446" w:rsidP="00BC3446">
            <w:pPr>
              <w:pStyle w:val="TAH"/>
              <w:rPr>
                <w:lang w:val="en-US" w:eastAsia="zh-CN"/>
              </w:rPr>
            </w:pPr>
          </w:p>
        </w:tc>
        <w:tc>
          <w:tcPr>
            <w:tcW w:w="1788" w:type="dxa"/>
            <w:shd w:val="clear" w:color="auto" w:fill="auto"/>
            <w:noWrap/>
            <w:tcMar>
              <w:left w:w="28" w:type="dxa"/>
              <w:right w:w="28" w:type="dxa"/>
            </w:tcMar>
            <w:vAlign w:val="bottom"/>
          </w:tcPr>
          <w:p w14:paraId="012D4134" w14:textId="77777777" w:rsidR="00BC3446" w:rsidRDefault="00BC3446" w:rsidP="00BC3446">
            <w:pPr>
              <w:pStyle w:val="TAH"/>
              <w:rPr>
                <w:lang w:val="en-US" w:eastAsia="zh-CN"/>
              </w:rPr>
            </w:pPr>
            <w:r>
              <w:rPr>
                <w:rFonts w:hint="eastAsia"/>
                <w:lang w:val="en-US" w:eastAsia="zh-CN"/>
              </w:rPr>
              <w:t xml:space="preserve">Time </w:t>
            </w:r>
          </w:p>
          <w:p w14:paraId="402B27C4" w14:textId="77777777" w:rsidR="00BC3446" w:rsidRPr="001B57D3" w:rsidRDefault="00BC3446" w:rsidP="00BC3446">
            <w:pPr>
              <w:pStyle w:val="TAH"/>
              <w:rPr>
                <w:lang w:val="en-US" w:eastAsia="zh-CN"/>
              </w:rPr>
            </w:pPr>
            <w:r>
              <w:rPr>
                <w:rFonts w:hint="eastAsia"/>
                <w:lang w:val="en-US" w:eastAsia="zh-CN"/>
              </w:rPr>
              <w:t>[</w:t>
            </w:r>
            <w:proofErr w:type="spellStart"/>
            <w:proofErr w:type="gramStart"/>
            <w:r>
              <w:rPr>
                <w:rFonts w:hint="eastAsia"/>
                <w:lang w:val="en-US" w:eastAsia="zh-CN"/>
              </w:rPr>
              <w:t>ms</w:t>
            </w:r>
            <w:proofErr w:type="spellEnd"/>
            <w:proofErr w:type="gramEnd"/>
            <w:r>
              <w:rPr>
                <w:rFonts w:hint="eastAsia"/>
                <w:lang w:val="en-US" w:eastAsia="zh-CN"/>
              </w:rPr>
              <w:t>]</w:t>
            </w:r>
          </w:p>
        </w:tc>
      </w:tr>
      <w:tr w:rsidR="00BC3446" w:rsidRPr="00AA04F5" w14:paraId="5849EFA2" w14:textId="77777777" w:rsidTr="00BC3446">
        <w:trPr>
          <w:trHeight w:val="255"/>
          <w:jc w:val="center"/>
        </w:trPr>
        <w:tc>
          <w:tcPr>
            <w:tcW w:w="1313" w:type="dxa"/>
            <w:tcMar>
              <w:left w:w="28" w:type="dxa"/>
              <w:right w:w="28" w:type="dxa"/>
            </w:tcMar>
          </w:tcPr>
          <w:p w14:paraId="1316BCCD" w14:textId="77777777" w:rsidR="00BC3446" w:rsidRPr="00704165" w:rsidRDefault="00BC3446" w:rsidP="00BC3446">
            <w:pPr>
              <w:pStyle w:val="TAH"/>
              <w:rPr>
                <w:b w:val="0"/>
                <w:lang w:val="en-US" w:eastAsia="zh-CN"/>
              </w:rPr>
            </w:pPr>
            <w:r w:rsidRPr="00704165">
              <w:rPr>
                <w:rFonts w:hint="eastAsia"/>
                <w:b w:val="0"/>
                <w:lang w:val="en-US" w:eastAsia="zh-CN"/>
              </w:rPr>
              <w:t>1</w:t>
            </w:r>
          </w:p>
        </w:tc>
        <w:tc>
          <w:tcPr>
            <w:tcW w:w="4924" w:type="dxa"/>
            <w:shd w:val="clear" w:color="auto" w:fill="auto"/>
            <w:noWrap/>
            <w:tcMar>
              <w:left w:w="28" w:type="dxa"/>
              <w:right w:w="28" w:type="dxa"/>
            </w:tcMar>
            <w:vAlign w:val="bottom"/>
          </w:tcPr>
          <w:p w14:paraId="6A55B699" w14:textId="77777777" w:rsidR="00BC3446" w:rsidRPr="00704165" w:rsidRDefault="00BC3446" w:rsidP="00BC3446">
            <w:pPr>
              <w:pStyle w:val="TAH"/>
              <w:rPr>
                <w:b w:val="0"/>
                <w:lang w:val="en-US" w:eastAsia="zh-CN"/>
              </w:rPr>
            </w:pPr>
            <w:r w:rsidRPr="00704165">
              <w:rPr>
                <w:b w:val="0"/>
                <w:lang w:val="en-US"/>
              </w:rPr>
              <w:t>Average delay to</w:t>
            </w:r>
            <w:r>
              <w:rPr>
                <w:rFonts w:hint="eastAsia"/>
                <w:b w:val="0"/>
                <w:lang w:val="en-US" w:eastAsia="zh-CN"/>
              </w:rPr>
              <w:t xml:space="preserve"> TTI border</w:t>
            </w:r>
          </w:p>
        </w:tc>
        <w:tc>
          <w:tcPr>
            <w:tcW w:w="1788" w:type="dxa"/>
            <w:shd w:val="clear" w:color="auto" w:fill="auto"/>
            <w:noWrap/>
            <w:tcMar>
              <w:left w:w="28" w:type="dxa"/>
              <w:right w:w="28" w:type="dxa"/>
            </w:tcMar>
            <w:vAlign w:val="bottom"/>
          </w:tcPr>
          <w:p w14:paraId="754AF946" w14:textId="77777777" w:rsidR="00BC3446" w:rsidRPr="00704165" w:rsidRDefault="00BC3446" w:rsidP="00BC3446">
            <w:pPr>
              <w:pStyle w:val="TAH"/>
              <w:rPr>
                <w:b w:val="0"/>
                <w:lang w:val="en-US" w:eastAsia="zh-CN"/>
              </w:rPr>
            </w:pPr>
            <w:r w:rsidRPr="00704165">
              <w:rPr>
                <w:rFonts w:hint="eastAsia"/>
                <w:b w:val="0"/>
                <w:lang w:val="en-US" w:eastAsia="zh-CN"/>
              </w:rPr>
              <w:t>0.5</w:t>
            </w:r>
          </w:p>
        </w:tc>
      </w:tr>
      <w:tr w:rsidR="00BC3446" w:rsidRPr="00AA04F5" w14:paraId="44BD3C66" w14:textId="77777777" w:rsidTr="00BC3446">
        <w:trPr>
          <w:trHeight w:val="255"/>
          <w:jc w:val="center"/>
        </w:trPr>
        <w:tc>
          <w:tcPr>
            <w:tcW w:w="1313" w:type="dxa"/>
            <w:tcMar>
              <w:left w:w="28" w:type="dxa"/>
              <w:right w:w="28" w:type="dxa"/>
            </w:tcMar>
          </w:tcPr>
          <w:p w14:paraId="277B07C6" w14:textId="77777777" w:rsidR="00BC3446" w:rsidRPr="00704165" w:rsidRDefault="00BC3446" w:rsidP="00BC3446">
            <w:pPr>
              <w:pStyle w:val="TAC"/>
              <w:rPr>
                <w:lang w:val="en-US" w:eastAsia="zh-CN"/>
              </w:rPr>
            </w:pPr>
            <w:r w:rsidRPr="00704165">
              <w:rPr>
                <w:rFonts w:hint="eastAsia"/>
                <w:lang w:val="en-US" w:eastAsia="zh-CN"/>
              </w:rPr>
              <w:t>2</w:t>
            </w:r>
          </w:p>
        </w:tc>
        <w:tc>
          <w:tcPr>
            <w:tcW w:w="4924" w:type="dxa"/>
            <w:shd w:val="clear" w:color="auto" w:fill="auto"/>
            <w:tcMar>
              <w:left w:w="28" w:type="dxa"/>
              <w:right w:w="28" w:type="dxa"/>
            </w:tcMar>
          </w:tcPr>
          <w:p w14:paraId="35E5FC50" w14:textId="77777777" w:rsidR="00BC3446" w:rsidRPr="00FB120C" w:rsidRDefault="00BC3446" w:rsidP="00BC3446">
            <w:pPr>
              <w:pStyle w:val="TAC"/>
              <w:rPr>
                <w:lang w:val="en-US" w:eastAsia="zh-CN"/>
              </w:rPr>
            </w:pPr>
            <w:proofErr w:type="gramStart"/>
            <w:r>
              <w:rPr>
                <w:rFonts w:hint="eastAsia"/>
                <w:lang w:val="en-US" w:eastAsia="zh-CN"/>
              </w:rPr>
              <w:t>eNB</w:t>
            </w:r>
            <w:proofErr w:type="gramEnd"/>
            <w:r>
              <w:rPr>
                <w:rFonts w:hint="eastAsia"/>
                <w:lang w:val="en-US" w:eastAsia="zh-CN"/>
              </w:rPr>
              <w:t xml:space="preserve"> transmits UL</w:t>
            </w:r>
            <w:r w:rsidRPr="00AA04F5">
              <w:rPr>
                <w:lang w:val="en-US"/>
              </w:rPr>
              <w:t xml:space="preserve"> Grant</w:t>
            </w:r>
            <w:r>
              <w:rPr>
                <w:rFonts w:hint="eastAsia"/>
                <w:lang w:val="en-US" w:eastAsia="zh-CN"/>
              </w:rPr>
              <w:t xml:space="preserve"> on PDCCH</w:t>
            </w:r>
          </w:p>
        </w:tc>
        <w:tc>
          <w:tcPr>
            <w:tcW w:w="1788" w:type="dxa"/>
            <w:shd w:val="clear" w:color="auto" w:fill="auto"/>
            <w:tcMar>
              <w:left w:w="28" w:type="dxa"/>
              <w:right w:w="28" w:type="dxa"/>
            </w:tcMar>
          </w:tcPr>
          <w:p w14:paraId="530D6A8B" w14:textId="77777777" w:rsidR="00BC3446" w:rsidRPr="00FC119E" w:rsidRDefault="00BC3446" w:rsidP="00BC3446">
            <w:pPr>
              <w:pStyle w:val="TAC"/>
              <w:rPr>
                <w:lang w:val="en-US" w:eastAsia="zh-CN"/>
              </w:rPr>
            </w:pPr>
            <w:r>
              <w:rPr>
                <w:rFonts w:hint="eastAsia"/>
                <w:lang w:val="en-US" w:eastAsia="zh-CN"/>
              </w:rPr>
              <w:t>1</w:t>
            </w:r>
          </w:p>
        </w:tc>
      </w:tr>
      <w:tr w:rsidR="00BC3446" w:rsidRPr="00AA04F5" w14:paraId="4E22D151" w14:textId="77777777" w:rsidTr="00BC3446">
        <w:trPr>
          <w:trHeight w:val="255"/>
          <w:jc w:val="center"/>
        </w:trPr>
        <w:tc>
          <w:tcPr>
            <w:tcW w:w="1313" w:type="dxa"/>
            <w:tcMar>
              <w:left w:w="28" w:type="dxa"/>
              <w:right w:w="28" w:type="dxa"/>
            </w:tcMar>
          </w:tcPr>
          <w:p w14:paraId="2AC2F018" w14:textId="77777777" w:rsidR="00BC3446" w:rsidRPr="00704165" w:rsidRDefault="00BC3446" w:rsidP="00BC3446">
            <w:pPr>
              <w:pStyle w:val="TAC"/>
              <w:rPr>
                <w:lang w:val="en-US" w:eastAsia="zh-CN"/>
              </w:rPr>
            </w:pPr>
            <w:r w:rsidRPr="00704165">
              <w:rPr>
                <w:rFonts w:hint="eastAsia"/>
                <w:lang w:val="en-US" w:eastAsia="zh-CN"/>
              </w:rPr>
              <w:t>3</w:t>
            </w:r>
          </w:p>
        </w:tc>
        <w:tc>
          <w:tcPr>
            <w:tcW w:w="4924" w:type="dxa"/>
            <w:shd w:val="clear" w:color="auto" w:fill="auto"/>
            <w:tcMar>
              <w:left w:w="28" w:type="dxa"/>
              <w:right w:w="28" w:type="dxa"/>
            </w:tcMar>
          </w:tcPr>
          <w:p w14:paraId="138196CC" w14:textId="77777777" w:rsidR="00BC3446" w:rsidRPr="00AA04F5" w:rsidRDefault="00BC3446" w:rsidP="00BC3446">
            <w:pPr>
              <w:pStyle w:val="TAC"/>
              <w:rPr>
                <w:lang w:val="en-US"/>
              </w:rPr>
            </w:pPr>
            <w:r w:rsidRPr="00AA04F5">
              <w:rPr>
                <w:lang w:val="en-US"/>
              </w:rPr>
              <w:t>UE Processing Delay (decoding of scheduling grant + L1 encoding of UL data)</w:t>
            </w:r>
          </w:p>
        </w:tc>
        <w:tc>
          <w:tcPr>
            <w:tcW w:w="1788" w:type="dxa"/>
            <w:shd w:val="clear" w:color="auto" w:fill="auto"/>
            <w:tcMar>
              <w:left w:w="28" w:type="dxa"/>
              <w:right w:w="28" w:type="dxa"/>
            </w:tcMar>
          </w:tcPr>
          <w:p w14:paraId="6D82CDEC" w14:textId="77777777" w:rsidR="00BC3446" w:rsidRPr="003609CB" w:rsidRDefault="00BC3446" w:rsidP="00BC3446">
            <w:pPr>
              <w:pStyle w:val="TAC"/>
              <w:rPr>
                <w:lang w:val="en-US" w:eastAsia="zh-CN"/>
              </w:rPr>
            </w:pPr>
            <w:r>
              <w:rPr>
                <w:rFonts w:hint="eastAsia"/>
                <w:lang w:val="en-US" w:eastAsia="zh-CN"/>
              </w:rPr>
              <w:t>3</w:t>
            </w:r>
          </w:p>
        </w:tc>
      </w:tr>
      <w:tr w:rsidR="00BC3446" w:rsidRPr="00AA04F5" w14:paraId="54213FF6" w14:textId="77777777" w:rsidTr="00BC3446">
        <w:trPr>
          <w:trHeight w:val="255"/>
          <w:jc w:val="center"/>
        </w:trPr>
        <w:tc>
          <w:tcPr>
            <w:tcW w:w="1313" w:type="dxa"/>
            <w:tcMar>
              <w:left w:w="28" w:type="dxa"/>
              <w:right w:w="28" w:type="dxa"/>
            </w:tcMar>
          </w:tcPr>
          <w:p w14:paraId="28C4F08F" w14:textId="77777777" w:rsidR="00BC3446" w:rsidRPr="00704165" w:rsidRDefault="00BC3446" w:rsidP="00BC3446">
            <w:pPr>
              <w:pStyle w:val="TAC"/>
              <w:rPr>
                <w:lang w:val="en-US" w:eastAsia="zh-CN"/>
              </w:rPr>
            </w:pPr>
            <w:r w:rsidRPr="00704165">
              <w:rPr>
                <w:rFonts w:hint="eastAsia"/>
                <w:lang w:val="en-US" w:eastAsia="zh-CN"/>
              </w:rPr>
              <w:t>4</w:t>
            </w:r>
          </w:p>
        </w:tc>
        <w:tc>
          <w:tcPr>
            <w:tcW w:w="4924" w:type="dxa"/>
            <w:shd w:val="clear" w:color="auto" w:fill="auto"/>
            <w:tcMar>
              <w:left w:w="28" w:type="dxa"/>
              <w:right w:w="28" w:type="dxa"/>
            </w:tcMar>
          </w:tcPr>
          <w:p w14:paraId="264D7983" w14:textId="77777777" w:rsidR="00BC3446" w:rsidRPr="00AA04F5" w:rsidRDefault="00BC3446" w:rsidP="00BC3446">
            <w:pPr>
              <w:pStyle w:val="TAC"/>
              <w:rPr>
                <w:lang w:val="en-US"/>
              </w:rPr>
            </w:pPr>
            <w:r w:rsidRPr="00AA04F5">
              <w:rPr>
                <w:lang w:val="en-US"/>
              </w:rPr>
              <w:t>Transmission of UL data</w:t>
            </w:r>
          </w:p>
        </w:tc>
        <w:tc>
          <w:tcPr>
            <w:tcW w:w="1788" w:type="dxa"/>
            <w:shd w:val="clear" w:color="auto" w:fill="auto"/>
            <w:tcMar>
              <w:left w:w="28" w:type="dxa"/>
              <w:right w:w="28" w:type="dxa"/>
            </w:tcMar>
          </w:tcPr>
          <w:p w14:paraId="053B6F16" w14:textId="77777777" w:rsidR="00BC3446" w:rsidRPr="00AA04F5" w:rsidRDefault="00BC3446" w:rsidP="00BC3446">
            <w:pPr>
              <w:pStyle w:val="TAC"/>
              <w:rPr>
                <w:lang w:val="en-US"/>
              </w:rPr>
            </w:pPr>
            <w:r w:rsidRPr="00AA04F5">
              <w:rPr>
                <w:lang w:val="en-US"/>
              </w:rPr>
              <w:t>1</w:t>
            </w:r>
          </w:p>
        </w:tc>
      </w:tr>
      <w:tr w:rsidR="00BC3446" w:rsidRPr="00AA04F5" w14:paraId="1D871E9A" w14:textId="77777777" w:rsidTr="00BC3446">
        <w:trPr>
          <w:trHeight w:val="255"/>
          <w:jc w:val="center"/>
        </w:trPr>
        <w:tc>
          <w:tcPr>
            <w:tcW w:w="1313" w:type="dxa"/>
            <w:tcMar>
              <w:left w:w="28" w:type="dxa"/>
              <w:right w:w="28" w:type="dxa"/>
            </w:tcMar>
          </w:tcPr>
          <w:p w14:paraId="1A9F9736" w14:textId="77777777" w:rsidR="00BC3446" w:rsidRPr="00C36ECE" w:rsidRDefault="00BC3446" w:rsidP="00BC3446">
            <w:pPr>
              <w:pStyle w:val="TAC"/>
              <w:rPr>
                <w:lang w:val="en-US" w:eastAsia="zh-CN"/>
              </w:rPr>
            </w:pPr>
            <w:r w:rsidRPr="00C36ECE">
              <w:rPr>
                <w:rFonts w:hint="eastAsia"/>
                <w:lang w:val="en-US" w:eastAsia="zh-CN"/>
              </w:rPr>
              <w:t>5</w:t>
            </w:r>
          </w:p>
        </w:tc>
        <w:tc>
          <w:tcPr>
            <w:tcW w:w="4924" w:type="dxa"/>
            <w:shd w:val="clear" w:color="auto" w:fill="auto"/>
            <w:tcMar>
              <w:left w:w="28" w:type="dxa"/>
              <w:right w:w="28" w:type="dxa"/>
            </w:tcMar>
          </w:tcPr>
          <w:p w14:paraId="7778BA19" w14:textId="77777777" w:rsidR="00BC3446" w:rsidRPr="00C36ECE" w:rsidRDefault="00BC3446" w:rsidP="00BC3446">
            <w:pPr>
              <w:pStyle w:val="TAC"/>
              <w:rPr>
                <w:lang w:val="en-US"/>
              </w:rPr>
            </w:pPr>
            <w:r w:rsidRPr="00C36ECE">
              <w:rPr>
                <w:lang w:val="en-US"/>
              </w:rPr>
              <w:t xml:space="preserve">Data decoding </w:t>
            </w:r>
            <w:r w:rsidRPr="00C36ECE">
              <w:rPr>
                <w:rFonts w:hint="eastAsia"/>
                <w:lang w:val="en-US"/>
              </w:rPr>
              <w:t xml:space="preserve">and processing </w:t>
            </w:r>
            <w:r w:rsidRPr="00C36ECE">
              <w:rPr>
                <w:lang w:val="en-US"/>
              </w:rPr>
              <w:t>in e</w:t>
            </w:r>
            <w:r w:rsidRPr="00C36ECE">
              <w:rPr>
                <w:rFonts w:hint="eastAsia"/>
                <w:lang w:val="en-US" w:eastAsia="zh-CN"/>
              </w:rPr>
              <w:t>N</w:t>
            </w:r>
            <w:r w:rsidRPr="00C36ECE">
              <w:rPr>
                <w:lang w:val="en-US"/>
              </w:rPr>
              <w:t>B</w:t>
            </w:r>
          </w:p>
        </w:tc>
        <w:tc>
          <w:tcPr>
            <w:tcW w:w="1788" w:type="dxa"/>
            <w:shd w:val="clear" w:color="auto" w:fill="auto"/>
            <w:tcMar>
              <w:left w:w="28" w:type="dxa"/>
              <w:right w:w="28" w:type="dxa"/>
            </w:tcMar>
          </w:tcPr>
          <w:p w14:paraId="6D8835DC" w14:textId="77777777" w:rsidR="00BC3446" w:rsidRPr="00C36ECE" w:rsidRDefault="00BC3446" w:rsidP="00BC3446">
            <w:pPr>
              <w:pStyle w:val="TAC"/>
              <w:rPr>
                <w:lang w:val="en-US" w:eastAsia="zh-CN"/>
              </w:rPr>
            </w:pPr>
            <w:r w:rsidRPr="00C36ECE">
              <w:rPr>
                <w:rFonts w:hint="eastAsia"/>
                <w:lang w:val="en-US" w:eastAsia="zh-CN"/>
              </w:rPr>
              <w:t>3</w:t>
            </w:r>
          </w:p>
        </w:tc>
      </w:tr>
      <w:tr w:rsidR="00BC3446" w:rsidRPr="00AA04F5" w14:paraId="30985167" w14:textId="77777777" w:rsidTr="00BC3446">
        <w:trPr>
          <w:trHeight w:val="255"/>
          <w:jc w:val="center"/>
        </w:trPr>
        <w:tc>
          <w:tcPr>
            <w:tcW w:w="1313" w:type="dxa"/>
            <w:tcMar>
              <w:left w:w="28" w:type="dxa"/>
              <w:right w:w="28" w:type="dxa"/>
            </w:tcMar>
          </w:tcPr>
          <w:p w14:paraId="63ADC027" w14:textId="77777777" w:rsidR="00BC3446" w:rsidRPr="00C36ECE" w:rsidRDefault="00BC3446" w:rsidP="00BC3446">
            <w:pPr>
              <w:pStyle w:val="TAC"/>
              <w:jc w:val="left"/>
              <w:rPr>
                <w:lang w:val="en-US"/>
              </w:rPr>
            </w:pPr>
          </w:p>
        </w:tc>
        <w:tc>
          <w:tcPr>
            <w:tcW w:w="4924" w:type="dxa"/>
            <w:shd w:val="clear" w:color="auto" w:fill="auto"/>
            <w:tcMar>
              <w:left w:w="28" w:type="dxa"/>
              <w:right w:w="28" w:type="dxa"/>
            </w:tcMar>
          </w:tcPr>
          <w:p w14:paraId="1BB17994" w14:textId="77777777" w:rsidR="00BC3446" w:rsidRPr="00C36ECE" w:rsidRDefault="00BC3446" w:rsidP="00BC3446">
            <w:pPr>
              <w:pStyle w:val="TAC"/>
              <w:rPr>
                <w:lang w:val="en-US"/>
              </w:rPr>
            </w:pPr>
            <w:r w:rsidRPr="00C36ECE">
              <w:rPr>
                <w:lang w:val="en-US"/>
              </w:rPr>
              <w:t>Total delay</w:t>
            </w:r>
          </w:p>
        </w:tc>
        <w:tc>
          <w:tcPr>
            <w:tcW w:w="1788" w:type="dxa"/>
            <w:shd w:val="clear" w:color="auto" w:fill="auto"/>
            <w:tcMar>
              <w:left w:w="28" w:type="dxa"/>
              <w:right w:w="28" w:type="dxa"/>
            </w:tcMar>
          </w:tcPr>
          <w:p w14:paraId="0291DB57" w14:textId="77777777" w:rsidR="00BC3446" w:rsidRPr="00C36ECE" w:rsidRDefault="00BC3446" w:rsidP="00BC3446">
            <w:pPr>
              <w:pStyle w:val="TAC"/>
              <w:rPr>
                <w:lang w:val="en-US" w:eastAsia="zh-CN"/>
              </w:rPr>
            </w:pPr>
            <w:r w:rsidRPr="00C36ECE">
              <w:rPr>
                <w:rFonts w:hint="eastAsia"/>
                <w:lang w:val="en-US" w:eastAsia="zh-CN"/>
              </w:rPr>
              <w:t>8.5</w:t>
            </w:r>
          </w:p>
        </w:tc>
      </w:tr>
    </w:tbl>
    <w:p w14:paraId="5E77AA1F" w14:textId="77777777" w:rsidR="00BC3446" w:rsidRDefault="00BC3446" w:rsidP="00BC3446">
      <w:pPr>
        <w:rPr>
          <w:lang w:eastAsia="zh-CN"/>
        </w:rPr>
      </w:pPr>
    </w:p>
    <w:p w14:paraId="2FC63F9A" w14:textId="77777777" w:rsidR="00BC3446" w:rsidRDefault="00BC3446" w:rsidP="00BC3446">
      <w:pPr>
        <w:rPr>
          <w:lang w:eastAsia="zh-CN"/>
        </w:rPr>
      </w:pPr>
      <w:r>
        <w:rPr>
          <w:rFonts w:hint="eastAsia"/>
          <w:lang w:eastAsia="zh-CN"/>
        </w:rPr>
        <w:t xml:space="preserve">If collision happens for contention based PUSCH transmission, the </w:t>
      </w:r>
      <w:r>
        <w:rPr>
          <w:rFonts w:hint="eastAsia"/>
          <w:noProof/>
          <w:lang w:eastAsia="zh-CN"/>
        </w:rPr>
        <w:t xml:space="preserve">colliding UEs will suffer additional delay caused by the retransmission over dedicated PUSCH resource. The total </w:t>
      </w:r>
      <w:r>
        <w:rPr>
          <w:rFonts w:hint="eastAsia"/>
          <w:lang w:eastAsia="zh-CN"/>
        </w:rPr>
        <w:t xml:space="preserve">uplink latency can be </w:t>
      </w:r>
      <w:r>
        <w:rPr>
          <w:lang w:eastAsia="zh-CN"/>
        </w:rPr>
        <w:t>calculated</w:t>
      </w:r>
      <w:r>
        <w:rPr>
          <w:rFonts w:hint="eastAsia"/>
          <w:lang w:eastAsia="zh-CN"/>
        </w:rPr>
        <w:t xml:space="preserve"> as follow:</w:t>
      </w:r>
    </w:p>
    <w:p w14:paraId="6382D6B4" w14:textId="77777777" w:rsidR="00BC3446" w:rsidRDefault="00BC3446" w:rsidP="00BC3446">
      <w:pPr>
        <w:rPr>
          <w:lang w:eastAsia="zh-CN"/>
        </w:rPr>
      </w:pPr>
      <w:r w:rsidRPr="00CF66ED">
        <w:rPr>
          <w:position w:val="-14"/>
          <w:sz w:val="18"/>
          <w:szCs w:val="18"/>
          <w:lang w:val="en-US"/>
        </w:rPr>
        <w:object w:dxaOrig="3060" w:dyaOrig="380" w14:anchorId="071C058B">
          <v:shape id="_x0000_i1038" type="#_x0000_t75" style="width:151.7pt;height:19.7pt" o:ole="">
            <v:imagedata r:id="rId90" o:title=""/>
          </v:shape>
          <o:OLEObject Type="Embed" ProgID="Equation.3" ShapeID="_x0000_i1038" DrawAspect="Content" ObjectID="_1391235377" r:id="rId91"/>
        </w:object>
      </w:r>
      <w:r>
        <w:rPr>
          <w:rFonts w:hint="eastAsia"/>
          <w:sz w:val="18"/>
          <w:szCs w:val="18"/>
          <w:lang w:val="en-US" w:eastAsia="zh-CN"/>
        </w:rPr>
        <w:t xml:space="preserve">, </w:t>
      </w:r>
      <w:proofErr w:type="gramStart"/>
      <w:r w:rsidRPr="000853EC">
        <w:rPr>
          <w:rFonts w:hint="eastAsia"/>
          <w:lang w:eastAsia="zh-CN"/>
        </w:rPr>
        <w:t>where</w:t>
      </w:r>
      <w:proofErr w:type="gramEnd"/>
      <w:r w:rsidRPr="000853EC">
        <w:rPr>
          <w:rFonts w:hint="eastAsia"/>
          <w:lang w:eastAsia="zh-CN"/>
        </w:rPr>
        <w:t xml:space="preserve"> </w:t>
      </w:r>
      <w:proofErr w:type="spellStart"/>
      <w:r w:rsidRPr="000853EC">
        <w:rPr>
          <w:rFonts w:hint="eastAsia"/>
          <w:lang w:eastAsia="zh-CN"/>
        </w:rPr>
        <w:t>P</w:t>
      </w:r>
      <w:r w:rsidRPr="000853EC">
        <w:rPr>
          <w:rFonts w:hint="eastAsia"/>
          <w:sz w:val="16"/>
          <w:szCs w:val="16"/>
          <w:lang w:eastAsia="zh-CN"/>
        </w:rPr>
        <w:t>c</w:t>
      </w:r>
      <w:r w:rsidRPr="000853EC">
        <w:rPr>
          <w:sz w:val="16"/>
          <w:szCs w:val="16"/>
          <w:lang w:eastAsia="zh-CN"/>
        </w:rPr>
        <w:t>ollision</w:t>
      </w:r>
      <w:proofErr w:type="spellEnd"/>
      <w:r w:rsidRPr="000853EC">
        <w:rPr>
          <w:rFonts w:hint="eastAsia"/>
          <w:lang w:eastAsia="zh-CN"/>
        </w:rPr>
        <w:t xml:space="preserve"> is the </w:t>
      </w:r>
      <w:r>
        <w:rPr>
          <w:lang w:eastAsia="zh-CN"/>
        </w:rPr>
        <w:t>collision probabi</w:t>
      </w:r>
      <w:r>
        <w:rPr>
          <w:rFonts w:hint="eastAsia"/>
          <w:lang w:eastAsia="zh-CN"/>
        </w:rPr>
        <w:t>lity.</w:t>
      </w:r>
    </w:p>
    <w:p w14:paraId="2D73967A" w14:textId="77777777"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w:t>
      </w:r>
      <w:proofErr w:type="spellStart"/>
      <w:r w:rsidRPr="000853EC">
        <w:rPr>
          <w:rFonts w:hint="eastAsia"/>
          <w:lang w:eastAsia="zh-CN"/>
        </w:rPr>
        <w:t>P</w:t>
      </w:r>
      <w:r w:rsidRPr="000853EC">
        <w:rPr>
          <w:rFonts w:hint="eastAsia"/>
          <w:sz w:val="16"/>
          <w:szCs w:val="16"/>
          <w:lang w:eastAsia="zh-CN"/>
        </w:rPr>
        <w:t>c</w:t>
      </w:r>
      <w:r w:rsidRPr="000853EC">
        <w:rPr>
          <w:sz w:val="16"/>
          <w:szCs w:val="16"/>
          <w:lang w:eastAsia="zh-CN"/>
        </w:rPr>
        <w:t>ollision</w:t>
      </w:r>
      <w:proofErr w:type="spellEnd"/>
      <w:r>
        <w:rPr>
          <w:rFonts w:hint="eastAsia"/>
          <w:lang w:val="en-US" w:eastAsia="zh-CN"/>
        </w:rPr>
        <w:t xml:space="preserve"> from UE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p>
    <w:p w14:paraId="46608D0D" w14:textId="77777777" w:rsidR="00BC3446" w:rsidRDefault="00BC3446" w:rsidP="00BC3446">
      <w:pPr>
        <w:rPr>
          <w:lang w:eastAsia="zh-CN"/>
        </w:rPr>
      </w:pPr>
      <w:r w:rsidRPr="00D74A56">
        <w:rPr>
          <w:rFonts w:hint="eastAsia"/>
          <w:lang w:eastAsia="zh-CN"/>
        </w:rPr>
        <w:t>1</w:t>
      </w:r>
      <w:r>
        <w:rPr>
          <w:rFonts w:hint="eastAsia"/>
          <w:lang w:eastAsia="zh-CN"/>
        </w:rPr>
        <w:t xml:space="preserve"> </w:t>
      </w:r>
      <w:r w:rsidRPr="00D74A56">
        <w:rPr>
          <w:rFonts w:hint="eastAsia"/>
          <w:lang w:eastAsia="zh-CN"/>
        </w:rPr>
        <w:t>-</w:t>
      </w:r>
      <w:r>
        <w:rPr>
          <w:rFonts w:hint="eastAsia"/>
          <w:lang w:eastAsia="zh-CN"/>
        </w:rPr>
        <w:t xml:space="preserve"> (1-a</w:t>
      </w:r>
      <w:r w:rsidRPr="00D74A56">
        <w:rPr>
          <w:rFonts w:hint="eastAsia"/>
          <w:lang w:eastAsia="zh-CN"/>
        </w:rPr>
        <w:t>)^3</w:t>
      </w:r>
    </w:p>
    <w:p w14:paraId="0110178C" w14:textId="77777777" w:rsidR="00BC3446" w:rsidRDefault="00BC3446" w:rsidP="00BC3446">
      <w:pPr>
        <w:rPr>
          <w:lang w:eastAsia="zh-CN"/>
        </w:rPr>
      </w:pPr>
      <w:r w:rsidRPr="00D74A56">
        <w:rPr>
          <w:rFonts w:hint="eastAsia"/>
          <w:lang w:eastAsia="zh-CN"/>
        </w:rPr>
        <w:t xml:space="preserve">Figure </w:t>
      </w:r>
      <w:r>
        <w:rPr>
          <w:rFonts w:hint="eastAsia"/>
          <w:lang w:eastAsia="zh-CN"/>
        </w:rPr>
        <w:t xml:space="preserve">9.2.1.1-2 </w:t>
      </w:r>
      <w:r>
        <w:rPr>
          <w:lang w:eastAsia="zh-CN"/>
        </w:rPr>
        <w:t>illustrates</w:t>
      </w:r>
      <w:r>
        <w:rPr>
          <w:rFonts w:hint="eastAsia"/>
          <w:lang w:eastAsia="zh-CN"/>
        </w:rPr>
        <w:t xml:space="preserve"> the uplink latency </w:t>
      </w:r>
      <w:r w:rsidRPr="00D74A56">
        <w:rPr>
          <w:rFonts w:hint="eastAsia"/>
          <w:lang w:eastAsia="zh-CN"/>
        </w:rPr>
        <w:t xml:space="preserve">of </w:t>
      </w:r>
      <w:r>
        <w:rPr>
          <w:rFonts w:hint="eastAsia"/>
          <w:lang w:eastAsia="zh-CN"/>
        </w:rPr>
        <w:t>contention based PUSCH transmission and</w:t>
      </w:r>
      <w:r w:rsidRPr="00D74A56">
        <w:rPr>
          <w:rFonts w:hint="eastAsia"/>
          <w:lang w:eastAsia="zh-CN"/>
        </w:rPr>
        <w:t xml:space="preserve"> the corresponding collision probability with different </w:t>
      </w:r>
      <w:r>
        <w:rPr>
          <w:rFonts w:hint="eastAsia"/>
          <w:lang w:eastAsia="zh-CN"/>
        </w:rPr>
        <w:t>UE packet arrival rates (i.e. 10% means in average one UL packet every 10ms).</w:t>
      </w:r>
      <w:r w:rsidRPr="00D74A56">
        <w:rPr>
          <w:rFonts w:hint="eastAsia"/>
          <w:lang w:eastAsia="zh-CN"/>
        </w:rPr>
        <w:t xml:space="preserve"> </w:t>
      </w:r>
      <w:r>
        <w:rPr>
          <w:rFonts w:hint="eastAsia"/>
          <w:lang w:eastAsia="zh-CN"/>
        </w:rPr>
        <w:t xml:space="preserve">It is observed </w:t>
      </w:r>
      <w:r>
        <w:rPr>
          <w:lang w:eastAsia="zh-CN"/>
        </w:rPr>
        <w:t>that</w:t>
      </w:r>
      <w:r>
        <w:rPr>
          <w:rFonts w:hint="eastAsia"/>
          <w:lang w:eastAsia="zh-CN"/>
        </w:rPr>
        <w:t xml:space="preserve"> the </w:t>
      </w:r>
      <w:r w:rsidRPr="00D74A56">
        <w:rPr>
          <w:rFonts w:hint="eastAsia"/>
          <w:lang w:eastAsia="zh-CN"/>
        </w:rPr>
        <w:t xml:space="preserve">collision probability increases with the increase of </w:t>
      </w:r>
      <w:r>
        <w:rPr>
          <w:rFonts w:hint="eastAsia"/>
          <w:lang w:eastAsia="zh-CN"/>
        </w:rPr>
        <w:t xml:space="preserve">UE packet arrival rate, and the uplink latency increases </w:t>
      </w:r>
      <w:r w:rsidRPr="00D74A56">
        <w:rPr>
          <w:lang w:eastAsia="zh-CN"/>
        </w:rPr>
        <w:t>with</w:t>
      </w:r>
      <w:r w:rsidRPr="00D74A56">
        <w:rPr>
          <w:rFonts w:hint="eastAsia"/>
          <w:lang w:eastAsia="zh-CN"/>
        </w:rPr>
        <w:t xml:space="preserve"> the increase of collision probability.</w:t>
      </w:r>
      <w:r w:rsidRPr="00D74A56">
        <w:rPr>
          <w:lang w:eastAsia="zh-CN"/>
        </w:rPr>
        <w:t xml:space="preserve"> </w:t>
      </w:r>
      <w:r>
        <w:rPr>
          <w:rFonts w:hint="eastAsia"/>
          <w:lang w:eastAsia="zh-CN"/>
        </w:rPr>
        <w:t xml:space="preserve">In case of low collision probability (e.g. </w:t>
      </w:r>
      <w:r>
        <w:rPr>
          <w:lang w:eastAsia="zh-CN"/>
        </w:rPr>
        <w:t>1</w:t>
      </w:r>
      <w:r>
        <w:rPr>
          <w:rFonts w:hint="eastAsia"/>
          <w:lang w:eastAsia="zh-CN"/>
        </w:rPr>
        <w:t>0</w:t>
      </w:r>
      <w:r>
        <w:rPr>
          <w:lang w:eastAsia="zh-CN"/>
        </w:rPr>
        <w:t>%</w:t>
      </w:r>
      <w:r>
        <w:rPr>
          <w:rFonts w:hint="eastAsia"/>
          <w:lang w:eastAsia="zh-CN"/>
        </w:rPr>
        <w:t xml:space="preserve">), the increased uplink latency is </w:t>
      </w:r>
      <w:r w:rsidRPr="00E31A0F">
        <w:rPr>
          <w:lang w:eastAsia="zh-CN"/>
        </w:rPr>
        <w:t>marginal</w:t>
      </w:r>
      <w:r w:rsidRPr="00E31A0F">
        <w:rPr>
          <w:rFonts w:hint="eastAsia"/>
          <w:lang w:eastAsia="zh-CN"/>
        </w:rPr>
        <w:t xml:space="preserve"> </w:t>
      </w:r>
      <w:r>
        <w:rPr>
          <w:rFonts w:hint="eastAsia"/>
          <w:lang w:eastAsia="zh-CN"/>
        </w:rPr>
        <w:t xml:space="preserve">and the </w:t>
      </w:r>
      <w:r>
        <w:rPr>
          <w:lang w:eastAsia="zh-CN"/>
        </w:rPr>
        <w:t>total</w:t>
      </w:r>
      <w:r>
        <w:rPr>
          <w:rFonts w:hint="eastAsia"/>
          <w:lang w:eastAsia="zh-CN"/>
        </w:rPr>
        <w:t xml:space="preserve"> uplink latency is on</w:t>
      </w:r>
      <w:r w:rsidRPr="00C36ECE">
        <w:rPr>
          <w:rFonts w:hint="eastAsia"/>
          <w:lang w:eastAsia="zh-CN"/>
        </w:rPr>
        <w:t xml:space="preserve">ly 9.3ms. If the contention based PUSCH </w:t>
      </w:r>
      <w:r w:rsidRPr="00C36ECE">
        <w:rPr>
          <w:lang w:eastAsia="zh-CN"/>
        </w:rPr>
        <w:t>resource</w:t>
      </w:r>
      <w:r w:rsidRPr="00C36ECE">
        <w:rPr>
          <w:rFonts w:hint="eastAsia"/>
          <w:lang w:eastAsia="zh-CN"/>
        </w:rPr>
        <w:t xml:space="preserve"> is provided by SPS, the </w:t>
      </w:r>
      <w:r w:rsidRPr="00C36ECE">
        <w:rPr>
          <w:lang w:eastAsia="zh-CN"/>
        </w:rPr>
        <w:t>total</w:t>
      </w:r>
      <w:r w:rsidRPr="00C36ECE">
        <w:rPr>
          <w:rFonts w:hint="eastAsia"/>
          <w:lang w:eastAsia="zh-CN"/>
        </w:rPr>
        <w:t xml:space="preserve"> uplink latency will be even shorter (e.g. 7.3ms) i</w:t>
      </w:r>
      <w:r>
        <w:rPr>
          <w:rFonts w:hint="eastAsia"/>
          <w:lang w:eastAsia="zh-CN"/>
        </w:rPr>
        <w:t>n this case.</w:t>
      </w:r>
    </w:p>
    <w:p w14:paraId="616417F2" w14:textId="3A08CFEC" w:rsidR="00BC3446" w:rsidRDefault="00BC3446" w:rsidP="00D17344">
      <w:pPr>
        <w:pStyle w:val="TF"/>
        <w:rPr>
          <w:noProof/>
          <w:lang w:val="en-US" w:eastAsia="zh-CN"/>
        </w:rPr>
      </w:pPr>
      <w:r>
        <w:rPr>
          <w:noProof/>
          <w:lang w:val="en-US"/>
        </w:rPr>
        <w:drawing>
          <wp:inline distT="0" distB="0" distL="0" distR="0" wp14:anchorId="590D5287" wp14:editId="585B1A32">
            <wp:extent cx="3768725" cy="2820035"/>
            <wp:effectExtent l="0" t="0" r="0" b="0"/>
            <wp:docPr id="1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768725" cy="2820035"/>
                    </a:xfrm>
                    <a:prstGeom prst="rect">
                      <a:avLst/>
                    </a:prstGeom>
                    <a:noFill/>
                    <a:ln>
                      <a:noFill/>
                    </a:ln>
                  </pic:spPr>
                </pic:pic>
              </a:graphicData>
            </a:graphic>
          </wp:inline>
        </w:drawing>
      </w:r>
    </w:p>
    <w:p w14:paraId="57F780B2" w14:textId="77777777" w:rsidR="00BC3446" w:rsidRPr="009515EE" w:rsidRDefault="00BC3446" w:rsidP="00D17344">
      <w:pPr>
        <w:pStyle w:val="TF"/>
        <w:rPr>
          <w:lang w:val="en-US" w:eastAsia="zh-CN"/>
        </w:rPr>
      </w:pPr>
      <w:r w:rsidRPr="009515EE">
        <w:rPr>
          <w:rFonts w:hint="eastAsia"/>
          <w:noProof/>
          <w:lang w:val="en-US" w:eastAsia="zh-CN"/>
        </w:rPr>
        <w:t xml:space="preserve">Figure </w:t>
      </w:r>
      <w:r w:rsidRPr="009515EE">
        <w:rPr>
          <w:rFonts w:hint="eastAsia"/>
        </w:rPr>
        <w:t>9.2.1.1</w:t>
      </w:r>
      <w:r>
        <w:rPr>
          <w:rFonts w:hint="eastAsia"/>
          <w:lang w:eastAsia="zh-CN"/>
        </w:rPr>
        <w:t>-2</w:t>
      </w:r>
      <w:r w:rsidRPr="009515EE">
        <w:rPr>
          <w:rFonts w:hint="eastAsia"/>
          <w:lang w:eastAsia="zh-CN"/>
        </w:rPr>
        <w:t>:</w:t>
      </w:r>
      <w:r w:rsidRPr="009515EE">
        <w:rPr>
          <w:rFonts w:hint="eastAsia"/>
          <w:noProof/>
          <w:lang w:val="en-US" w:eastAsia="zh-CN"/>
        </w:rPr>
        <w:t xml:space="preserve"> </w:t>
      </w:r>
      <w:r>
        <w:rPr>
          <w:rFonts w:hint="eastAsia"/>
          <w:noProof/>
          <w:lang w:val="en-US" w:eastAsia="zh-CN"/>
        </w:rPr>
        <w:t xml:space="preserve">Uplink lantecy </w:t>
      </w:r>
      <w:r w:rsidRPr="00ED0BAD">
        <w:rPr>
          <w:rFonts w:hint="eastAsia"/>
          <w:lang w:val="en-US" w:eastAsia="zh-CN"/>
        </w:rPr>
        <w:t xml:space="preserve">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14:paraId="4D11138A" w14:textId="77777777" w:rsidR="00BC3446" w:rsidRPr="003635C2" w:rsidRDefault="00BC3446" w:rsidP="008615B2">
      <w:pPr>
        <w:pStyle w:val="NO"/>
        <w:rPr>
          <w:lang w:eastAsia="zh-CN"/>
        </w:rPr>
      </w:pPr>
      <w:r>
        <w:rPr>
          <w:rFonts w:hint="eastAsia"/>
        </w:rPr>
        <w:t>Note:</w:t>
      </w:r>
      <w:r>
        <w:rPr>
          <w:rFonts w:hint="eastAsia"/>
          <w:lang w:eastAsia="zh-CN"/>
        </w:rPr>
        <w:tab/>
        <w:t xml:space="preserve">Even in case collision happens, it is still possible for the eNB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there is no additional uplink latency.</w:t>
      </w:r>
    </w:p>
    <w:p w14:paraId="23277E09" w14:textId="5886628F" w:rsidR="00BC3446" w:rsidRPr="008615B2" w:rsidRDefault="00BC3446" w:rsidP="008615B2">
      <w:pPr>
        <w:pStyle w:val="Observation"/>
        <w:numPr>
          <w:ilvl w:val="0"/>
          <w:numId w:val="7"/>
        </w:numPr>
      </w:pPr>
      <w:r w:rsidRPr="008615B2">
        <w:rPr>
          <w:rFonts w:hint="eastAsia"/>
        </w:rPr>
        <w:t xml:space="preserve">For contention based PUSCH transmission, the increased uplink </w:t>
      </w:r>
      <w:r w:rsidRPr="008615B2">
        <w:t>latency</w:t>
      </w:r>
      <w:r w:rsidRPr="008615B2">
        <w:rPr>
          <w:rFonts w:hint="eastAsia"/>
        </w:rPr>
        <w:t xml:space="preserve"> due to collision is marginal if the collision probability is low (e.g. 0.8ms if the collision probability is 10%) and the maximum value is 8ms</w:t>
      </w:r>
      <w:r w:rsidRPr="008615B2">
        <w:t>, assuming</w:t>
      </w:r>
      <w:r w:rsidRPr="008615B2">
        <w:rPr>
          <w:rFonts w:hint="eastAsia"/>
        </w:rPr>
        <w:t xml:space="preserve"> PUSCH</w:t>
      </w:r>
      <w:r w:rsidRPr="008615B2">
        <w:t xml:space="preserve"> resources for adaptive HARQ retransmission are available for all colliding UEs</w:t>
      </w:r>
      <w:r w:rsidRPr="008615B2">
        <w:rPr>
          <w:rFonts w:hint="eastAsia"/>
        </w:rPr>
        <w:t>.</w:t>
      </w:r>
    </w:p>
    <w:p w14:paraId="3D1ADE23" w14:textId="77777777" w:rsidR="00BC3446" w:rsidRDefault="00BC3446" w:rsidP="00BC3446">
      <w:pPr>
        <w:pStyle w:val="Heading3"/>
      </w:pPr>
      <w:bookmarkStart w:id="229" w:name="_Toc441661509"/>
      <w:bookmarkStart w:id="230" w:name="_Toc317436267"/>
      <w:r>
        <w:lastRenderedPageBreak/>
        <w:t>9.</w:t>
      </w:r>
      <w:r>
        <w:rPr>
          <w:rFonts w:hint="eastAsia"/>
        </w:rPr>
        <w:t>2</w:t>
      </w:r>
      <w:r>
        <w:t>.</w:t>
      </w:r>
      <w:r>
        <w:rPr>
          <w:rFonts w:hint="eastAsia"/>
        </w:rPr>
        <w:t>2</w:t>
      </w:r>
      <w:r>
        <w:tab/>
      </w:r>
      <w:r>
        <w:rPr>
          <w:rFonts w:hint="eastAsia"/>
        </w:rPr>
        <w:t>E</w:t>
      </w:r>
      <w:r w:rsidRPr="00753D8D">
        <w:t xml:space="preserve">valuation </w:t>
      </w:r>
      <w:r>
        <w:rPr>
          <w:rFonts w:hint="eastAsia"/>
        </w:rPr>
        <w:t>on</w:t>
      </w:r>
      <w:r>
        <w:t xml:space="preserve"> </w:t>
      </w:r>
      <w:r>
        <w:rPr>
          <w:rFonts w:hint="eastAsia"/>
        </w:rPr>
        <w:t>solution 2 [</w:t>
      </w:r>
      <w:r>
        <w:t>17</w:t>
      </w:r>
      <w:r>
        <w:rPr>
          <w:rFonts w:hint="eastAsia"/>
        </w:rPr>
        <w:t>]</w:t>
      </w:r>
      <w:bookmarkEnd w:id="229"/>
      <w:bookmarkEnd w:id="230"/>
    </w:p>
    <w:p w14:paraId="4AC8A767" w14:textId="523114FB" w:rsidR="00BC3446" w:rsidRDefault="00431BFB" w:rsidP="00431BFB">
      <w:pPr>
        <w:pStyle w:val="Heading4"/>
      </w:pPr>
      <w:bookmarkStart w:id="231" w:name="_Toc441661510"/>
      <w:bookmarkStart w:id="232" w:name="_Toc317436268"/>
      <w:r>
        <w:rPr>
          <w:rFonts w:hint="eastAsia"/>
        </w:rPr>
        <w:t>9.2.2.1</w:t>
      </w:r>
      <w:r>
        <w:rPr>
          <w:rFonts w:hint="eastAsia"/>
        </w:rPr>
        <w:tab/>
      </w:r>
      <w:r w:rsidR="00BC3446">
        <w:rPr>
          <w:rFonts w:hint="eastAsia"/>
        </w:rPr>
        <w:t>Resource efficiency analysis on current solutions</w:t>
      </w:r>
      <w:bookmarkEnd w:id="231"/>
      <w:bookmarkEnd w:id="232"/>
    </w:p>
    <w:p w14:paraId="0ECAE739" w14:textId="3A259699" w:rsidR="00BC3446" w:rsidRPr="009924BD" w:rsidRDefault="00BC3446" w:rsidP="00BC3446">
      <w:pPr>
        <w:pStyle w:val="BodyText"/>
        <w:rPr>
          <w:b/>
          <w:lang w:eastAsia="zh-CN"/>
        </w:rPr>
      </w:pPr>
      <w:r>
        <w:rPr>
          <w:rFonts w:hint="eastAsia"/>
          <w:lang w:eastAsia="zh-CN"/>
        </w:rPr>
        <w:t>Currently there are three uplink access solutions: D-SR (1ms/10ms D-</w:t>
      </w:r>
      <w:r w:rsidRPr="00237331">
        <w:rPr>
          <w:lang w:eastAsia="zh-CN"/>
        </w:rPr>
        <w:t>SR period</w:t>
      </w:r>
      <w:r>
        <w:rPr>
          <w:rFonts w:hint="eastAsia"/>
          <w:lang w:eastAsia="zh-CN"/>
        </w:rPr>
        <w:t xml:space="preserve">), SPS (1ms/10ms interval) and pre-scheduling.  For D-SR solution, the uplink latency is given in </w:t>
      </w:r>
      <w:r w:rsidRPr="00A35E89">
        <w:t xml:space="preserve">Table </w:t>
      </w:r>
      <w:r w:rsidR="00010AAA">
        <w:t>5.2.1-</w:t>
      </w:r>
      <w:r w:rsidRPr="00A35E89">
        <w:t>1</w:t>
      </w:r>
      <w:r>
        <w:rPr>
          <w:rFonts w:hint="eastAsia"/>
          <w:lang w:eastAsia="zh-CN"/>
        </w:rPr>
        <w:t xml:space="preserve"> in section </w:t>
      </w:r>
      <w:r>
        <w:t>5.2</w:t>
      </w:r>
      <w:r>
        <w:rPr>
          <w:rFonts w:hint="eastAsia"/>
          <w:lang w:eastAsia="zh-CN"/>
        </w:rPr>
        <w:t xml:space="preserve">, and for SPS and pre-scheduling solutions, the uplink latency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1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2. </w:t>
      </w:r>
    </w:p>
    <w:p w14:paraId="19153027" w14:textId="77777777" w:rsidR="00BC3446"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1:</w:t>
      </w:r>
      <w:r w:rsidRPr="009924BD">
        <w:rPr>
          <w:rFonts w:hint="eastAsia"/>
          <w:lang w:eastAsia="zh-CN"/>
        </w:rPr>
        <w:t xml:space="preserve"> Typical uplink access latency component in case of SPS</w:t>
      </w:r>
    </w:p>
    <w:tbl>
      <w:tblPr>
        <w:tblW w:w="7812" w:type="dxa"/>
        <w:jc w:val="center"/>
        <w:tblInd w:w="93" w:type="dxa"/>
        <w:tblLayout w:type="fixed"/>
        <w:tblLook w:val="0000" w:firstRow="0" w:lastRow="0" w:firstColumn="0" w:lastColumn="0" w:noHBand="0" w:noVBand="0"/>
      </w:tblPr>
      <w:tblGrid>
        <w:gridCol w:w="1354"/>
        <w:gridCol w:w="5607"/>
        <w:gridCol w:w="851"/>
      </w:tblGrid>
      <w:tr w:rsidR="00BC3446" w:rsidRPr="00D17344" w14:paraId="2BFB1463" w14:textId="77777777"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CE515B8" w14:textId="77777777" w:rsidR="00BC3446" w:rsidRPr="00D17344" w:rsidRDefault="00BC3446" w:rsidP="00D17344">
            <w:pPr>
              <w:pStyle w:val="TAC"/>
              <w:rPr>
                <w:lang w:val="en-US" w:eastAsia="zh-CN"/>
              </w:rPr>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14:paraId="5B7F0D9B" w14:textId="77777777" w:rsidR="00BC3446" w:rsidRPr="00671F93" w:rsidRDefault="00BC3446" w:rsidP="00D17344">
            <w:pPr>
              <w:pStyle w:val="TAC"/>
              <w:rPr>
                <w:lang w:val="en-US" w:eastAsia="zh-CN"/>
              </w:rPr>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14:paraId="3439E460" w14:textId="77777777" w:rsidR="00BC3446" w:rsidRPr="00627B44" w:rsidRDefault="00BC3446" w:rsidP="00D17344">
            <w:pPr>
              <w:pStyle w:val="TAC"/>
              <w:rPr>
                <w:lang w:val="en-US" w:eastAsia="zh-CN"/>
              </w:rPr>
            </w:pPr>
            <w:r w:rsidRPr="00627B44">
              <w:rPr>
                <w:lang w:val="en-US" w:eastAsia="zh-CN"/>
              </w:rPr>
              <w:t>Time (</w:t>
            </w:r>
            <w:proofErr w:type="spellStart"/>
            <w:r w:rsidRPr="00627B44">
              <w:rPr>
                <w:lang w:val="en-US" w:eastAsia="zh-CN"/>
              </w:rPr>
              <w:t>ms</w:t>
            </w:r>
            <w:proofErr w:type="spellEnd"/>
            <w:r w:rsidRPr="00627B44">
              <w:rPr>
                <w:lang w:val="en-US" w:eastAsia="zh-CN"/>
              </w:rPr>
              <w:t>)</w:t>
            </w:r>
          </w:p>
        </w:tc>
      </w:tr>
      <w:tr w:rsidR="00BC3446" w:rsidRPr="00D17344" w14:paraId="6B2FCE2E"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5A49E7D0" w14:textId="77777777" w:rsidR="00BC3446" w:rsidRPr="00D17344" w:rsidRDefault="00BC3446" w:rsidP="00D17344">
            <w:pPr>
              <w:pStyle w:val="TAC"/>
              <w:rPr>
                <w:lang w:val="en-US" w:eastAsia="zh-CN"/>
              </w:rPr>
            </w:pPr>
            <w:r w:rsidRPr="00D17344">
              <w:rPr>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14:paraId="604F0C33" w14:textId="77777777" w:rsidR="00BC3446" w:rsidRPr="00D17344" w:rsidRDefault="00BC3446" w:rsidP="00D17344">
            <w:pPr>
              <w:pStyle w:val="TAC"/>
              <w:rPr>
                <w:lang w:val="en-US" w:eastAsia="zh-CN"/>
              </w:rPr>
            </w:pPr>
            <w:r w:rsidRPr="00D17344">
              <w:rPr>
                <w:lang w:val="en-US" w:eastAsia="zh-CN"/>
              </w:rPr>
              <w:t xml:space="preserve">Average waiting time for </w:t>
            </w:r>
            <w:r w:rsidRPr="00D17344">
              <w:rPr>
                <w:rFonts w:hint="eastAsia"/>
                <w:lang w:val="en-US" w:eastAsia="zh-CN"/>
              </w:rPr>
              <w:t>configured UL grant</w:t>
            </w:r>
            <w:r w:rsidRPr="00D17344">
              <w:rPr>
                <w:lang w:val="en-US" w:eastAsia="zh-CN"/>
              </w:rPr>
              <w:t xml:space="preserve"> (10 </w:t>
            </w:r>
            <w:proofErr w:type="spellStart"/>
            <w:r w:rsidRPr="00D17344">
              <w:rPr>
                <w:lang w:val="en-US" w:eastAsia="zh-CN"/>
              </w:rPr>
              <w:t>ms</w:t>
            </w:r>
            <w:proofErr w:type="spellEnd"/>
            <w:r w:rsidRPr="00D17344">
              <w:rPr>
                <w:lang w:val="en-US" w:eastAsia="zh-CN"/>
              </w:rPr>
              <w:t xml:space="preserve">/1ms </w:t>
            </w:r>
            <w:r w:rsidRPr="00D17344">
              <w:rPr>
                <w:rFonts w:hint="eastAsia"/>
                <w:lang w:val="en-US" w:eastAsia="zh-CN"/>
              </w:rPr>
              <w:t>SPS interval</w:t>
            </w:r>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5393E11C" w14:textId="77777777" w:rsidR="00BC3446" w:rsidRPr="00D17344" w:rsidRDefault="00BC3446" w:rsidP="00D17344">
            <w:pPr>
              <w:pStyle w:val="TAC"/>
              <w:rPr>
                <w:lang w:val="en-US" w:eastAsia="zh-CN"/>
              </w:rPr>
            </w:pPr>
            <w:r w:rsidRPr="00D17344">
              <w:rPr>
                <w:rFonts w:hint="eastAsia"/>
                <w:lang w:val="en-US" w:eastAsia="zh-CN"/>
              </w:rPr>
              <w:t>5/0.5</w:t>
            </w:r>
          </w:p>
        </w:tc>
      </w:tr>
      <w:tr w:rsidR="00BC3446" w:rsidRPr="00D17344" w14:paraId="7DB8157F"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2405A0D7" w14:textId="77777777"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14:paraId="06F821C4" w14:textId="77777777" w:rsidR="00BC3446" w:rsidRPr="00D17344" w:rsidRDefault="00BC3446" w:rsidP="00D17344">
            <w:pPr>
              <w:pStyle w:val="TAC"/>
              <w:rPr>
                <w:lang w:val="en-US" w:eastAsia="zh-CN"/>
              </w:rPr>
            </w:pPr>
            <w:r w:rsidRPr="00D17344">
              <w:rPr>
                <w:lang w:val="en-US" w:eastAsia="zh-CN"/>
              </w:rPr>
              <w:t>UE Processing Delay (L1 encoding of UL data)</w:t>
            </w:r>
          </w:p>
        </w:tc>
        <w:tc>
          <w:tcPr>
            <w:tcW w:w="851" w:type="dxa"/>
            <w:tcBorders>
              <w:top w:val="nil"/>
              <w:left w:val="nil"/>
              <w:bottom w:val="single" w:sz="8" w:space="0" w:color="auto"/>
              <w:right w:val="single" w:sz="8" w:space="0" w:color="auto"/>
            </w:tcBorders>
            <w:shd w:val="clear" w:color="auto" w:fill="auto"/>
            <w:vAlign w:val="center"/>
          </w:tcPr>
          <w:p w14:paraId="7833FE84" w14:textId="77777777" w:rsidR="00BC3446" w:rsidRPr="00D17344" w:rsidRDefault="00BC3446" w:rsidP="00D17344">
            <w:pPr>
              <w:pStyle w:val="TAC"/>
              <w:rPr>
                <w:lang w:val="en-US" w:eastAsia="zh-CN"/>
              </w:rPr>
            </w:pPr>
            <w:r w:rsidRPr="00D17344">
              <w:rPr>
                <w:lang w:val="en-US" w:eastAsia="zh-CN"/>
              </w:rPr>
              <w:t>3</w:t>
            </w:r>
          </w:p>
        </w:tc>
      </w:tr>
      <w:tr w:rsidR="00BC3446" w:rsidRPr="00D17344" w14:paraId="656F219B"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1A1D999B" w14:textId="77777777"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14:paraId="7C9A9B82" w14:textId="77777777"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14:paraId="524CC003" w14:textId="77777777" w:rsidR="00BC3446" w:rsidRPr="00D17344" w:rsidRDefault="00BC3446" w:rsidP="00D17344">
            <w:pPr>
              <w:pStyle w:val="TAC"/>
              <w:rPr>
                <w:lang w:val="en-US" w:eastAsia="zh-CN"/>
              </w:rPr>
            </w:pPr>
            <w:r w:rsidRPr="00D17344">
              <w:rPr>
                <w:lang w:val="en-US" w:eastAsia="zh-CN"/>
              </w:rPr>
              <w:t>1</w:t>
            </w:r>
          </w:p>
        </w:tc>
      </w:tr>
      <w:tr w:rsidR="00BC3446" w:rsidRPr="00D17344" w14:paraId="285CB0B8"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73693470" w14:textId="77777777"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14:paraId="260D9391"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851" w:type="dxa"/>
            <w:tcBorders>
              <w:top w:val="nil"/>
              <w:left w:val="nil"/>
              <w:bottom w:val="single" w:sz="8" w:space="0" w:color="auto"/>
              <w:right w:val="single" w:sz="8" w:space="0" w:color="auto"/>
            </w:tcBorders>
            <w:shd w:val="clear" w:color="auto" w:fill="auto"/>
            <w:vAlign w:val="center"/>
          </w:tcPr>
          <w:p w14:paraId="71E2E449" w14:textId="77777777" w:rsidR="00BC3446" w:rsidRPr="00D17344" w:rsidRDefault="00BC3446" w:rsidP="00D17344">
            <w:pPr>
              <w:pStyle w:val="TAC"/>
              <w:rPr>
                <w:lang w:val="en-US" w:eastAsia="zh-CN"/>
              </w:rPr>
            </w:pPr>
            <w:r w:rsidRPr="00D17344">
              <w:rPr>
                <w:lang w:val="en-US" w:eastAsia="zh-CN"/>
              </w:rPr>
              <w:t>3</w:t>
            </w:r>
          </w:p>
        </w:tc>
      </w:tr>
      <w:tr w:rsidR="00BC3446" w:rsidRPr="00D17344" w14:paraId="4916B936"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06F4416A" w14:textId="77777777"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14:paraId="637E2652" w14:textId="77777777" w:rsidR="00BC3446" w:rsidRPr="00D17344" w:rsidRDefault="00BC3446" w:rsidP="00D17344">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7990F512" w14:textId="77777777" w:rsidR="00BC3446" w:rsidRPr="00D17344" w:rsidRDefault="00BC3446" w:rsidP="00D17344">
            <w:pPr>
              <w:pStyle w:val="TAC"/>
              <w:rPr>
                <w:lang w:val="en-US" w:eastAsia="zh-CN"/>
              </w:rPr>
            </w:pPr>
            <w:r w:rsidRPr="00D17344">
              <w:rPr>
                <w:rFonts w:hint="eastAsia"/>
                <w:lang w:val="en-US" w:eastAsia="zh-CN"/>
              </w:rPr>
              <w:t>12/7.5</w:t>
            </w:r>
          </w:p>
        </w:tc>
      </w:tr>
    </w:tbl>
    <w:p w14:paraId="07CC2842" w14:textId="77777777" w:rsidR="00BC3446" w:rsidRPr="009924BD" w:rsidRDefault="00BC3446" w:rsidP="00BC3446">
      <w:pPr>
        <w:pStyle w:val="BodyText"/>
        <w:ind w:left="360"/>
        <w:jc w:val="center"/>
        <w:rPr>
          <w:b/>
          <w:lang w:eastAsia="zh-CN"/>
        </w:rPr>
      </w:pPr>
    </w:p>
    <w:p w14:paraId="3E312513" w14:textId="77777777" w:rsidR="00BC3446" w:rsidRPr="00BF60C0"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2:</w:t>
      </w:r>
      <w:r w:rsidRPr="009924BD">
        <w:rPr>
          <w:rFonts w:hint="eastAsia"/>
          <w:lang w:eastAsia="zh-CN"/>
        </w:rPr>
        <w:t xml:space="preserve">  </w:t>
      </w:r>
      <w:r>
        <w:rPr>
          <w:rFonts w:hint="eastAsia"/>
          <w:lang w:eastAsia="zh-CN"/>
        </w:rPr>
        <w:t>Minimum</w:t>
      </w:r>
      <w:r w:rsidRPr="009924BD">
        <w:rPr>
          <w:rFonts w:hint="eastAsia"/>
          <w:lang w:eastAsia="zh-CN"/>
        </w:rPr>
        <w:t xml:space="preserve"> uplink access latency component in case of </w:t>
      </w:r>
      <w:r>
        <w:rPr>
          <w:rFonts w:hint="eastAsia"/>
          <w:lang w:eastAsia="zh-CN"/>
        </w:rPr>
        <w:t>pre-scheduling</w:t>
      </w:r>
    </w:p>
    <w:tbl>
      <w:tblPr>
        <w:tblW w:w="7812" w:type="dxa"/>
        <w:jc w:val="center"/>
        <w:tblInd w:w="93" w:type="dxa"/>
        <w:tblLayout w:type="fixed"/>
        <w:tblLook w:val="0000" w:firstRow="0" w:lastRow="0" w:firstColumn="0" w:lastColumn="0" w:noHBand="0" w:noVBand="0"/>
      </w:tblPr>
      <w:tblGrid>
        <w:gridCol w:w="1354"/>
        <w:gridCol w:w="5607"/>
        <w:gridCol w:w="851"/>
      </w:tblGrid>
      <w:tr w:rsidR="00BC3446" w:rsidRPr="00D17344" w14:paraId="23B5C127" w14:textId="77777777"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E680D1C" w14:textId="77777777" w:rsidR="00BC3446" w:rsidRPr="00D17344" w:rsidRDefault="00BC3446" w:rsidP="00D17344">
            <w:pPr>
              <w:pStyle w:val="TAC"/>
              <w:rPr>
                <w:lang w:val="en-US" w:eastAsia="zh-CN"/>
              </w:rPr>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14:paraId="78CBE8C0" w14:textId="77777777" w:rsidR="00BC3446" w:rsidRPr="00671F93" w:rsidRDefault="00BC3446" w:rsidP="00671F93">
            <w:pPr>
              <w:pStyle w:val="TAC"/>
              <w:rPr>
                <w:lang w:val="en-US" w:eastAsia="zh-CN"/>
              </w:rPr>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14:paraId="41ACF813" w14:textId="77777777" w:rsidR="00BC3446" w:rsidRPr="00627B44" w:rsidRDefault="00BC3446" w:rsidP="00627B44">
            <w:pPr>
              <w:pStyle w:val="TAC"/>
              <w:rPr>
                <w:lang w:val="en-US" w:eastAsia="zh-CN"/>
              </w:rPr>
            </w:pPr>
            <w:r w:rsidRPr="00627B44">
              <w:rPr>
                <w:lang w:val="en-US" w:eastAsia="zh-CN"/>
              </w:rPr>
              <w:t>Time (</w:t>
            </w:r>
            <w:proofErr w:type="spellStart"/>
            <w:r w:rsidRPr="00627B44">
              <w:rPr>
                <w:lang w:val="en-US" w:eastAsia="zh-CN"/>
              </w:rPr>
              <w:t>ms</w:t>
            </w:r>
            <w:proofErr w:type="spellEnd"/>
            <w:r w:rsidRPr="00627B44">
              <w:rPr>
                <w:lang w:val="en-US" w:eastAsia="zh-CN"/>
              </w:rPr>
              <w:t>)</w:t>
            </w:r>
          </w:p>
        </w:tc>
      </w:tr>
      <w:tr w:rsidR="00BC3446" w:rsidRPr="00D17344" w14:paraId="22A59696"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0EBFBD41" w14:textId="77777777" w:rsidR="00BC3446" w:rsidRPr="00D17344" w:rsidRDefault="00BC3446" w:rsidP="00D17344">
            <w:pPr>
              <w:pStyle w:val="TAC"/>
              <w:rPr>
                <w:lang w:val="en-US" w:eastAsia="zh-CN"/>
              </w:rPr>
            </w:pPr>
            <w:r w:rsidRPr="00D17344">
              <w:rPr>
                <w:rFonts w:hint="eastAsia"/>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14:paraId="6CCC100C" w14:textId="77777777" w:rsidR="00BC3446" w:rsidRPr="00D17344" w:rsidRDefault="00BC3446" w:rsidP="00D17344">
            <w:pPr>
              <w:pStyle w:val="TAC"/>
              <w:rPr>
                <w:lang w:val="en-US" w:eastAsia="zh-CN"/>
              </w:rPr>
            </w:pPr>
            <w:r w:rsidRPr="00D17344">
              <w:rPr>
                <w:lang w:val="en-US" w:eastAsia="zh-CN"/>
              </w:rPr>
              <w:t>TTI alignment</w:t>
            </w:r>
          </w:p>
        </w:tc>
        <w:tc>
          <w:tcPr>
            <w:tcW w:w="851" w:type="dxa"/>
            <w:tcBorders>
              <w:top w:val="nil"/>
              <w:left w:val="nil"/>
              <w:bottom w:val="single" w:sz="8" w:space="0" w:color="auto"/>
              <w:right w:val="single" w:sz="8" w:space="0" w:color="auto"/>
            </w:tcBorders>
            <w:shd w:val="clear" w:color="auto" w:fill="auto"/>
            <w:vAlign w:val="center"/>
          </w:tcPr>
          <w:p w14:paraId="6B90875B" w14:textId="77777777" w:rsidR="00BC3446" w:rsidRPr="00D17344" w:rsidRDefault="00BC3446" w:rsidP="00671F93">
            <w:pPr>
              <w:pStyle w:val="TAC"/>
              <w:rPr>
                <w:lang w:val="en-US" w:eastAsia="zh-CN"/>
              </w:rPr>
            </w:pPr>
            <w:r w:rsidRPr="00D17344">
              <w:rPr>
                <w:lang w:val="en-US" w:eastAsia="zh-CN"/>
              </w:rPr>
              <w:t>0.5</w:t>
            </w:r>
          </w:p>
        </w:tc>
      </w:tr>
      <w:tr w:rsidR="00BC3446" w:rsidRPr="00D17344" w14:paraId="19570000"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458EBAF4" w14:textId="77777777"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14:paraId="0FA700E7" w14:textId="77777777" w:rsidR="00BC3446" w:rsidRPr="00D17344" w:rsidRDefault="00BC3446" w:rsidP="00D17344">
            <w:pPr>
              <w:pStyle w:val="TAC"/>
              <w:rPr>
                <w:lang w:val="en-US" w:eastAsia="zh-CN"/>
              </w:rPr>
            </w:pPr>
            <w:r w:rsidRPr="00D17344">
              <w:rPr>
                <w:lang w:val="en-US" w:eastAsia="zh-CN"/>
              </w:rPr>
              <w:t>UE Processing Delay (decoding of scheduling grant + L1 encoding of UL data)</w:t>
            </w:r>
          </w:p>
        </w:tc>
        <w:tc>
          <w:tcPr>
            <w:tcW w:w="851" w:type="dxa"/>
            <w:tcBorders>
              <w:top w:val="nil"/>
              <w:left w:val="nil"/>
              <w:bottom w:val="single" w:sz="8" w:space="0" w:color="auto"/>
              <w:right w:val="single" w:sz="8" w:space="0" w:color="auto"/>
            </w:tcBorders>
            <w:shd w:val="clear" w:color="auto" w:fill="auto"/>
            <w:vAlign w:val="center"/>
          </w:tcPr>
          <w:p w14:paraId="14DA64BA" w14:textId="77777777" w:rsidR="00BC3446" w:rsidRPr="00D17344" w:rsidRDefault="00BC3446" w:rsidP="00671F93">
            <w:pPr>
              <w:pStyle w:val="TAC"/>
              <w:rPr>
                <w:lang w:val="en-US" w:eastAsia="zh-CN"/>
              </w:rPr>
            </w:pPr>
            <w:r w:rsidRPr="00D17344">
              <w:rPr>
                <w:lang w:val="en-US" w:eastAsia="zh-CN"/>
              </w:rPr>
              <w:t>3</w:t>
            </w:r>
          </w:p>
        </w:tc>
      </w:tr>
      <w:tr w:rsidR="00BC3446" w:rsidRPr="00D17344" w14:paraId="6DF4E971"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39A7BDF7" w14:textId="77777777"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14:paraId="732F8EE2" w14:textId="77777777"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14:paraId="0289725C" w14:textId="77777777" w:rsidR="00BC3446" w:rsidRPr="00D17344" w:rsidRDefault="00BC3446" w:rsidP="00671F93">
            <w:pPr>
              <w:pStyle w:val="TAC"/>
              <w:rPr>
                <w:lang w:val="en-US" w:eastAsia="zh-CN"/>
              </w:rPr>
            </w:pPr>
            <w:r w:rsidRPr="00D17344">
              <w:rPr>
                <w:lang w:val="en-US" w:eastAsia="zh-CN"/>
              </w:rPr>
              <w:t>1</w:t>
            </w:r>
          </w:p>
        </w:tc>
      </w:tr>
      <w:tr w:rsidR="00BC3446" w:rsidRPr="00D17344" w14:paraId="5BFF5B57"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67AC92D4" w14:textId="77777777"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14:paraId="6289CCD2"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851" w:type="dxa"/>
            <w:tcBorders>
              <w:top w:val="nil"/>
              <w:left w:val="nil"/>
              <w:bottom w:val="single" w:sz="8" w:space="0" w:color="auto"/>
              <w:right w:val="single" w:sz="8" w:space="0" w:color="auto"/>
            </w:tcBorders>
            <w:shd w:val="clear" w:color="auto" w:fill="auto"/>
            <w:vAlign w:val="center"/>
          </w:tcPr>
          <w:p w14:paraId="5B836D27" w14:textId="77777777" w:rsidR="00BC3446" w:rsidRPr="00D17344" w:rsidRDefault="00BC3446" w:rsidP="00671F93">
            <w:pPr>
              <w:pStyle w:val="TAC"/>
              <w:rPr>
                <w:lang w:val="en-US" w:eastAsia="zh-CN"/>
              </w:rPr>
            </w:pPr>
            <w:r w:rsidRPr="00D17344">
              <w:rPr>
                <w:lang w:val="en-US" w:eastAsia="zh-CN"/>
              </w:rPr>
              <w:t>3</w:t>
            </w:r>
          </w:p>
        </w:tc>
      </w:tr>
      <w:tr w:rsidR="00BC3446" w:rsidRPr="00D17344" w14:paraId="29289FB8"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6E600134" w14:textId="77777777"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14:paraId="741B179B" w14:textId="77777777" w:rsidR="00BC3446" w:rsidRPr="00D17344" w:rsidRDefault="00BC3446" w:rsidP="00D17344">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4E658EEB" w14:textId="77777777" w:rsidR="00BC3446" w:rsidRPr="00D17344" w:rsidRDefault="00BC3446" w:rsidP="00671F93">
            <w:pPr>
              <w:pStyle w:val="TAC"/>
              <w:rPr>
                <w:lang w:val="en-US" w:eastAsia="zh-CN"/>
              </w:rPr>
            </w:pPr>
            <w:r w:rsidRPr="00D17344">
              <w:rPr>
                <w:lang w:val="en-US" w:eastAsia="zh-CN"/>
              </w:rPr>
              <w:t>7.5</w:t>
            </w:r>
          </w:p>
        </w:tc>
      </w:tr>
      <w:tr w:rsidR="00BC3446" w:rsidRPr="00D17344" w14:paraId="65FB5734" w14:textId="77777777" w:rsidTr="00BC3446">
        <w:trPr>
          <w:trHeight w:val="695"/>
          <w:jc w:val="center"/>
        </w:trPr>
        <w:tc>
          <w:tcPr>
            <w:tcW w:w="7812" w:type="dxa"/>
            <w:gridSpan w:val="3"/>
            <w:tcBorders>
              <w:top w:val="nil"/>
              <w:left w:val="single" w:sz="8" w:space="0" w:color="auto"/>
              <w:bottom w:val="single" w:sz="8" w:space="0" w:color="auto"/>
              <w:right w:val="single" w:sz="8" w:space="0" w:color="auto"/>
            </w:tcBorders>
            <w:shd w:val="clear" w:color="auto" w:fill="auto"/>
            <w:noWrap/>
            <w:vAlign w:val="center"/>
          </w:tcPr>
          <w:p w14:paraId="16842139" w14:textId="77777777" w:rsidR="00BC3446" w:rsidRPr="00D17344" w:rsidRDefault="00BC3446" w:rsidP="00D17344">
            <w:pPr>
              <w:pStyle w:val="TAC"/>
              <w:rPr>
                <w:lang w:val="en-US" w:eastAsia="zh-CN"/>
              </w:rPr>
            </w:pPr>
            <w:r w:rsidRPr="00D17344">
              <w:rPr>
                <w:rFonts w:hint="eastAsia"/>
                <w:lang w:val="en-US" w:eastAsia="zh-CN"/>
              </w:rPr>
              <w:t xml:space="preserve">Note: In pre-scheduling, eNB schedules UE to perform UL </w:t>
            </w:r>
            <w:r w:rsidRPr="00D17344">
              <w:rPr>
                <w:lang w:val="en-US" w:eastAsia="zh-CN"/>
              </w:rPr>
              <w:t>transmission blindly</w:t>
            </w:r>
            <w:r w:rsidRPr="00D17344">
              <w:rPr>
                <w:rFonts w:hint="eastAsia"/>
                <w:lang w:val="en-US" w:eastAsia="zh-CN"/>
              </w:rPr>
              <w:t xml:space="preserve">. When and how to perform blind schedule is totally up to eNB implementation. To </w:t>
            </w:r>
            <w:r w:rsidRPr="00D17344">
              <w:rPr>
                <w:lang w:val="en-US" w:eastAsia="zh-CN"/>
              </w:rPr>
              <w:t>achieve</w:t>
            </w:r>
            <w:r w:rsidRPr="00D17344">
              <w:rPr>
                <w:rFonts w:hint="eastAsia"/>
                <w:lang w:val="en-US" w:eastAsia="zh-CN"/>
              </w:rPr>
              <w:t xml:space="preserve"> the minimum uplink latency, it is assumed that there is no extra delay between acquiring the uplink grant from eNB and obtaining data from upper layer, and eNB is required to give the uplink grant to the UE every TTI.</w:t>
            </w:r>
          </w:p>
        </w:tc>
      </w:tr>
    </w:tbl>
    <w:p w14:paraId="764D5B60" w14:textId="77777777" w:rsidR="00BC3446" w:rsidRPr="009924BD" w:rsidRDefault="00BC3446" w:rsidP="00BC3446">
      <w:pPr>
        <w:pStyle w:val="BodyText"/>
        <w:ind w:left="360"/>
        <w:jc w:val="center"/>
        <w:rPr>
          <w:b/>
          <w:lang w:eastAsia="zh-CN"/>
        </w:rPr>
      </w:pPr>
    </w:p>
    <w:p w14:paraId="10B76AE3" w14:textId="77777777" w:rsidR="00BC3446" w:rsidRDefault="00BC3446" w:rsidP="00BC3446">
      <w:pPr>
        <w:pStyle w:val="BodyText"/>
        <w:rPr>
          <w:lang w:eastAsia="zh-CN"/>
        </w:rPr>
      </w:pPr>
      <w:r>
        <w:rPr>
          <w:rFonts w:hint="eastAsia"/>
          <w:lang w:eastAsia="zh-CN"/>
        </w:rPr>
        <w:t xml:space="preserve">To compare the resource efficiency and latency amongst the three solutions, same UE UL data transmission frequency is assumed. With the assumption of UE UL packet arrival rate 5% (i.e. average 1Tx/20ms), the comparison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3.</w:t>
      </w:r>
    </w:p>
    <w:p w14:paraId="678C476D" w14:textId="77777777" w:rsidR="00BC3446" w:rsidRPr="001814B1"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3:</w:t>
      </w:r>
      <w:r w:rsidRPr="009924BD">
        <w:rPr>
          <w:rFonts w:hint="eastAsia"/>
          <w:lang w:eastAsia="zh-CN"/>
        </w:rPr>
        <w:t xml:space="preserve">  </w:t>
      </w:r>
      <w:r>
        <w:rPr>
          <w:lang w:eastAsia="zh-CN"/>
        </w:rPr>
        <w:t>Comparison</w:t>
      </w:r>
      <w:r>
        <w:rPr>
          <w:rFonts w:hint="eastAsia"/>
          <w:lang w:eastAsia="zh-CN"/>
        </w:rPr>
        <w:t xml:space="preserve"> of the three current uplink access solutions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207"/>
        <w:gridCol w:w="2207"/>
        <w:gridCol w:w="2398"/>
      </w:tblGrid>
      <w:tr w:rsidR="00BC3446" w:rsidRPr="00A02B12" w14:paraId="2F6FA047" w14:textId="77777777" w:rsidTr="00BC3446">
        <w:trPr>
          <w:jc w:val="center"/>
        </w:trPr>
        <w:tc>
          <w:tcPr>
            <w:tcW w:w="0" w:type="auto"/>
            <w:vAlign w:val="center"/>
          </w:tcPr>
          <w:p w14:paraId="0B9D0CF3" w14:textId="77777777" w:rsidR="00BC3446" w:rsidRPr="007E4805" w:rsidRDefault="00BC3446" w:rsidP="008615B2">
            <w:pPr>
              <w:pStyle w:val="TAC"/>
              <w:rPr>
                <w:lang w:eastAsia="zh-CN"/>
              </w:rPr>
            </w:pPr>
          </w:p>
        </w:tc>
        <w:tc>
          <w:tcPr>
            <w:tcW w:w="0" w:type="auto"/>
            <w:vAlign w:val="center"/>
          </w:tcPr>
          <w:p w14:paraId="23066C6B" w14:textId="77777777" w:rsidR="00BC3446" w:rsidRPr="00A02B12" w:rsidRDefault="00BC3446" w:rsidP="008615B2">
            <w:pPr>
              <w:pStyle w:val="TAC"/>
              <w:rPr>
                <w:lang w:val="en-US" w:eastAsia="zh-CN"/>
              </w:rPr>
            </w:pPr>
            <w:r w:rsidRPr="00A02B12">
              <w:rPr>
                <w:rFonts w:hint="eastAsia"/>
                <w:lang w:val="en-US" w:eastAsia="zh-CN"/>
              </w:rPr>
              <w:t>D-SR</w:t>
            </w:r>
          </w:p>
        </w:tc>
        <w:tc>
          <w:tcPr>
            <w:tcW w:w="0" w:type="auto"/>
            <w:vAlign w:val="center"/>
          </w:tcPr>
          <w:p w14:paraId="487A09CE" w14:textId="77777777" w:rsidR="00BC3446" w:rsidRPr="00A02B12" w:rsidRDefault="00BC3446" w:rsidP="008615B2">
            <w:pPr>
              <w:pStyle w:val="TAC"/>
              <w:rPr>
                <w:lang w:val="en-US" w:eastAsia="zh-CN"/>
              </w:rPr>
            </w:pPr>
            <w:r w:rsidRPr="00A02B12">
              <w:rPr>
                <w:rFonts w:hint="eastAsia"/>
                <w:lang w:val="en-US" w:eastAsia="zh-CN"/>
              </w:rPr>
              <w:t>SPS</w:t>
            </w:r>
          </w:p>
        </w:tc>
        <w:tc>
          <w:tcPr>
            <w:tcW w:w="0" w:type="auto"/>
            <w:vAlign w:val="center"/>
          </w:tcPr>
          <w:p w14:paraId="0CD701E0" w14:textId="77777777" w:rsidR="00BC3446" w:rsidRPr="00A02B12" w:rsidRDefault="00BC3446" w:rsidP="008615B2">
            <w:pPr>
              <w:pStyle w:val="TAC"/>
              <w:rPr>
                <w:lang w:val="en-US" w:eastAsia="zh-CN"/>
              </w:rPr>
            </w:pPr>
            <w:r w:rsidRPr="00A02B12">
              <w:rPr>
                <w:rFonts w:hint="eastAsia"/>
                <w:lang w:val="en-US" w:eastAsia="zh-CN"/>
              </w:rPr>
              <w:t>Pre</w:t>
            </w:r>
            <w:r>
              <w:rPr>
                <w:rFonts w:hint="eastAsia"/>
                <w:lang w:val="en-US" w:eastAsia="zh-CN"/>
              </w:rPr>
              <w:t>-</w:t>
            </w:r>
            <w:r w:rsidRPr="00A02B12">
              <w:rPr>
                <w:rFonts w:hint="eastAsia"/>
                <w:lang w:val="en-US" w:eastAsia="zh-CN"/>
              </w:rPr>
              <w:t>scheduling</w:t>
            </w:r>
          </w:p>
        </w:tc>
      </w:tr>
      <w:tr w:rsidR="00BC3446" w:rsidRPr="00A02B12" w14:paraId="259B7C24" w14:textId="77777777" w:rsidTr="00BC3446">
        <w:trPr>
          <w:jc w:val="center"/>
        </w:trPr>
        <w:tc>
          <w:tcPr>
            <w:tcW w:w="0" w:type="auto"/>
            <w:vAlign w:val="center"/>
          </w:tcPr>
          <w:p w14:paraId="68649C95" w14:textId="77777777" w:rsidR="00BC3446" w:rsidRPr="00A02B12" w:rsidRDefault="00BC3446" w:rsidP="008615B2">
            <w:pPr>
              <w:pStyle w:val="TAC"/>
              <w:rPr>
                <w:lang w:val="en-US" w:eastAsia="zh-CN"/>
              </w:rPr>
            </w:pPr>
            <w:r w:rsidRPr="00A02B12">
              <w:rPr>
                <w:lang w:val="en-US" w:eastAsia="zh-CN"/>
              </w:rPr>
              <w:t>M</w:t>
            </w:r>
            <w:r w:rsidRPr="00A02B12">
              <w:rPr>
                <w:rFonts w:hint="eastAsia"/>
                <w:lang w:val="en-US" w:eastAsia="zh-CN"/>
              </w:rPr>
              <w:t>in Average UL latency</w:t>
            </w:r>
          </w:p>
        </w:tc>
        <w:tc>
          <w:tcPr>
            <w:tcW w:w="0" w:type="auto"/>
            <w:vAlign w:val="center"/>
          </w:tcPr>
          <w:p w14:paraId="76D7E355" w14:textId="77777777" w:rsidR="00BC3446" w:rsidRPr="00A02B12" w:rsidRDefault="00BC3446" w:rsidP="008615B2">
            <w:pPr>
              <w:pStyle w:val="TAC"/>
              <w:rPr>
                <w:lang w:val="en-US" w:eastAsia="zh-CN"/>
              </w:rPr>
            </w:pPr>
            <w:r w:rsidRPr="00A02B12">
              <w:rPr>
                <w:lang w:val="en-US" w:eastAsia="zh-CN"/>
              </w:rPr>
              <w:t>17</w:t>
            </w:r>
            <w:r w:rsidRPr="00A02B12">
              <w:rPr>
                <w:rFonts w:hint="eastAsia"/>
                <w:lang w:val="en-US" w:eastAsia="zh-CN"/>
              </w:rPr>
              <w:t>ms</w:t>
            </w:r>
            <w:r w:rsidRPr="00A02B12">
              <w:rPr>
                <w:lang w:val="en-US" w:eastAsia="zh-CN"/>
              </w:rPr>
              <w:t>/12.5</w:t>
            </w:r>
            <w:r w:rsidRPr="00A02B12">
              <w:rPr>
                <w:rFonts w:hint="eastAsia"/>
                <w:lang w:val="en-US" w:eastAsia="zh-CN"/>
              </w:rPr>
              <w:t>ms</w:t>
            </w:r>
            <w:r>
              <w:rPr>
                <w:rFonts w:hint="eastAsia"/>
                <w:lang w:val="en-US" w:eastAsia="zh-CN"/>
              </w:rPr>
              <w:t xml:space="preserve"> </w:t>
            </w:r>
            <w:r w:rsidRPr="00A02B12">
              <w:rPr>
                <w:rFonts w:hint="eastAsia"/>
                <w:lang w:val="en-US" w:eastAsia="zh-CN"/>
              </w:rPr>
              <w:t>(</w:t>
            </w:r>
            <w:r w:rsidRPr="00A02B12">
              <w:rPr>
                <w:lang w:val="en-US" w:eastAsia="zh-CN"/>
              </w:rPr>
              <w:sym w:font="Wingdings" w:char="F04C"/>
            </w:r>
            <w:r w:rsidRPr="00A02B12">
              <w:rPr>
                <w:rFonts w:hint="eastAsia"/>
                <w:lang w:val="en-US" w:eastAsia="zh-CN"/>
              </w:rPr>
              <w:t>)</w:t>
            </w:r>
          </w:p>
          <w:p w14:paraId="53392099" w14:textId="77777777" w:rsidR="00BC3446" w:rsidRPr="009D4AE8" w:rsidRDefault="00BC3446" w:rsidP="008615B2">
            <w:pPr>
              <w:pStyle w:val="TAC"/>
              <w:rPr>
                <w:szCs w:val="18"/>
                <w:lang w:val="en-US" w:eastAsia="zh-CN"/>
              </w:rPr>
            </w:pPr>
            <w:r w:rsidRPr="009D4AE8">
              <w:rPr>
                <w:rFonts w:hint="eastAsia"/>
                <w:szCs w:val="18"/>
                <w:lang w:val="en-US" w:eastAsia="zh-CN"/>
              </w:rPr>
              <w:t>(D-SR period 10ms/1ms)</w:t>
            </w:r>
          </w:p>
        </w:tc>
        <w:tc>
          <w:tcPr>
            <w:tcW w:w="0" w:type="auto"/>
            <w:vAlign w:val="center"/>
          </w:tcPr>
          <w:p w14:paraId="51A47D00" w14:textId="77777777" w:rsidR="00BC3446" w:rsidRPr="00A02B12" w:rsidRDefault="00BC3446" w:rsidP="008615B2">
            <w:pPr>
              <w:pStyle w:val="TAC"/>
              <w:rPr>
                <w:lang w:val="en-US" w:eastAsia="zh-CN"/>
              </w:rPr>
            </w:pPr>
            <w:r w:rsidRPr="00A02B12">
              <w:rPr>
                <w:rFonts w:hint="eastAsia"/>
                <w:lang w:val="en-US" w:eastAsia="zh-CN"/>
              </w:rPr>
              <w:t xml:space="preserve">12 </w:t>
            </w:r>
            <w:proofErr w:type="spellStart"/>
            <w:r w:rsidRPr="00A02B12">
              <w:rPr>
                <w:rFonts w:hint="eastAsia"/>
                <w:lang w:val="en-US" w:eastAsia="zh-CN"/>
              </w:rPr>
              <w:t>ms</w:t>
            </w:r>
            <w:proofErr w:type="spellEnd"/>
            <w:r>
              <w:rPr>
                <w:rFonts w:hint="eastAsia"/>
                <w:lang w:val="en-US" w:eastAsia="zh-CN"/>
              </w:rPr>
              <w:t>/7.5ms (</w:t>
            </w:r>
            <w:r w:rsidRPr="00534A93">
              <w:rPr>
                <w:lang w:val="en-US" w:eastAsia="zh-CN"/>
              </w:rPr>
              <w:sym w:font="Wingdings" w:char="F04B"/>
            </w:r>
            <w:r>
              <w:rPr>
                <w:rFonts w:hint="eastAsia"/>
                <w:lang w:val="en-US" w:eastAsia="zh-CN"/>
              </w:rPr>
              <w:t>/</w:t>
            </w:r>
            <w:r w:rsidRPr="00A02B12">
              <w:rPr>
                <w:lang w:val="en-US" w:eastAsia="zh-CN"/>
              </w:rPr>
              <w:sym w:font="Wingdings" w:char="F04A"/>
            </w:r>
            <w:r>
              <w:rPr>
                <w:rFonts w:hint="eastAsia"/>
                <w:lang w:val="en-US" w:eastAsia="zh-CN"/>
              </w:rPr>
              <w:t>)</w:t>
            </w:r>
          </w:p>
          <w:p w14:paraId="2E5C46A9" w14:textId="77777777" w:rsidR="00BC3446" w:rsidRPr="009D4AE8" w:rsidRDefault="00BC3446" w:rsidP="008615B2">
            <w:pPr>
              <w:pStyle w:val="TAC"/>
              <w:rPr>
                <w:szCs w:val="18"/>
                <w:lang w:val="en-US" w:eastAsia="zh-CN"/>
              </w:rPr>
            </w:pPr>
            <w:r w:rsidRPr="009D4AE8">
              <w:rPr>
                <w:rFonts w:hint="eastAsia"/>
                <w:szCs w:val="18"/>
                <w:lang w:val="en-US" w:eastAsia="zh-CN"/>
              </w:rPr>
              <w:t>(SPS interval</w:t>
            </w:r>
            <w:r>
              <w:rPr>
                <w:rFonts w:hint="eastAsia"/>
                <w:szCs w:val="18"/>
                <w:lang w:val="en-US" w:eastAsia="zh-CN"/>
              </w:rPr>
              <w:t xml:space="preserve"> </w:t>
            </w:r>
            <w:r w:rsidRPr="009D4AE8">
              <w:rPr>
                <w:rFonts w:hint="eastAsia"/>
                <w:szCs w:val="18"/>
                <w:lang w:val="en-US" w:eastAsia="zh-CN"/>
              </w:rPr>
              <w:t>10ms/1ms)</w:t>
            </w:r>
          </w:p>
        </w:tc>
        <w:tc>
          <w:tcPr>
            <w:tcW w:w="0" w:type="auto"/>
            <w:vAlign w:val="center"/>
          </w:tcPr>
          <w:p w14:paraId="250F9D2F" w14:textId="77777777" w:rsidR="00BC3446" w:rsidRPr="00A02B12" w:rsidRDefault="00BC3446" w:rsidP="008615B2">
            <w:pPr>
              <w:pStyle w:val="TAC"/>
              <w:rPr>
                <w:lang w:val="en-US" w:eastAsia="zh-CN"/>
              </w:rPr>
            </w:pPr>
            <w:r w:rsidRPr="00A02B12">
              <w:rPr>
                <w:lang w:val="en-US" w:eastAsia="zh-CN"/>
              </w:rPr>
              <w:t>7.5</w:t>
            </w:r>
            <w:r w:rsidRPr="00A02B12">
              <w:rPr>
                <w:rFonts w:hint="eastAsia"/>
                <w:lang w:val="en-US" w:eastAsia="zh-CN"/>
              </w:rPr>
              <w:t xml:space="preserve"> </w:t>
            </w:r>
            <w:proofErr w:type="spellStart"/>
            <w:r w:rsidRPr="00A02B12">
              <w:rPr>
                <w:rFonts w:hint="eastAsia"/>
                <w:lang w:val="en-US" w:eastAsia="zh-CN"/>
              </w:rPr>
              <w:t>ms</w:t>
            </w:r>
            <w:proofErr w:type="spellEnd"/>
            <w:r>
              <w:rPr>
                <w:rFonts w:hint="eastAsia"/>
                <w:lang w:val="en-US" w:eastAsia="zh-CN"/>
              </w:rPr>
              <w:t xml:space="preserve"> </w:t>
            </w:r>
            <w:r w:rsidRPr="00A02B12">
              <w:rPr>
                <w:rFonts w:hint="eastAsia"/>
                <w:lang w:val="en-US" w:eastAsia="zh-CN"/>
              </w:rPr>
              <w:t>(</w:t>
            </w:r>
            <w:r w:rsidRPr="00A02B12">
              <w:rPr>
                <w:lang w:val="en-US" w:eastAsia="zh-CN"/>
              </w:rPr>
              <w:sym w:font="Wingdings" w:char="F04A"/>
            </w:r>
            <w:r w:rsidRPr="00A02B12">
              <w:rPr>
                <w:rFonts w:hint="eastAsia"/>
                <w:lang w:val="en-US" w:eastAsia="zh-CN"/>
              </w:rPr>
              <w:t>)</w:t>
            </w:r>
          </w:p>
          <w:p w14:paraId="630DDB1B" w14:textId="77777777" w:rsidR="00BC3446" w:rsidRPr="009D4AE8" w:rsidRDefault="00BC3446" w:rsidP="008615B2">
            <w:pPr>
              <w:pStyle w:val="TAC"/>
              <w:rPr>
                <w:szCs w:val="18"/>
                <w:lang w:val="en-US" w:eastAsia="zh-CN"/>
              </w:rPr>
            </w:pPr>
            <w:r w:rsidRPr="009D4AE8">
              <w:rPr>
                <w:rFonts w:hint="eastAsia"/>
                <w:szCs w:val="18"/>
                <w:lang w:val="en-US" w:eastAsia="zh-CN"/>
              </w:rPr>
              <w:t>(</w:t>
            </w:r>
            <w:proofErr w:type="gramStart"/>
            <w:r w:rsidRPr="009D4AE8">
              <w:rPr>
                <w:rFonts w:hint="eastAsia"/>
                <w:szCs w:val="18"/>
                <w:lang w:val="en-US" w:eastAsia="zh-CN"/>
              </w:rPr>
              <w:t>pre</w:t>
            </w:r>
            <w:proofErr w:type="gramEnd"/>
            <w:r>
              <w:rPr>
                <w:rFonts w:hint="eastAsia"/>
                <w:lang w:val="en-US" w:eastAsia="zh-CN"/>
              </w:rPr>
              <w:t>-</w:t>
            </w:r>
            <w:r w:rsidRPr="009D4AE8">
              <w:rPr>
                <w:rFonts w:hint="eastAsia"/>
                <w:szCs w:val="18"/>
                <w:lang w:val="en-US" w:eastAsia="zh-CN"/>
              </w:rPr>
              <w:t>scheduling every 1ms)</w:t>
            </w:r>
          </w:p>
        </w:tc>
      </w:tr>
      <w:tr w:rsidR="00BC3446" w:rsidRPr="00A02B12" w14:paraId="5BE0B7B1" w14:textId="77777777" w:rsidTr="00BC3446">
        <w:trPr>
          <w:jc w:val="center"/>
        </w:trPr>
        <w:tc>
          <w:tcPr>
            <w:tcW w:w="0" w:type="auto"/>
            <w:vAlign w:val="center"/>
          </w:tcPr>
          <w:p w14:paraId="58F6490B" w14:textId="77777777" w:rsidR="00BC3446" w:rsidRPr="00A02B12" w:rsidRDefault="00BC3446" w:rsidP="008615B2">
            <w:pPr>
              <w:pStyle w:val="TAC"/>
              <w:rPr>
                <w:lang w:val="en-US" w:eastAsia="zh-CN"/>
              </w:rPr>
            </w:pPr>
            <w:r w:rsidRPr="00A02B12">
              <w:rPr>
                <w:rFonts w:hint="eastAsia"/>
                <w:lang w:val="en-US" w:eastAsia="zh-CN"/>
              </w:rPr>
              <w:t xml:space="preserve">Resource Utilization in 20ms </w:t>
            </w:r>
          </w:p>
        </w:tc>
        <w:tc>
          <w:tcPr>
            <w:tcW w:w="0" w:type="auto"/>
            <w:vAlign w:val="center"/>
          </w:tcPr>
          <w:p w14:paraId="7B5D0E46" w14:textId="77777777" w:rsidR="00BC3446" w:rsidRPr="00A02B12" w:rsidRDefault="00BC3446" w:rsidP="008615B2">
            <w:pPr>
              <w:pStyle w:val="TAC"/>
              <w:rPr>
                <w:lang w:val="en-US" w:eastAsia="zh-CN"/>
              </w:rPr>
            </w:pPr>
            <w:r w:rsidRPr="00A02B12">
              <w:rPr>
                <w:rFonts w:hint="eastAsia"/>
                <w:lang w:val="en-US" w:eastAsia="zh-CN"/>
              </w:rPr>
              <w:t xml:space="preserve">D-SR PUCCH </w:t>
            </w:r>
            <w:proofErr w:type="spellStart"/>
            <w:r w:rsidRPr="00A02B12">
              <w:rPr>
                <w:rFonts w:hint="eastAsia"/>
                <w:lang w:val="en-US" w:eastAsia="zh-CN"/>
              </w:rPr>
              <w:t>cfg</w:t>
            </w:r>
            <w:proofErr w:type="spellEnd"/>
            <w:r w:rsidRPr="00A02B12">
              <w:rPr>
                <w:rFonts w:hint="eastAsia"/>
                <w:lang w:val="en-US" w:eastAsia="zh-CN"/>
              </w:rPr>
              <w:t>: 2/20</w:t>
            </w:r>
          </w:p>
          <w:p w14:paraId="3BF9871F" w14:textId="77777777" w:rsidR="00BC3446" w:rsidRPr="00A02B12" w:rsidRDefault="00BC3446" w:rsidP="008615B2">
            <w:pPr>
              <w:pStyle w:val="TAC"/>
              <w:rPr>
                <w:lang w:val="en-US" w:eastAsia="zh-CN"/>
              </w:rPr>
            </w:pPr>
            <w:r w:rsidRPr="00A02B12">
              <w:rPr>
                <w:rFonts w:hint="eastAsia"/>
                <w:lang w:val="en-US" w:eastAsia="zh-CN"/>
              </w:rPr>
              <w:t xml:space="preserve">D-SR PUCCH </w:t>
            </w:r>
            <w:proofErr w:type="spellStart"/>
            <w:r w:rsidRPr="00A02B12">
              <w:rPr>
                <w:rFonts w:hint="eastAsia"/>
                <w:lang w:val="en-US" w:eastAsia="zh-CN"/>
              </w:rPr>
              <w:t>Tx</w:t>
            </w:r>
            <w:proofErr w:type="spellEnd"/>
            <w:r w:rsidRPr="00A02B12">
              <w:rPr>
                <w:rFonts w:hint="eastAsia"/>
                <w:lang w:val="en-US" w:eastAsia="zh-CN"/>
              </w:rPr>
              <w:t>: 1</w:t>
            </w:r>
          </w:p>
          <w:p w14:paraId="6EC1751E" w14:textId="77777777" w:rsidR="00BC3446" w:rsidRPr="00A02B12" w:rsidRDefault="00BC3446" w:rsidP="008615B2">
            <w:pPr>
              <w:pStyle w:val="TAC"/>
              <w:rPr>
                <w:lang w:val="en-US" w:eastAsia="zh-CN"/>
              </w:rPr>
            </w:pPr>
            <w:r w:rsidRPr="00A02B12">
              <w:rPr>
                <w:rFonts w:hint="eastAsia"/>
                <w:lang w:val="en-US" w:eastAsia="zh-CN"/>
              </w:rPr>
              <w:t>PDCCH: 1</w:t>
            </w:r>
          </w:p>
          <w:p w14:paraId="0EB6FD55" w14:textId="77777777" w:rsidR="00BC3446" w:rsidRPr="00A02B12" w:rsidRDefault="00BC3446" w:rsidP="008615B2">
            <w:pPr>
              <w:pStyle w:val="TAC"/>
              <w:rPr>
                <w:lang w:val="en-US" w:eastAsia="zh-CN"/>
              </w:rPr>
            </w:pPr>
            <w:r w:rsidRPr="00A02B12">
              <w:rPr>
                <w:rFonts w:hint="eastAsia"/>
                <w:lang w:val="en-US" w:eastAsia="zh-CN"/>
              </w:rPr>
              <w:t>PUSCH: 1</w:t>
            </w:r>
          </w:p>
          <w:p w14:paraId="1D215C0E" w14:textId="77777777" w:rsidR="00BC3446" w:rsidRPr="00A02B12" w:rsidRDefault="00BC3446" w:rsidP="008615B2">
            <w:pPr>
              <w:pStyle w:val="TAC"/>
              <w:rPr>
                <w:lang w:val="en-US" w:eastAsia="zh-CN"/>
              </w:rPr>
            </w:pPr>
            <w:r w:rsidRPr="00A02B12">
              <w:rPr>
                <w:rFonts w:hint="eastAsia"/>
                <w:lang w:val="en-US" w:eastAsia="zh-CN"/>
              </w:rPr>
              <w:t>PHICH: 1</w:t>
            </w:r>
          </w:p>
        </w:tc>
        <w:tc>
          <w:tcPr>
            <w:tcW w:w="0" w:type="auto"/>
            <w:vAlign w:val="center"/>
          </w:tcPr>
          <w:p w14:paraId="23D54514" w14:textId="77777777" w:rsidR="00BC3446" w:rsidRPr="00A02B12" w:rsidRDefault="00BC3446" w:rsidP="008615B2">
            <w:pPr>
              <w:pStyle w:val="TAC"/>
              <w:rPr>
                <w:lang w:val="en-US" w:eastAsia="zh-CN"/>
              </w:rPr>
            </w:pPr>
            <w:r w:rsidRPr="00A02B12">
              <w:rPr>
                <w:rFonts w:hint="eastAsia"/>
                <w:lang w:val="en-US" w:eastAsia="zh-CN"/>
              </w:rPr>
              <w:t>PUSCH: 2</w:t>
            </w:r>
            <w:r>
              <w:rPr>
                <w:rFonts w:hint="eastAsia"/>
                <w:lang w:val="en-US" w:eastAsia="zh-CN"/>
              </w:rPr>
              <w:t>/20</w:t>
            </w:r>
          </w:p>
          <w:p w14:paraId="47C7C863" w14:textId="77777777" w:rsidR="00BC3446" w:rsidRPr="00A02B12" w:rsidRDefault="00BC3446" w:rsidP="008615B2">
            <w:pPr>
              <w:pStyle w:val="TAC"/>
              <w:rPr>
                <w:lang w:val="en-US" w:eastAsia="zh-CN"/>
              </w:rPr>
            </w:pPr>
            <w:r w:rsidRPr="00A02B12">
              <w:rPr>
                <w:rFonts w:hint="eastAsia"/>
                <w:lang w:val="en-US" w:eastAsia="zh-CN"/>
              </w:rPr>
              <w:t>PHICH: 2</w:t>
            </w:r>
            <w:r>
              <w:rPr>
                <w:rFonts w:hint="eastAsia"/>
                <w:lang w:val="en-US" w:eastAsia="zh-CN"/>
              </w:rPr>
              <w:t>/20</w:t>
            </w:r>
          </w:p>
        </w:tc>
        <w:tc>
          <w:tcPr>
            <w:tcW w:w="0" w:type="auto"/>
            <w:vAlign w:val="center"/>
          </w:tcPr>
          <w:p w14:paraId="565F59AD" w14:textId="77777777" w:rsidR="00BC3446" w:rsidRPr="00A02B12" w:rsidRDefault="00BC3446" w:rsidP="008615B2">
            <w:pPr>
              <w:pStyle w:val="TAC"/>
              <w:rPr>
                <w:lang w:val="en-US" w:eastAsia="zh-CN"/>
              </w:rPr>
            </w:pPr>
            <w:r w:rsidRPr="00A02B12">
              <w:rPr>
                <w:rFonts w:hint="eastAsia"/>
                <w:lang w:val="en-US" w:eastAsia="zh-CN"/>
              </w:rPr>
              <w:t>PDCCH: 20</w:t>
            </w:r>
          </w:p>
          <w:p w14:paraId="23002847" w14:textId="77777777" w:rsidR="00BC3446" w:rsidRPr="00A02B12" w:rsidRDefault="00BC3446" w:rsidP="008615B2">
            <w:pPr>
              <w:pStyle w:val="TAC"/>
              <w:rPr>
                <w:lang w:val="en-US" w:eastAsia="zh-CN"/>
              </w:rPr>
            </w:pPr>
            <w:r w:rsidRPr="00A02B12">
              <w:rPr>
                <w:rFonts w:hint="eastAsia"/>
                <w:lang w:val="en-US" w:eastAsia="zh-CN"/>
              </w:rPr>
              <w:t>PUSCH: 20</w:t>
            </w:r>
          </w:p>
          <w:p w14:paraId="5815EAE2" w14:textId="77777777" w:rsidR="00BC3446" w:rsidRPr="00A02B12" w:rsidRDefault="00BC3446" w:rsidP="008615B2">
            <w:pPr>
              <w:pStyle w:val="TAC"/>
              <w:rPr>
                <w:lang w:val="en-US" w:eastAsia="zh-CN"/>
              </w:rPr>
            </w:pPr>
            <w:r w:rsidRPr="00A02B12">
              <w:rPr>
                <w:rFonts w:hint="eastAsia"/>
                <w:lang w:val="en-US" w:eastAsia="zh-CN"/>
              </w:rPr>
              <w:t>PHICH: 20</w:t>
            </w:r>
          </w:p>
        </w:tc>
      </w:tr>
      <w:tr w:rsidR="00BC3446" w:rsidRPr="00A02B12" w14:paraId="0BC73DEE" w14:textId="77777777" w:rsidTr="00BC3446">
        <w:trPr>
          <w:jc w:val="center"/>
        </w:trPr>
        <w:tc>
          <w:tcPr>
            <w:tcW w:w="0" w:type="auto"/>
            <w:vAlign w:val="center"/>
          </w:tcPr>
          <w:p w14:paraId="56F3E81A" w14:textId="77777777" w:rsidR="00BC3446" w:rsidRPr="00BE671A" w:rsidRDefault="00BC3446" w:rsidP="008615B2">
            <w:pPr>
              <w:pStyle w:val="TAC"/>
              <w:rPr>
                <w:lang w:val="en-US" w:eastAsia="zh-CN"/>
              </w:rPr>
            </w:pPr>
            <w:r w:rsidRPr="00BE671A">
              <w:rPr>
                <w:rFonts w:hint="eastAsia"/>
                <w:lang w:val="en-US" w:eastAsia="zh-CN"/>
              </w:rPr>
              <w:t xml:space="preserve">Resource efficiency </w:t>
            </w:r>
          </w:p>
        </w:tc>
        <w:tc>
          <w:tcPr>
            <w:tcW w:w="0" w:type="auto"/>
            <w:vAlign w:val="center"/>
          </w:tcPr>
          <w:p w14:paraId="661C0F60" w14:textId="77777777" w:rsidR="00BC3446" w:rsidRPr="00BE671A" w:rsidRDefault="00BC3446" w:rsidP="008615B2">
            <w:pPr>
              <w:pStyle w:val="TAC"/>
              <w:rPr>
                <w:lang w:val="en-US" w:eastAsia="zh-CN"/>
              </w:rPr>
            </w:pPr>
            <w:r w:rsidRPr="00BE671A">
              <w:rPr>
                <w:rFonts w:hint="eastAsia"/>
                <w:lang w:val="en-US" w:eastAsia="zh-CN"/>
              </w:rPr>
              <w:t>High (</w:t>
            </w:r>
            <w:r w:rsidRPr="00BE671A">
              <w:rPr>
                <w:lang w:val="en-US" w:eastAsia="zh-CN"/>
              </w:rPr>
              <w:sym w:font="Wingdings" w:char="F04A"/>
            </w:r>
            <w:r w:rsidRPr="00BE671A">
              <w:rPr>
                <w:rFonts w:hint="eastAsia"/>
                <w:lang w:val="en-US" w:eastAsia="zh-CN"/>
              </w:rPr>
              <w:t>)</w:t>
            </w:r>
          </w:p>
        </w:tc>
        <w:tc>
          <w:tcPr>
            <w:tcW w:w="0" w:type="auto"/>
            <w:vAlign w:val="center"/>
          </w:tcPr>
          <w:p w14:paraId="5D86BF39" w14:textId="3487F789" w:rsidR="00BC3446" w:rsidRPr="00BE671A" w:rsidRDefault="008615B2" w:rsidP="008615B2">
            <w:pPr>
              <w:pStyle w:val="TAC"/>
              <w:rPr>
                <w:lang w:val="en-US" w:eastAsia="zh-CN"/>
              </w:rPr>
            </w:pPr>
            <w:r w:rsidRPr="00BE671A">
              <w:rPr>
                <w:lang w:val="en-US" w:eastAsia="zh-CN"/>
              </w:rPr>
              <w:t>Medium (</w:t>
            </w:r>
            <w:r w:rsidR="00BC3446" w:rsidRPr="00BE671A">
              <w:rPr>
                <w:lang w:val="en-US" w:eastAsia="zh-CN"/>
              </w:rPr>
              <w:sym w:font="Wingdings" w:char="F04B"/>
            </w:r>
            <w:r w:rsidR="00BC3446" w:rsidRPr="00BE671A">
              <w:rPr>
                <w:rFonts w:hint="eastAsia"/>
                <w:lang w:val="en-US" w:eastAsia="zh-CN"/>
              </w:rPr>
              <w:t>)/</w:t>
            </w:r>
            <w:r w:rsidR="00BC3446" w:rsidRPr="00BE671A">
              <w:rPr>
                <w:lang w:val="en-US" w:eastAsia="zh-CN"/>
              </w:rPr>
              <w:t xml:space="preserve"> L</w:t>
            </w:r>
            <w:r w:rsidR="00BC3446" w:rsidRPr="00BE671A">
              <w:rPr>
                <w:rFonts w:hint="eastAsia"/>
                <w:lang w:val="en-US" w:eastAsia="zh-CN"/>
              </w:rPr>
              <w:t>ow (</w:t>
            </w:r>
            <w:r w:rsidR="00BC3446" w:rsidRPr="00BE671A">
              <w:rPr>
                <w:lang w:val="en-US" w:eastAsia="zh-CN"/>
              </w:rPr>
              <w:sym w:font="Wingdings" w:char="F04C"/>
            </w:r>
            <w:r w:rsidR="00BC3446" w:rsidRPr="00BE671A">
              <w:rPr>
                <w:rFonts w:hint="eastAsia"/>
                <w:lang w:val="en-US" w:eastAsia="zh-CN"/>
              </w:rPr>
              <w:t>)</w:t>
            </w:r>
          </w:p>
        </w:tc>
        <w:tc>
          <w:tcPr>
            <w:tcW w:w="0" w:type="auto"/>
            <w:vAlign w:val="center"/>
          </w:tcPr>
          <w:p w14:paraId="1562D663" w14:textId="77777777" w:rsidR="00BC3446" w:rsidRPr="00BE671A" w:rsidRDefault="00BC3446" w:rsidP="008615B2">
            <w:pPr>
              <w:pStyle w:val="TAC"/>
              <w:rPr>
                <w:lang w:val="en-US" w:eastAsia="zh-CN"/>
              </w:rPr>
            </w:pPr>
            <w:r w:rsidRPr="00BE671A">
              <w:rPr>
                <w:lang w:val="en-US" w:eastAsia="zh-CN"/>
              </w:rPr>
              <w:t>L</w:t>
            </w:r>
            <w:r w:rsidRPr="00BE671A">
              <w:rPr>
                <w:rFonts w:hint="eastAsia"/>
                <w:lang w:val="en-US" w:eastAsia="zh-CN"/>
              </w:rPr>
              <w:t>ow (</w:t>
            </w:r>
            <w:r w:rsidRPr="00BE671A">
              <w:rPr>
                <w:lang w:val="en-US" w:eastAsia="zh-CN"/>
              </w:rPr>
              <w:sym w:font="Wingdings" w:char="F04C"/>
            </w:r>
            <w:r w:rsidRPr="00BE671A">
              <w:rPr>
                <w:rFonts w:hint="eastAsia"/>
                <w:lang w:val="en-US" w:eastAsia="zh-CN"/>
              </w:rPr>
              <w:t>)</w:t>
            </w:r>
          </w:p>
        </w:tc>
      </w:tr>
    </w:tbl>
    <w:p w14:paraId="759F7C25" w14:textId="77777777" w:rsidR="00BC3446" w:rsidRDefault="00BC3446" w:rsidP="00BC3446">
      <w:pPr>
        <w:pStyle w:val="BodyText"/>
        <w:rPr>
          <w:lang w:eastAsia="zh-CN"/>
        </w:rPr>
      </w:pPr>
    </w:p>
    <w:p w14:paraId="026A897D" w14:textId="77777777" w:rsidR="00BC3446" w:rsidRDefault="00BC3446" w:rsidP="00BC3446">
      <w:pPr>
        <w:pStyle w:val="BodyText"/>
        <w:rPr>
          <w:lang w:eastAsia="zh-CN"/>
        </w:rPr>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3, the observation can be given as below:</w:t>
      </w:r>
    </w:p>
    <w:p w14:paraId="4C291F35" w14:textId="4653241A" w:rsidR="00BC3446" w:rsidRPr="00530389" w:rsidRDefault="00BC3446" w:rsidP="008615B2">
      <w:pPr>
        <w:pStyle w:val="Observation"/>
        <w:numPr>
          <w:ilvl w:val="0"/>
          <w:numId w:val="7"/>
        </w:numPr>
      </w:pPr>
      <w:r>
        <w:rPr>
          <w:rFonts w:hint="eastAsia"/>
        </w:rPr>
        <w:t xml:space="preserve">1ms interval SPS and pre-scheduling have lowest uplink latency, but have worst resource efficiency. </w:t>
      </w:r>
    </w:p>
    <w:p w14:paraId="609F00D5" w14:textId="77777777" w:rsidR="00BC3446" w:rsidRPr="00781C0F" w:rsidRDefault="00BC3446" w:rsidP="00BC3446">
      <w:pPr>
        <w:pStyle w:val="BodyText"/>
        <w:rPr>
          <w:lang w:eastAsia="zh-CN"/>
        </w:rPr>
      </w:pPr>
      <w:r>
        <w:rPr>
          <w:rFonts w:hint="eastAsia"/>
          <w:lang w:eastAsia="zh-CN"/>
        </w:rPr>
        <w:t>Hence, based on the shorten SPS interval and pre</w:t>
      </w:r>
      <w:r>
        <w:rPr>
          <w:rFonts w:hint="eastAsia"/>
          <w:lang w:val="en-US" w:eastAsia="zh-CN"/>
        </w:rPr>
        <w:t>-</w:t>
      </w:r>
      <w:r>
        <w:rPr>
          <w:rFonts w:hint="eastAsia"/>
          <w:lang w:eastAsia="zh-CN"/>
        </w:rPr>
        <w:t xml:space="preserve">scheduling solution, some </w:t>
      </w:r>
      <w:r>
        <w:rPr>
          <w:lang w:eastAsia="zh-CN"/>
        </w:rPr>
        <w:t>enhancement</w:t>
      </w:r>
      <w:r>
        <w:rPr>
          <w:rFonts w:hint="eastAsia"/>
          <w:lang w:eastAsia="zh-CN"/>
        </w:rPr>
        <w:t>s should be considered to improve resource efficiency, and the direct way is to share the resource with more than one U</w:t>
      </w:r>
      <w:r>
        <w:rPr>
          <w:lang w:eastAsia="zh-CN"/>
        </w:rPr>
        <w:t>Es</w:t>
      </w:r>
      <w:r>
        <w:rPr>
          <w:rFonts w:hint="eastAsia"/>
          <w:lang w:eastAsia="zh-CN"/>
        </w:rPr>
        <w:t xml:space="preserve"> (i.e. CB-PUSCH).  </w:t>
      </w:r>
    </w:p>
    <w:p w14:paraId="4EEFCE49" w14:textId="77777777" w:rsidR="00BC3446" w:rsidRDefault="00BC3446" w:rsidP="00BC3446">
      <w:pPr>
        <w:pStyle w:val="Heading4"/>
      </w:pPr>
      <w:bookmarkStart w:id="233" w:name="_Toc441661511"/>
      <w:bookmarkStart w:id="234" w:name="_Toc317436269"/>
      <w:r>
        <w:rPr>
          <w:rFonts w:hint="eastAsia"/>
        </w:rPr>
        <w:lastRenderedPageBreak/>
        <w:t>9.2.2.2</w:t>
      </w:r>
      <w:r>
        <w:rPr>
          <w:rFonts w:hint="eastAsia"/>
        </w:rPr>
        <w:tab/>
        <w:t>Uplink latency</w:t>
      </w:r>
      <w:bookmarkEnd w:id="233"/>
      <w:bookmarkEnd w:id="234"/>
    </w:p>
    <w:p w14:paraId="60C9975E" w14:textId="77777777" w:rsidR="00BC3446" w:rsidRPr="00630DCB" w:rsidRDefault="00BC3446" w:rsidP="00BC3446">
      <w:pPr>
        <w:pStyle w:val="BodyText"/>
        <w:rPr>
          <w:lang w:eastAsia="zh-CN"/>
        </w:rPr>
      </w:pPr>
      <w:r>
        <w:rPr>
          <w:rFonts w:hint="eastAsia"/>
          <w:lang w:eastAsia="zh-CN"/>
        </w:rPr>
        <w:t xml:space="preserve">Similar with 1ms interval SPS, to </w:t>
      </w:r>
      <w:r>
        <w:rPr>
          <w:lang w:eastAsia="zh-CN"/>
        </w:rPr>
        <w:t>achieve the lowest uplink latency,</w:t>
      </w:r>
      <w:r w:rsidRPr="004507FC">
        <w:rPr>
          <w:rFonts w:hint="eastAsia"/>
          <w:lang w:eastAsia="zh-CN"/>
        </w:rPr>
        <w:t xml:space="preserve"> </w:t>
      </w:r>
      <w:r>
        <w:rPr>
          <w:rFonts w:hint="eastAsia"/>
          <w:lang w:eastAsia="zh-CN"/>
        </w:rPr>
        <w:t>it is assumed that eNB allocates UL resource for one CB UE group every TTI.</w:t>
      </w:r>
      <w:r w:rsidRPr="00630DCB">
        <w:rPr>
          <w:rFonts w:hint="eastAsia"/>
          <w:lang w:eastAsia="zh-CN"/>
        </w:rPr>
        <w:t xml:space="preserve"> </w:t>
      </w:r>
      <w:r>
        <w:rPr>
          <w:rFonts w:hint="eastAsia"/>
          <w:lang w:eastAsia="zh-CN"/>
        </w:rPr>
        <w:t xml:space="preserve">The uplink latency of CB PUSCH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4. </w:t>
      </w:r>
    </w:p>
    <w:p w14:paraId="30C0CA9D" w14:textId="77777777" w:rsidR="00BC3446" w:rsidRPr="001F3DB5"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4:</w:t>
      </w:r>
      <w:r w:rsidRPr="009924BD">
        <w:rPr>
          <w:rFonts w:hint="eastAsia"/>
          <w:lang w:eastAsia="zh-CN"/>
        </w:rPr>
        <w:t xml:space="preserve"> </w:t>
      </w:r>
      <w:r>
        <w:rPr>
          <w:rFonts w:hint="eastAsia"/>
          <w:lang w:eastAsia="zh-CN"/>
        </w:rPr>
        <w:t>U</w:t>
      </w:r>
      <w:r w:rsidRPr="009924BD">
        <w:rPr>
          <w:rFonts w:hint="eastAsia"/>
          <w:lang w:eastAsia="zh-CN"/>
        </w:rPr>
        <w:t xml:space="preserve">plink access latency component in case of </w:t>
      </w:r>
      <w:r>
        <w:rPr>
          <w:rFonts w:hint="eastAsia"/>
          <w:lang w:eastAsia="zh-CN"/>
        </w:rPr>
        <w:t>CB PUSCH</w:t>
      </w:r>
    </w:p>
    <w:tbl>
      <w:tblPr>
        <w:tblW w:w="0" w:type="auto"/>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7"/>
        <w:gridCol w:w="3949"/>
        <w:gridCol w:w="1737"/>
      </w:tblGrid>
      <w:tr w:rsidR="00BC3446" w:rsidRPr="00D17344" w14:paraId="74619D67" w14:textId="77777777" w:rsidTr="00BC3446">
        <w:trPr>
          <w:trHeight w:val="255"/>
          <w:jc w:val="center"/>
        </w:trPr>
        <w:tc>
          <w:tcPr>
            <w:tcW w:w="0" w:type="auto"/>
            <w:shd w:val="clear" w:color="auto" w:fill="auto"/>
            <w:noWrap/>
            <w:vAlign w:val="center"/>
          </w:tcPr>
          <w:p w14:paraId="6F29BE3A" w14:textId="77777777" w:rsidR="00BC3446" w:rsidRPr="00D17344" w:rsidRDefault="00BC3446" w:rsidP="00D17344">
            <w:pPr>
              <w:pStyle w:val="TAC"/>
              <w:rPr>
                <w:lang w:val="en-US" w:eastAsia="zh-CN"/>
              </w:rPr>
            </w:pPr>
            <w:r w:rsidRPr="00D17344">
              <w:rPr>
                <w:lang w:val="en-US" w:eastAsia="zh-CN"/>
              </w:rPr>
              <w:t>Component</w:t>
            </w:r>
          </w:p>
        </w:tc>
        <w:tc>
          <w:tcPr>
            <w:tcW w:w="0" w:type="auto"/>
            <w:shd w:val="clear" w:color="auto" w:fill="auto"/>
            <w:noWrap/>
            <w:vAlign w:val="center"/>
          </w:tcPr>
          <w:p w14:paraId="2F73A511" w14:textId="77777777" w:rsidR="00BC3446" w:rsidRPr="00671F93" w:rsidRDefault="00BC3446" w:rsidP="00D17344">
            <w:pPr>
              <w:pStyle w:val="TAC"/>
              <w:rPr>
                <w:lang w:val="en-US" w:eastAsia="zh-CN"/>
              </w:rPr>
            </w:pPr>
            <w:r w:rsidRPr="00671F93">
              <w:rPr>
                <w:lang w:val="en-US" w:eastAsia="zh-CN"/>
              </w:rPr>
              <w:t>Description</w:t>
            </w:r>
          </w:p>
        </w:tc>
        <w:tc>
          <w:tcPr>
            <w:tcW w:w="0" w:type="auto"/>
            <w:shd w:val="clear" w:color="auto" w:fill="auto"/>
            <w:noWrap/>
            <w:vAlign w:val="center"/>
          </w:tcPr>
          <w:p w14:paraId="02904988" w14:textId="77777777" w:rsidR="00BC3446" w:rsidRPr="00627B44" w:rsidRDefault="00BC3446" w:rsidP="00D17344">
            <w:pPr>
              <w:pStyle w:val="TAC"/>
              <w:rPr>
                <w:lang w:val="en-US" w:eastAsia="zh-CN"/>
              </w:rPr>
            </w:pPr>
            <w:r w:rsidRPr="00627B44">
              <w:rPr>
                <w:lang w:val="en-US" w:eastAsia="zh-CN"/>
              </w:rPr>
              <w:t>Time (</w:t>
            </w:r>
            <w:proofErr w:type="spellStart"/>
            <w:r w:rsidRPr="00627B44">
              <w:rPr>
                <w:lang w:val="en-US" w:eastAsia="zh-CN"/>
              </w:rPr>
              <w:t>ms</w:t>
            </w:r>
            <w:proofErr w:type="spellEnd"/>
            <w:r w:rsidRPr="00627B44">
              <w:rPr>
                <w:lang w:val="en-US" w:eastAsia="zh-CN"/>
              </w:rPr>
              <w:t>)</w:t>
            </w:r>
          </w:p>
        </w:tc>
      </w:tr>
      <w:tr w:rsidR="00BC3446" w:rsidRPr="00D17344" w14:paraId="3C2564FC" w14:textId="77777777" w:rsidTr="00BC3446">
        <w:trPr>
          <w:trHeight w:val="255"/>
          <w:jc w:val="center"/>
        </w:trPr>
        <w:tc>
          <w:tcPr>
            <w:tcW w:w="0" w:type="auto"/>
            <w:shd w:val="clear" w:color="auto" w:fill="auto"/>
            <w:noWrap/>
            <w:vAlign w:val="center"/>
          </w:tcPr>
          <w:p w14:paraId="5FE05EB2" w14:textId="77777777" w:rsidR="00BC3446" w:rsidRPr="00D17344" w:rsidRDefault="00BC3446" w:rsidP="00D17344">
            <w:pPr>
              <w:pStyle w:val="TAC"/>
              <w:rPr>
                <w:lang w:val="en-US" w:eastAsia="zh-CN"/>
              </w:rPr>
            </w:pPr>
            <w:r w:rsidRPr="00D17344">
              <w:rPr>
                <w:rFonts w:hint="eastAsia"/>
                <w:lang w:val="en-US" w:eastAsia="zh-CN"/>
              </w:rPr>
              <w:t>1</w:t>
            </w:r>
          </w:p>
        </w:tc>
        <w:tc>
          <w:tcPr>
            <w:tcW w:w="0" w:type="auto"/>
            <w:shd w:val="clear" w:color="auto" w:fill="auto"/>
            <w:vAlign w:val="center"/>
          </w:tcPr>
          <w:p w14:paraId="3D9DC12F" w14:textId="77777777" w:rsidR="00BC3446" w:rsidRPr="00D17344" w:rsidRDefault="00BC3446" w:rsidP="00D17344">
            <w:pPr>
              <w:pStyle w:val="TAC"/>
              <w:rPr>
                <w:lang w:val="en-US" w:eastAsia="zh-CN"/>
              </w:rPr>
            </w:pPr>
            <w:r w:rsidRPr="00D17344">
              <w:rPr>
                <w:lang w:val="en-US" w:eastAsia="zh-CN"/>
              </w:rPr>
              <w:t>TTI alignment</w:t>
            </w:r>
          </w:p>
        </w:tc>
        <w:tc>
          <w:tcPr>
            <w:tcW w:w="0" w:type="auto"/>
            <w:shd w:val="clear" w:color="auto" w:fill="auto"/>
            <w:vAlign w:val="center"/>
          </w:tcPr>
          <w:p w14:paraId="6808FED7" w14:textId="77777777" w:rsidR="00BC3446" w:rsidRPr="00D17344" w:rsidRDefault="00BC3446" w:rsidP="00D17344">
            <w:pPr>
              <w:pStyle w:val="TAC"/>
              <w:rPr>
                <w:lang w:val="en-US" w:eastAsia="zh-CN"/>
              </w:rPr>
            </w:pPr>
            <w:r w:rsidRPr="00D17344">
              <w:rPr>
                <w:lang w:val="en-US" w:eastAsia="zh-CN"/>
              </w:rPr>
              <w:t>0.5</w:t>
            </w:r>
          </w:p>
        </w:tc>
      </w:tr>
      <w:tr w:rsidR="00BC3446" w:rsidRPr="00D17344" w14:paraId="69C5E703" w14:textId="77777777" w:rsidTr="00BC3446">
        <w:trPr>
          <w:trHeight w:val="255"/>
          <w:jc w:val="center"/>
        </w:trPr>
        <w:tc>
          <w:tcPr>
            <w:tcW w:w="0" w:type="auto"/>
            <w:shd w:val="clear" w:color="auto" w:fill="auto"/>
            <w:noWrap/>
            <w:vAlign w:val="center"/>
          </w:tcPr>
          <w:p w14:paraId="019FDA16" w14:textId="77777777" w:rsidR="00BC3446" w:rsidRPr="00D17344" w:rsidRDefault="00BC3446" w:rsidP="00D17344">
            <w:pPr>
              <w:pStyle w:val="TAC"/>
              <w:rPr>
                <w:lang w:val="en-US" w:eastAsia="zh-CN"/>
              </w:rPr>
            </w:pPr>
            <w:r w:rsidRPr="00D17344">
              <w:rPr>
                <w:rFonts w:hint="eastAsia"/>
                <w:lang w:val="en-US" w:eastAsia="zh-CN"/>
              </w:rPr>
              <w:t>2</w:t>
            </w:r>
          </w:p>
        </w:tc>
        <w:tc>
          <w:tcPr>
            <w:tcW w:w="0" w:type="auto"/>
            <w:shd w:val="clear" w:color="auto" w:fill="auto"/>
            <w:vAlign w:val="center"/>
          </w:tcPr>
          <w:p w14:paraId="6C7E3CDB" w14:textId="77777777" w:rsidR="00BC3446" w:rsidRPr="00D17344" w:rsidRDefault="00BC3446" w:rsidP="00D17344">
            <w:pPr>
              <w:pStyle w:val="TAC"/>
              <w:rPr>
                <w:lang w:val="en-US" w:eastAsia="zh-CN"/>
              </w:rPr>
            </w:pPr>
            <w:r w:rsidRPr="00D17344">
              <w:rPr>
                <w:lang w:val="en-US" w:eastAsia="zh-CN"/>
              </w:rPr>
              <w:t>UE Processing Delay (L1 encoding of UL data)</w:t>
            </w:r>
          </w:p>
        </w:tc>
        <w:tc>
          <w:tcPr>
            <w:tcW w:w="0" w:type="auto"/>
            <w:shd w:val="clear" w:color="auto" w:fill="auto"/>
            <w:vAlign w:val="center"/>
          </w:tcPr>
          <w:p w14:paraId="41F1869C" w14:textId="77777777" w:rsidR="00BC3446" w:rsidRPr="00D17344" w:rsidRDefault="00BC3446" w:rsidP="00D17344">
            <w:pPr>
              <w:pStyle w:val="TAC"/>
              <w:rPr>
                <w:lang w:val="en-US" w:eastAsia="zh-CN"/>
              </w:rPr>
            </w:pPr>
            <w:r w:rsidRPr="00D17344">
              <w:rPr>
                <w:lang w:val="en-US" w:eastAsia="zh-CN"/>
              </w:rPr>
              <w:t>3</w:t>
            </w:r>
          </w:p>
        </w:tc>
      </w:tr>
      <w:tr w:rsidR="00BC3446" w:rsidRPr="00D17344" w14:paraId="30C30345" w14:textId="77777777" w:rsidTr="00BC3446">
        <w:trPr>
          <w:trHeight w:val="255"/>
          <w:jc w:val="center"/>
        </w:trPr>
        <w:tc>
          <w:tcPr>
            <w:tcW w:w="0" w:type="auto"/>
            <w:shd w:val="clear" w:color="auto" w:fill="auto"/>
            <w:noWrap/>
            <w:vAlign w:val="center"/>
          </w:tcPr>
          <w:p w14:paraId="683C3DD9" w14:textId="77777777" w:rsidR="00BC3446" w:rsidRPr="00D17344" w:rsidRDefault="00BC3446" w:rsidP="00D17344">
            <w:pPr>
              <w:pStyle w:val="TAC"/>
              <w:rPr>
                <w:lang w:val="en-US" w:eastAsia="zh-CN"/>
              </w:rPr>
            </w:pPr>
            <w:r w:rsidRPr="00D17344">
              <w:rPr>
                <w:rFonts w:hint="eastAsia"/>
                <w:lang w:val="en-US" w:eastAsia="zh-CN"/>
              </w:rPr>
              <w:t>3</w:t>
            </w:r>
          </w:p>
        </w:tc>
        <w:tc>
          <w:tcPr>
            <w:tcW w:w="0" w:type="auto"/>
            <w:shd w:val="clear" w:color="auto" w:fill="auto"/>
            <w:vAlign w:val="center"/>
          </w:tcPr>
          <w:p w14:paraId="6A1D8CEA" w14:textId="77777777" w:rsidR="00BC3446" w:rsidRPr="00D17344" w:rsidRDefault="00BC3446" w:rsidP="00D17344">
            <w:pPr>
              <w:pStyle w:val="TAC"/>
              <w:rPr>
                <w:lang w:val="en-US" w:eastAsia="zh-CN"/>
              </w:rPr>
            </w:pPr>
            <w:r w:rsidRPr="00D17344">
              <w:rPr>
                <w:lang w:val="en-US" w:eastAsia="zh-CN"/>
              </w:rPr>
              <w:t>Transmission of UL data</w:t>
            </w:r>
          </w:p>
        </w:tc>
        <w:tc>
          <w:tcPr>
            <w:tcW w:w="0" w:type="auto"/>
            <w:shd w:val="clear" w:color="auto" w:fill="auto"/>
            <w:vAlign w:val="center"/>
          </w:tcPr>
          <w:p w14:paraId="0AB3DA1B" w14:textId="77777777" w:rsidR="00BC3446" w:rsidRPr="00D17344" w:rsidRDefault="00BC3446" w:rsidP="00D17344">
            <w:pPr>
              <w:pStyle w:val="TAC"/>
              <w:rPr>
                <w:lang w:val="en-US" w:eastAsia="zh-CN"/>
              </w:rPr>
            </w:pPr>
            <w:r w:rsidRPr="00D17344">
              <w:rPr>
                <w:lang w:val="en-US" w:eastAsia="zh-CN"/>
              </w:rPr>
              <w:t>1</w:t>
            </w:r>
          </w:p>
        </w:tc>
      </w:tr>
      <w:tr w:rsidR="00BC3446" w:rsidRPr="00D17344" w14:paraId="3AF992DB" w14:textId="77777777" w:rsidTr="00BC3446">
        <w:trPr>
          <w:trHeight w:val="255"/>
          <w:jc w:val="center"/>
        </w:trPr>
        <w:tc>
          <w:tcPr>
            <w:tcW w:w="0" w:type="auto"/>
            <w:shd w:val="clear" w:color="auto" w:fill="auto"/>
            <w:noWrap/>
            <w:vAlign w:val="center"/>
          </w:tcPr>
          <w:p w14:paraId="44613027" w14:textId="77777777" w:rsidR="00BC3446" w:rsidRPr="00D17344" w:rsidRDefault="00BC3446" w:rsidP="00D17344">
            <w:pPr>
              <w:pStyle w:val="TAC"/>
              <w:rPr>
                <w:lang w:val="en-US" w:eastAsia="zh-CN"/>
              </w:rPr>
            </w:pPr>
            <w:r w:rsidRPr="00D17344">
              <w:rPr>
                <w:rFonts w:hint="eastAsia"/>
                <w:lang w:val="en-US" w:eastAsia="zh-CN"/>
              </w:rPr>
              <w:t>4</w:t>
            </w:r>
          </w:p>
        </w:tc>
        <w:tc>
          <w:tcPr>
            <w:tcW w:w="0" w:type="auto"/>
            <w:shd w:val="clear" w:color="auto" w:fill="auto"/>
            <w:vAlign w:val="center"/>
          </w:tcPr>
          <w:p w14:paraId="5F8129F3"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0" w:type="auto"/>
            <w:shd w:val="clear" w:color="auto" w:fill="auto"/>
            <w:vAlign w:val="center"/>
          </w:tcPr>
          <w:p w14:paraId="79332AB0" w14:textId="77777777" w:rsidR="00BC3446" w:rsidRPr="00D17344" w:rsidRDefault="00BC3446" w:rsidP="00D17344">
            <w:pPr>
              <w:pStyle w:val="TAC"/>
              <w:rPr>
                <w:lang w:val="en-US" w:eastAsia="zh-CN"/>
              </w:rPr>
            </w:pPr>
            <w:r w:rsidRPr="00D17344">
              <w:rPr>
                <w:lang w:val="en-US" w:eastAsia="zh-CN"/>
              </w:rPr>
              <w:t>3</w:t>
            </w:r>
          </w:p>
        </w:tc>
      </w:tr>
      <w:tr w:rsidR="00BC3446" w:rsidRPr="00D17344" w14:paraId="27FEDB05" w14:textId="77777777" w:rsidTr="00BC3446">
        <w:trPr>
          <w:trHeight w:val="255"/>
          <w:jc w:val="center"/>
        </w:trPr>
        <w:tc>
          <w:tcPr>
            <w:tcW w:w="0" w:type="auto"/>
            <w:shd w:val="clear" w:color="auto" w:fill="auto"/>
            <w:noWrap/>
            <w:vAlign w:val="center"/>
          </w:tcPr>
          <w:p w14:paraId="1383AB36" w14:textId="77777777" w:rsidR="00BC3446" w:rsidRPr="00D17344" w:rsidRDefault="00BC3446" w:rsidP="00D17344">
            <w:pPr>
              <w:pStyle w:val="TAC"/>
              <w:rPr>
                <w:lang w:val="en-US" w:eastAsia="zh-CN"/>
              </w:rPr>
            </w:pPr>
          </w:p>
        </w:tc>
        <w:tc>
          <w:tcPr>
            <w:tcW w:w="0" w:type="auto"/>
            <w:shd w:val="clear" w:color="auto" w:fill="auto"/>
            <w:vAlign w:val="center"/>
          </w:tcPr>
          <w:p w14:paraId="3D4BED51" w14:textId="77777777" w:rsidR="00BC3446" w:rsidRPr="00D17344" w:rsidRDefault="00BC3446" w:rsidP="00D17344">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r w:rsidRPr="00D17344">
              <w:rPr>
                <w:rFonts w:hint="eastAsia"/>
                <w:lang w:val="en-US" w:eastAsia="zh-CN"/>
              </w:rPr>
              <w:t xml:space="preserve"> (if no collision)</w:t>
            </w:r>
          </w:p>
        </w:tc>
        <w:tc>
          <w:tcPr>
            <w:tcW w:w="0" w:type="auto"/>
            <w:shd w:val="clear" w:color="auto" w:fill="auto"/>
            <w:vAlign w:val="center"/>
          </w:tcPr>
          <w:p w14:paraId="24DC06D5" w14:textId="77777777" w:rsidR="00BC3446" w:rsidRPr="00D17344" w:rsidRDefault="00BC3446" w:rsidP="00D17344">
            <w:pPr>
              <w:pStyle w:val="TAC"/>
              <w:rPr>
                <w:lang w:val="en-US" w:eastAsia="zh-CN"/>
              </w:rPr>
            </w:pPr>
            <w:r w:rsidRPr="00D17344">
              <w:rPr>
                <w:lang w:val="en-US" w:eastAsia="zh-CN"/>
              </w:rPr>
              <w:t>7.5</w:t>
            </w:r>
          </w:p>
        </w:tc>
      </w:tr>
      <w:tr w:rsidR="00BC3446" w:rsidRPr="00D17344" w14:paraId="416A6AF9" w14:textId="77777777" w:rsidTr="00BC3446">
        <w:trPr>
          <w:trHeight w:val="255"/>
          <w:jc w:val="center"/>
        </w:trPr>
        <w:tc>
          <w:tcPr>
            <w:tcW w:w="0" w:type="auto"/>
            <w:vMerge w:val="restart"/>
            <w:shd w:val="clear" w:color="auto" w:fill="DBE5F1"/>
            <w:noWrap/>
            <w:vAlign w:val="center"/>
          </w:tcPr>
          <w:p w14:paraId="772506C9" w14:textId="77777777" w:rsidR="00BC3446" w:rsidRPr="00D17344" w:rsidRDefault="00BC3446" w:rsidP="00D17344">
            <w:pPr>
              <w:pStyle w:val="TAC"/>
              <w:rPr>
                <w:lang w:val="en-US" w:eastAsia="zh-CN"/>
              </w:rPr>
            </w:pPr>
            <w:proofErr w:type="gramStart"/>
            <w:r w:rsidRPr="00D17344">
              <w:rPr>
                <w:lang w:val="en-US" w:eastAsia="zh-CN"/>
              </w:rPr>
              <w:t>I</w:t>
            </w:r>
            <w:r w:rsidRPr="00D17344">
              <w:rPr>
                <w:rFonts w:hint="eastAsia"/>
                <w:lang w:val="en-US" w:eastAsia="zh-CN"/>
              </w:rPr>
              <w:t>f  collision</w:t>
            </w:r>
            <w:proofErr w:type="gramEnd"/>
          </w:p>
        </w:tc>
        <w:tc>
          <w:tcPr>
            <w:tcW w:w="0" w:type="auto"/>
            <w:shd w:val="clear" w:color="auto" w:fill="DBE5F1"/>
            <w:vAlign w:val="center"/>
          </w:tcPr>
          <w:p w14:paraId="62824128" w14:textId="77777777" w:rsidR="00BC3446" w:rsidRPr="00D17344" w:rsidRDefault="00BC3446" w:rsidP="00D17344">
            <w:pPr>
              <w:pStyle w:val="TAC"/>
              <w:rPr>
                <w:lang w:val="en-US" w:eastAsia="zh-CN"/>
              </w:rPr>
            </w:pPr>
            <w:r w:rsidRPr="00D17344">
              <w:rPr>
                <w:rFonts w:hint="eastAsia"/>
                <w:lang w:val="en-US" w:eastAsia="zh-CN"/>
              </w:rPr>
              <w:t>No feedback received</w:t>
            </w:r>
          </w:p>
        </w:tc>
        <w:tc>
          <w:tcPr>
            <w:tcW w:w="0" w:type="auto"/>
            <w:shd w:val="clear" w:color="auto" w:fill="DBE5F1"/>
            <w:vAlign w:val="center"/>
          </w:tcPr>
          <w:p w14:paraId="3A0A8A5A" w14:textId="77777777" w:rsidR="00BC3446" w:rsidRPr="00D17344" w:rsidRDefault="00BC3446" w:rsidP="00D17344">
            <w:pPr>
              <w:pStyle w:val="TAC"/>
              <w:rPr>
                <w:lang w:val="en-US" w:eastAsia="zh-CN"/>
              </w:rPr>
            </w:pPr>
            <w:r w:rsidRPr="00D17344">
              <w:rPr>
                <w:rFonts w:hint="eastAsia"/>
                <w:lang w:val="en-US" w:eastAsia="zh-CN"/>
              </w:rPr>
              <w:t>4</w:t>
            </w:r>
          </w:p>
        </w:tc>
      </w:tr>
      <w:tr w:rsidR="00BC3446" w:rsidRPr="00D17344" w14:paraId="5CA78FD5" w14:textId="77777777" w:rsidTr="00BC3446">
        <w:trPr>
          <w:trHeight w:val="255"/>
          <w:jc w:val="center"/>
        </w:trPr>
        <w:tc>
          <w:tcPr>
            <w:tcW w:w="0" w:type="auto"/>
            <w:vMerge/>
            <w:shd w:val="clear" w:color="auto" w:fill="DBE5F1"/>
            <w:noWrap/>
            <w:vAlign w:val="center"/>
          </w:tcPr>
          <w:p w14:paraId="2A96A8DA" w14:textId="77777777" w:rsidR="00BC3446" w:rsidRPr="00506113" w:rsidRDefault="00BC3446" w:rsidP="00506113">
            <w:pPr>
              <w:pStyle w:val="TAC"/>
              <w:rPr>
                <w:lang w:val="en-US" w:eastAsia="zh-CN"/>
              </w:rPr>
            </w:pPr>
          </w:p>
        </w:tc>
        <w:tc>
          <w:tcPr>
            <w:tcW w:w="0" w:type="auto"/>
            <w:shd w:val="clear" w:color="auto" w:fill="DBE5F1"/>
            <w:vAlign w:val="center"/>
          </w:tcPr>
          <w:p w14:paraId="70D8773A" w14:textId="77777777" w:rsidR="00BC3446" w:rsidRPr="00CD77C8" w:rsidRDefault="00BC3446" w:rsidP="00431BFB">
            <w:pPr>
              <w:pStyle w:val="TAC"/>
              <w:rPr>
                <w:lang w:val="en-US" w:eastAsia="zh-CN"/>
              </w:rPr>
            </w:pPr>
            <w:r w:rsidRPr="00D17344">
              <w:rPr>
                <w:lang w:val="en-US" w:eastAsia="zh-CN"/>
              </w:rPr>
              <w:t xml:space="preserve">Re-transmission with random </w:t>
            </w:r>
            <w:proofErr w:type="spellStart"/>
            <w:r w:rsidRPr="00D17344">
              <w:rPr>
                <w:lang w:val="en-US" w:eastAsia="zh-CN"/>
              </w:rPr>
              <w:t>backoff</w:t>
            </w:r>
            <w:proofErr w:type="spellEnd"/>
            <w:r w:rsidRPr="00D17344">
              <w:rPr>
                <w:lang w:val="en-US" w:eastAsia="zh-CN"/>
              </w:rPr>
              <w:t xml:space="preserve"> time</w:t>
            </w:r>
          </w:p>
        </w:tc>
        <w:tc>
          <w:tcPr>
            <w:tcW w:w="0" w:type="auto"/>
            <w:shd w:val="clear" w:color="auto" w:fill="DBE5F1"/>
            <w:vAlign w:val="center"/>
          </w:tcPr>
          <w:p w14:paraId="3B62E993" w14:textId="77777777" w:rsidR="00BC3446" w:rsidRPr="00CD77C8" w:rsidRDefault="00BC3446" w:rsidP="00431BFB">
            <w:pPr>
              <w:pStyle w:val="TAC"/>
              <w:rPr>
                <w:lang w:val="en-US" w:eastAsia="zh-CN"/>
              </w:rPr>
            </w:pPr>
            <w:r w:rsidRPr="00D17344">
              <w:rPr>
                <w:lang w:val="en-US" w:eastAsia="zh-CN"/>
              </w:rPr>
              <w:t xml:space="preserve">Random </w:t>
            </w:r>
            <w:proofErr w:type="gramStart"/>
            <w:r w:rsidRPr="00D17344">
              <w:rPr>
                <w:lang w:val="en-US" w:eastAsia="zh-CN"/>
              </w:rPr>
              <w:t>BO(</w:t>
            </w:r>
            <w:proofErr w:type="gramEnd"/>
            <w:r w:rsidRPr="00D17344">
              <w:rPr>
                <w:lang w:val="en-US" w:eastAsia="zh-CN"/>
              </w:rPr>
              <w:t>&lt;=10)</w:t>
            </w:r>
          </w:p>
        </w:tc>
      </w:tr>
      <w:tr w:rsidR="00BC3446" w:rsidRPr="00D17344" w14:paraId="3347888C" w14:textId="77777777" w:rsidTr="00BC3446">
        <w:trPr>
          <w:trHeight w:val="255"/>
          <w:jc w:val="center"/>
        </w:trPr>
        <w:tc>
          <w:tcPr>
            <w:tcW w:w="0" w:type="auto"/>
            <w:vMerge/>
            <w:shd w:val="clear" w:color="auto" w:fill="DBE5F1"/>
            <w:noWrap/>
            <w:vAlign w:val="center"/>
          </w:tcPr>
          <w:p w14:paraId="2345B9A5" w14:textId="77777777" w:rsidR="00BC3446" w:rsidRPr="00506113" w:rsidRDefault="00BC3446" w:rsidP="00506113">
            <w:pPr>
              <w:pStyle w:val="TAC"/>
              <w:rPr>
                <w:lang w:val="en-US" w:eastAsia="zh-CN"/>
              </w:rPr>
            </w:pPr>
          </w:p>
        </w:tc>
        <w:tc>
          <w:tcPr>
            <w:tcW w:w="0" w:type="auto"/>
            <w:shd w:val="clear" w:color="auto" w:fill="DBE5F1"/>
            <w:vAlign w:val="center"/>
          </w:tcPr>
          <w:p w14:paraId="44EFAB8F" w14:textId="77777777" w:rsidR="00BC3446" w:rsidRPr="00CD77C8" w:rsidRDefault="00BC3446" w:rsidP="00431BFB">
            <w:pPr>
              <w:pStyle w:val="TAC"/>
              <w:rPr>
                <w:lang w:val="en-US" w:eastAsia="zh-CN"/>
              </w:rPr>
            </w:pPr>
            <w:r w:rsidRPr="00D17344">
              <w:rPr>
                <w:lang w:val="en-US" w:eastAsia="zh-CN"/>
              </w:rPr>
              <w:t>Transmission of UL data</w:t>
            </w:r>
          </w:p>
        </w:tc>
        <w:tc>
          <w:tcPr>
            <w:tcW w:w="0" w:type="auto"/>
            <w:shd w:val="clear" w:color="auto" w:fill="DBE5F1"/>
            <w:vAlign w:val="center"/>
          </w:tcPr>
          <w:p w14:paraId="399564C4" w14:textId="77777777" w:rsidR="00BC3446" w:rsidRPr="00CD77C8" w:rsidRDefault="00BC3446" w:rsidP="00431BFB">
            <w:pPr>
              <w:pStyle w:val="TAC"/>
              <w:rPr>
                <w:lang w:val="en-US" w:eastAsia="zh-CN"/>
              </w:rPr>
            </w:pPr>
            <w:r w:rsidRPr="00D17344">
              <w:rPr>
                <w:lang w:val="en-US" w:eastAsia="zh-CN"/>
              </w:rPr>
              <w:t>1</w:t>
            </w:r>
          </w:p>
        </w:tc>
      </w:tr>
      <w:tr w:rsidR="00BC3446" w:rsidRPr="00D17344" w14:paraId="68AB6789" w14:textId="77777777" w:rsidTr="00BC3446">
        <w:trPr>
          <w:trHeight w:val="255"/>
          <w:jc w:val="center"/>
        </w:trPr>
        <w:tc>
          <w:tcPr>
            <w:tcW w:w="0" w:type="auto"/>
            <w:vMerge/>
            <w:shd w:val="clear" w:color="auto" w:fill="DBE5F1"/>
            <w:noWrap/>
            <w:vAlign w:val="center"/>
          </w:tcPr>
          <w:p w14:paraId="5A4E386D" w14:textId="77777777" w:rsidR="00BC3446" w:rsidRPr="00506113" w:rsidRDefault="00BC3446" w:rsidP="00506113">
            <w:pPr>
              <w:pStyle w:val="TAC"/>
              <w:rPr>
                <w:lang w:val="en-US" w:eastAsia="zh-CN"/>
              </w:rPr>
            </w:pPr>
          </w:p>
        </w:tc>
        <w:tc>
          <w:tcPr>
            <w:tcW w:w="0" w:type="auto"/>
            <w:shd w:val="clear" w:color="auto" w:fill="DBE5F1"/>
            <w:vAlign w:val="center"/>
          </w:tcPr>
          <w:p w14:paraId="05D79813" w14:textId="77777777" w:rsidR="00BC3446" w:rsidRPr="00CD77C8" w:rsidRDefault="00BC3446" w:rsidP="00431BFB">
            <w:pPr>
              <w:pStyle w:val="TAC"/>
              <w:rPr>
                <w:lang w:val="en-US" w:eastAsia="zh-CN"/>
              </w:rPr>
            </w:pPr>
            <w:r w:rsidRPr="00D17344">
              <w:rPr>
                <w:lang w:val="en-US" w:eastAsia="zh-CN"/>
              </w:rPr>
              <w:t>Data decoding and processing in eNodeB</w:t>
            </w:r>
          </w:p>
        </w:tc>
        <w:tc>
          <w:tcPr>
            <w:tcW w:w="0" w:type="auto"/>
            <w:shd w:val="clear" w:color="auto" w:fill="DBE5F1"/>
            <w:vAlign w:val="center"/>
          </w:tcPr>
          <w:p w14:paraId="3AF1C8A6" w14:textId="77777777" w:rsidR="00BC3446" w:rsidRPr="00CD77C8" w:rsidRDefault="00BC3446" w:rsidP="00431BFB">
            <w:pPr>
              <w:pStyle w:val="TAC"/>
              <w:rPr>
                <w:lang w:val="en-US" w:eastAsia="zh-CN"/>
              </w:rPr>
            </w:pPr>
            <w:r w:rsidRPr="00D17344">
              <w:rPr>
                <w:lang w:val="en-US" w:eastAsia="zh-CN"/>
              </w:rPr>
              <w:t>3</w:t>
            </w:r>
          </w:p>
        </w:tc>
      </w:tr>
      <w:tr w:rsidR="00BC3446" w:rsidRPr="00D17344" w14:paraId="3518E47A" w14:textId="77777777" w:rsidTr="00BC3446">
        <w:trPr>
          <w:trHeight w:val="255"/>
          <w:jc w:val="center"/>
        </w:trPr>
        <w:tc>
          <w:tcPr>
            <w:tcW w:w="0" w:type="auto"/>
            <w:vMerge/>
            <w:shd w:val="clear" w:color="auto" w:fill="DBE5F1"/>
            <w:noWrap/>
            <w:vAlign w:val="center"/>
          </w:tcPr>
          <w:p w14:paraId="12AFEDCE" w14:textId="77777777" w:rsidR="00BC3446" w:rsidRPr="00506113" w:rsidRDefault="00BC3446" w:rsidP="00506113">
            <w:pPr>
              <w:pStyle w:val="TAC"/>
              <w:rPr>
                <w:lang w:val="en-US" w:eastAsia="zh-CN"/>
              </w:rPr>
            </w:pPr>
          </w:p>
        </w:tc>
        <w:tc>
          <w:tcPr>
            <w:tcW w:w="0" w:type="auto"/>
            <w:shd w:val="clear" w:color="auto" w:fill="DBE5F1"/>
            <w:vAlign w:val="center"/>
          </w:tcPr>
          <w:p w14:paraId="0242B50E" w14:textId="77777777" w:rsidR="00BC3446" w:rsidRPr="00CD77C8" w:rsidRDefault="00BC3446" w:rsidP="00431BFB">
            <w:pPr>
              <w:pStyle w:val="TAC"/>
              <w:rPr>
                <w:lang w:val="en-US" w:eastAsia="zh-CN"/>
              </w:rPr>
            </w:pPr>
            <w:r w:rsidRPr="00D17344">
              <w:rPr>
                <w:lang w:val="en-US" w:eastAsia="zh-CN"/>
              </w:rPr>
              <w:t>Total delay [</w:t>
            </w:r>
            <w:proofErr w:type="spellStart"/>
            <w:r w:rsidRPr="00D17344">
              <w:rPr>
                <w:lang w:val="en-US" w:eastAsia="zh-CN"/>
              </w:rPr>
              <w:t>ms</w:t>
            </w:r>
            <w:proofErr w:type="spellEnd"/>
            <w:r w:rsidRPr="00D17344">
              <w:rPr>
                <w:lang w:val="en-US" w:eastAsia="zh-CN"/>
              </w:rPr>
              <w:t>]</w:t>
            </w:r>
          </w:p>
        </w:tc>
        <w:tc>
          <w:tcPr>
            <w:tcW w:w="0" w:type="auto"/>
            <w:shd w:val="clear" w:color="auto" w:fill="DBE5F1"/>
            <w:vAlign w:val="center"/>
          </w:tcPr>
          <w:p w14:paraId="54289CEC" w14:textId="77777777" w:rsidR="00BC3446" w:rsidRPr="00CD77C8" w:rsidRDefault="00BC3446" w:rsidP="00431BFB">
            <w:pPr>
              <w:pStyle w:val="TAC"/>
              <w:rPr>
                <w:lang w:val="en-US" w:eastAsia="zh-CN"/>
              </w:rPr>
            </w:pPr>
            <w:r w:rsidRPr="00D17344">
              <w:rPr>
                <w:lang w:val="en-US" w:eastAsia="zh-CN"/>
              </w:rPr>
              <w:t>To be evaluated</w:t>
            </w:r>
          </w:p>
        </w:tc>
      </w:tr>
    </w:tbl>
    <w:p w14:paraId="1701E587" w14:textId="77777777" w:rsidR="00BC3446" w:rsidRDefault="00BC3446" w:rsidP="00BC3446">
      <w:pPr>
        <w:pStyle w:val="BodyText"/>
        <w:rPr>
          <w:lang w:eastAsia="zh-CN"/>
        </w:rPr>
      </w:pPr>
    </w:p>
    <w:p w14:paraId="3ECF3147" w14:textId="77777777" w:rsidR="00BC3446" w:rsidRDefault="00BC3446" w:rsidP="00BC3446">
      <w:pPr>
        <w:pStyle w:val="BodyText"/>
        <w:rPr>
          <w:lang w:eastAsia="zh-CN"/>
        </w:rPr>
      </w:pPr>
      <w:r>
        <w:rPr>
          <w:rFonts w:hint="eastAsia"/>
          <w:lang w:eastAsia="zh-CN"/>
        </w:rPr>
        <w:t xml:space="preserve">Since the collision is due to more than one UE with uplink data transmission demand in the same time, two factors impact the collision probability: the UE number </w:t>
      </w:r>
      <w:r>
        <w:rPr>
          <w:lang w:eastAsia="zh-CN"/>
        </w:rPr>
        <w:t xml:space="preserve">in one CB group and the </w:t>
      </w:r>
      <w:r>
        <w:rPr>
          <w:rFonts w:hint="eastAsia"/>
          <w:lang w:eastAsia="zh-CN"/>
        </w:rPr>
        <w:t xml:space="preserve">transmitted </w:t>
      </w:r>
      <w:r>
        <w:rPr>
          <w:lang w:eastAsia="zh-CN"/>
        </w:rPr>
        <w:t>packet arrival rate</w:t>
      </w:r>
      <w:r>
        <w:rPr>
          <w:rFonts w:hint="eastAsia"/>
          <w:lang w:eastAsia="zh-CN"/>
        </w:rPr>
        <w:t xml:space="preserve"> (PAR).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5 gives the collision probability based on different PAR and CB UE number.</w:t>
      </w:r>
    </w:p>
    <w:p w14:paraId="2DA24457" w14:textId="77777777" w:rsidR="00BC3446" w:rsidRPr="006A3A6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5:</w:t>
      </w:r>
      <w:r w:rsidRPr="009924BD">
        <w:rPr>
          <w:rFonts w:hint="eastAsia"/>
          <w:lang w:eastAsia="zh-CN"/>
        </w:rPr>
        <w:t xml:space="preserve"> </w:t>
      </w:r>
      <w:r>
        <w:rPr>
          <w:rFonts w:hint="eastAsia"/>
          <w:lang w:eastAsia="zh-CN"/>
        </w:rPr>
        <w:t xml:space="preserve">Collision probability for </w:t>
      </w:r>
      <w:r w:rsidRPr="00C249D4">
        <w:rPr>
          <w:rFonts w:hint="eastAsia"/>
          <w:lang w:eastAsia="zh-CN"/>
        </w:rPr>
        <w:t>different PAR and CB UE number</w:t>
      </w:r>
      <w:r w:rsidRPr="006A3A6F">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52"/>
        <w:gridCol w:w="952"/>
        <w:gridCol w:w="1052"/>
        <w:gridCol w:w="1052"/>
        <w:gridCol w:w="1052"/>
      </w:tblGrid>
      <w:tr w:rsidR="00BC3446" w:rsidRPr="003B429A" w14:paraId="4F238D27" w14:textId="77777777" w:rsidTr="00BC3446">
        <w:trPr>
          <w:jc w:val="center"/>
        </w:trPr>
        <w:tc>
          <w:tcPr>
            <w:tcW w:w="0" w:type="auto"/>
            <w:shd w:val="clear" w:color="auto" w:fill="DBE5F1"/>
            <w:vAlign w:val="center"/>
          </w:tcPr>
          <w:p w14:paraId="45248563" w14:textId="77777777" w:rsidR="00BC3446" w:rsidRPr="003B429A" w:rsidRDefault="00BC3446" w:rsidP="008615B2">
            <w:pPr>
              <w:pStyle w:val="TAC"/>
              <w:rPr>
                <w:lang w:eastAsia="zh-CN"/>
              </w:rPr>
            </w:pPr>
          </w:p>
        </w:tc>
        <w:tc>
          <w:tcPr>
            <w:tcW w:w="0" w:type="auto"/>
            <w:shd w:val="clear" w:color="auto" w:fill="DBE5F1"/>
            <w:vAlign w:val="center"/>
          </w:tcPr>
          <w:p w14:paraId="251E0141" w14:textId="77777777" w:rsidR="00BC3446" w:rsidRPr="003B429A" w:rsidRDefault="00BC3446" w:rsidP="008615B2">
            <w:pPr>
              <w:pStyle w:val="TAC"/>
              <w:rPr>
                <w:lang w:eastAsia="zh-CN"/>
              </w:rPr>
            </w:pPr>
            <w:r>
              <w:rPr>
                <w:rFonts w:hint="eastAsia"/>
                <w:lang w:eastAsia="zh-CN"/>
              </w:rPr>
              <w:t>PAR=2%</w:t>
            </w:r>
          </w:p>
        </w:tc>
        <w:tc>
          <w:tcPr>
            <w:tcW w:w="0" w:type="auto"/>
            <w:shd w:val="clear" w:color="auto" w:fill="DBE5F1"/>
            <w:vAlign w:val="center"/>
          </w:tcPr>
          <w:p w14:paraId="0B22EFBC"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5%</w:t>
            </w:r>
          </w:p>
        </w:tc>
        <w:tc>
          <w:tcPr>
            <w:tcW w:w="0" w:type="auto"/>
            <w:shd w:val="clear" w:color="auto" w:fill="DBE5F1"/>
            <w:vAlign w:val="center"/>
          </w:tcPr>
          <w:p w14:paraId="5653BFF5"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10%</w:t>
            </w:r>
          </w:p>
        </w:tc>
        <w:tc>
          <w:tcPr>
            <w:tcW w:w="0" w:type="auto"/>
            <w:shd w:val="clear" w:color="auto" w:fill="DBE5F1"/>
            <w:vAlign w:val="center"/>
          </w:tcPr>
          <w:p w14:paraId="65F810D7"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15%</w:t>
            </w:r>
          </w:p>
        </w:tc>
        <w:tc>
          <w:tcPr>
            <w:tcW w:w="0" w:type="auto"/>
            <w:shd w:val="clear" w:color="auto" w:fill="DBE5F1"/>
            <w:vAlign w:val="center"/>
          </w:tcPr>
          <w:p w14:paraId="78AAE517"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20%</w:t>
            </w:r>
          </w:p>
        </w:tc>
      </w:tr>
      <w:tr w:rsidR="00BC3446" w:rsidRPr="003B429A" w14:paraId="5A89A0FF" w14:textId="77777777" w:rsidTr="00BC3446">
        <w:trPr>
          <w:jc w:val="center"/>
        </w:trPr>
        <w:tc>
          <w:tcPr>
            <w:tcW w:w="0" w:type="auto"/>
            <w:shd w:val="clear" w:color="auto" w:fill="DBE5F1"/>
            <w:vAlign w:val="center"/>
          </w:tcPr>
          <w:p w14:paraId="21EAFD4B" w14:textId="77777777" w:rsidR="00BC3446" w:rsidRPr="003B429A" w:rsidRDefault="00BC3446" w:rsidP="008615B2">
            <w:pPr>
              <w:pStyle w:val="TAC"/>
              <w:rPr>
                <w:lang w:eastAsia="zh-CN"/>
              </w:rPr>
            </w:pPr>
            <w:r w:rsidRPr="003B429A">
              <w:rPr>
                <w:rFonts w:hint="eastAsia"/>
                <w:lang w:eastAsia="zh-CN"/>
              </w:rPr>
              <w:t>2</w:t>
            </w:r>
            <w:r>
              <w:rPr>
                <w:rFonts w:hint="eastAsia"/>
                <w:lang w:eastAsia="zh-CN"/>
              </w:rPr>
              <w:t xml:space="preserve"> CB UE</w:t>
            </w:r>
          </w:p>
        </w:tc>
        <w:tc>
          <w:tcPr>
            <w:tcW w:w="0" w:type="auto"/>
            <w:vAlign w:val="center"/>
          </w:tcPr>
          <w:p w14:paraId="4F03DDD8" w14:textId="77777777" w:rsidR="00BC3446" w:rsidRPr="003B429A" w:rsidRDefault="00BC3446" w:rsidP="008615B2">
            <w:pPr>
              <w:pStyle w:val="TAC"/>
              <w:rPr>
                <w:lang w:eastAsia="zh-CN"/>
              </w:rPr>
            </w:pPr>
            <w:r>
              <w:rPr>
                <w:rFonts w:hint="eastAsia"/>
                <w:lang w:eastAsia="zh-CN"/>
              </w:rPr>
              <w:t>2.18%</w:t>
            </w:r>
          </w:p>
        </w:tc>
        <w:tc>
          <w:tcPr>
            <w:tcW w:w="0" w:type="auto"/>
            <w:shd w:val="clear" w:color="auto" w:fill="auto"/>
            <w:vAlign w:val="center"/>
          </w:tcPr>
          <w:p w14:paraId="626278C4" w14:textId="77777777" w:rsidR="00BC3446" w:rsidRPr="003B429A" w:rsidRDefault="00BC3446" w:rsidP="008615B2">
            <w:pPr>
              <w:pStyle w:val="TAC"/>
              <w:rPr>
                <w:lang w:eastAsia="zh-CN"/>
              </w:rPr>
            </w:pPr>
            <w:r w:rsidRPr="003B429A">
              <w:rPr>
                <w:rFonts w:hint="eastAsia"/>
                <w:lang w:eastAsia="zh-CN"/>
              </w:rPr>
              <w:t>6.05%</w:t>
            </w:r>
          </w:p>
        </w:tc>
        <w:tc>
          <w:tcPr>
            <w:tcW w:w="0" w:type="auto"/>
            <w:shd w:val="clear" w:color="auto" w:fill="auto"/>
            <w:vAlign w:val="center"/>
          </w:tcPr>
          <w:p w14:paraId="76BFD41C" w14:textId="77777777" w:rsidR="00BC3446" w:rsidRPr="003B429A" w:rsidRDefault="00BC3446" w:rsidP="008615B2">
            <w:pPr>
              <w:pStyle w:val="TAC"/>
              <w:rPr>
                <w:lang w:eastAsia="zh-CN"/>
              </w:rPr>
            </w:pPr>
            <w:r w:rsidRPr="003B429A">
              <w:rPr>
                <w:rFonts w:hint="eastAsia"/>
                <w:lang w:eastAsia="zh-CN"/>
              </w:rPr>
              <w:t>12.81%</w:t>
            </w:r>
          </w:p>
        </w:tc>
        <w:tc>
          <w:tcPr>
            <w:tcW w:w="0" w:type="auto"/>
            <w:shd w:val="clear" w:color="auto" w:fill="auto"/>
            <w:vAlign w:val="center"/>
          </w:tcPr>
          <w:p w14:paraId="38393F5E" w14:textId="77777777" w:rsidR="00BC3446" w:rsidRPr="003B429A" w:rsidRDefault="00BC3446" w:rsidP="008615B2">
            <w:pPr>
              <w:pStyle w:val="TAC"/>
              <w:rPr>
                <w:lang w:eastAsia="zh-CN"/>
              </w:rPr>
            </w:pPr>
            <w:r w:rsidRPr="003B429A">
              <w:rPr>
                <w:rFonts w:hint="eastAsia"/>
                <w:lang w:eastAsia="zh-CN"/>
              </w:rPr>
              <w:t>21.36%</w:t>
            </w:r>
          </w:p>
        </w:tc>
        <w:tc>
          <w:tcPr>
            <w:tcW w:w="0" w:type="auto"/>
            <w:shd w:val="clear" w:color="auto" w:fill="auto"/>
            <w:vAlign w:val="center"/>
          </w:tcPr>
          <w:p w14:paraId="0740C31B" w14:textId="77777777" w:rsidR="00BC3446" w:rsidRPr="003B429A" w:rsidRDefault="00BC3446" w:rsidP="008615B2">
            <w:pPr>
              <w:pStyle w:val="TAC"/>
              <w:rPr>
                <w:lang w:eastAsia="zh-CN"/>
              </w:rPr>
            </w:pPr>
            <w:r w:rsidRPr="003B429A">
              <w:rPr>
                <w:rFonts w:hint="eastAsia"/>
                <w:lang w:eastAsia="zh-CN"/>
              </w:rPr>
              <w:t>94.19%</w:t>
            </w:r>
          </w:p>
        </w:tc>
      </w:tr>
      <w:tr w:rsidR="00BC3446" w:rsidRPr="003B429A" w14:paraId="7FDBA065" w14:textId="77777777" w:rsidTr="00BC3446">
        <w:trPr>
          <w:jc w:val="center"/>
        </w:trPr>
        <w:tc>
          <w:tcPr>
            <w:tcW w:w="0" w:type="auto"/>
            <w:shd w:val="clear" w:color="auto" w:fill="DBE5F1"/>
            <w:vAlign w:val="center"/>
          </w:tcPr>
          <w:p w14:paraId="6CF24DB2" w14:textId="77777777" w:rsidR="00BC3446" w:rsidRPr="003B429A" w:rsidRDefault="00BC3446" w:rsidP="008615B2">
            <w:pPr>
              <w:pStyle w:val="TAC"/>
              <w:rPr>
                <w:lang w:eastAsia="zh-CN"/>
              </w:rPr>
            </w:pPr>
            <w:r w:rsidRPr="003B429A">
              <w:rPr>
                <w:rFonts w:hint="eastAsia"/>
                <w:lang w:eastAsia="zh-CN"/>
              </w:rPr>
              <w:t>3</w:t>
            </w:r>
            <w:r>
              <w:rPr>
                <w:rFonts w:hint="eastAsia"/>
                <w:lang w:eastAsia="zh-CN"/>
              </w:rPr>
              <w:t xml:space="preserve"> CB UE</w:t>
            </w:r>
          </w:p>
        </w:tc>
        <w:tc>
          <w:tcPr>
            <w:tcW w:w="0" w:type="auto"/>
            <w:vAlign w:val="center"/>
          </w:tcPr>
          <w:p w14:paraId="269B978F" w14:textId="77777777" w:rsidR="00BC3446" w:rsidRPr="003B429A" w:rsidRDefault="00BC3446" w:rsidP="008615B2">
            <w:pPr>
              <w:pStyle w:val="TAC"/>
              <w:rPr>
                <w:lang w:eastAsia="zh-CN"/>
              </w:rPr>
            </w:pPr>
            <w:r>
              <w:rPr>
                <w:rFonts w:hint="eastAsia"/>
                <w:lang w:eastAsia="zh-CN"/>
              </w:rPr>
              <w:t>4.72%</w:t>
            </w:r>
          </w:p>
        </w:tc>
        <w:tc>
          <w:tcPr>
            <w:tcW w:w="0" w:type="auto"/>
            <w:shd w:val="clear" w:color="auto" w:fill="auto"/>
            <w:vAlign w:val="center"/>
          </w:tcPr>
          <w:p w14:paraId="3A120006" w14:textId="77777777" w:rsidR="00BC3446" w:rsidRPr="003B429A" w:rsidRDefault="00BC3446" w:rsidP="008615B2">
            <w:pPr>
              <w:pStyle w:val="TAC"/>
              <w:rPr>
                <w:lang w:eastAsia="zh-CN"/>
              </w:rPr>
            </w:pPr>
            <w:r w:rsidRPr="003B429A">
              <w:rPr>
                <w:rFonts w:hint="eastAsia"/>
                <w:lang w:eastAsia="zh-CN"/>
              </w:rPr>
              <w:t>12.29%</w:t>
            </w:r>
          </w:p>
        </w:tc>
        <w:tc>
          <w:tcPr>
            <w:tcW w:w="0" w:type="auto"/>
            <w:shd w:val="clear" w:color="auto" w:fill="auto"/>
            <w:vAlign w:val="center"/>
          </w:tcPr>
          <w:p w14:paraId="5F97AD0F" w14:textId="77777777" w:rsidR="00BC3446" w:rsidRPr="003B429A" w:rsidRDefault="00BC3446" w:rsidP="008615B2">
            <w:pPr>
              <w:pStyle w:val="TAC"/>
              <w:rPr>
                <w:lang w:eastAsia="zh-CN"/>
              </w:rPr>
            </w:pPr>
            <w:r w:rsidRPr="003B429A">
              <w:rPr>
                <w:rFonts w:hint="eastAsia"/>
                <w:lang w:eastAsia="zh-CN"/>
              </w:rPr>
              <w:t>36.79%</w:t>
            </w:r>
          </w:p>
        </w:tc>
        <w:tc>
          <w:tcPr>
            <w:tcW w:w="0" w:type="auto"/>
            <w:shd w:val="clear" w:color="auto" w:fill="auto"/>
            <w:vAlign w:val="center"/>
          </w:tcPr>
          <w:p w14:paraId="58D71235" w14:textId="77777777" w:rsidR="00BC3446" w:rsidRPr="003B429A" w:rsidRDefault="00BC3446" w:rsidP="008615B2">
            <w:pPr>
              <w:pStyle w:val="TAC"/>
              <w:rPr>
                <w:lang w:eastAsia="zh-CN"/>
              </w:rPr>
            </w:pPr>
            <w:r w:rsidRPr="003B429A">
              <w:rPr>
                <w:rFonts w:hint="eastAsia"/>
                <w:lang w:eastAsia="zh-CN"/>
              </w:rPr>
              <w:t>99.70%</w:t>
            </w:r>
          </w:p>
        </w:tc>
        <w:tc>
          <w:tcPr>
            <w:tcW w:w="0" w:type="auto"/>
            <w:shd w:val="clear" w:color="auto" w:fill="auto"/>
            <w:vAlign w:val="center"/>
          </w:tcPr>
          <w:p w14:paraId="4DE25B76" w14:textId="77777777" w:rsidR="00BC3446" w:rsidRPr="003B429A" w:rsidRDefault="00BC3446" w:rsidP="008615B2">
            <w:pPr>
              <w:pStyle w:val="TAC"/>
              <w:rPr>
                <w:lang w:eastAsia="zh-CN"/>
              </w:rPr>
            </w:pPr>
            <w:r w:rsidRPr="003B429A">
              <w:rPr>
                <w:rFonts w:hint="eastAsia"/>
                <w:lang w:eastAsia="zh-CN"/>
              </w:rPr>
              <w:t>99.94%</w:t>
            </w:r>
          </w:p>
        </w:tc>
      </w:tr>
      <w:tr w:rsidR="00BC3446" w:rsidRPr="003B429A" w14:paraId="062B7227" w14:textId="77777777" w:rsidTr="00BC3446">
        <w:trPr>
          <w:jc w:val="center"/>
        </w:trPr>
        <w:tc>
          <w:tcPr>
            <w:tcW w:w="0" w:type="auto"/>
            <w:shd w:val="clear" w:color="auto" w:fill="DBE5F1"/>
            <w:vAlign w:val="center"/>
          </w:tcPr>
          <w:p w14:paraId="27A53D6D" w14:textId="77777777" w:rsidR="00BC3446" w:rsidRPr="003B429A" w:rsidRDefault="00BC3446" w:rsidP="008615B2">
            <w:pPr>
              <w:pStyle w:val="TAC"/>
              <w:rPr>
                <w:lang w:eastAsia="zh-CN"/>
              </w:rPr>
            </w:pPr>
            <w:r w:rsidRPr="003B429A">
              <w:rPr>
                <w:rFonts w:hint="eastAsia"/>
                <w:lang w:eastAsia="zh-CN"/>
              </w:rPr>
              <w:t>4</w:t>
            </w:r>
            <w:r>
              <w:rPr>
                <w:rFonts w:hint="eastAsia"/>
                <w:lang w:eastAsia="zh-CN"/>
              </w:rPr>
              <w:t xml:space="preserve"> CB UE</w:t>
            </w:r>
          </w:p>
        </w:tc>
        <w:tc>
          <w:tcPr>
            <w:tcW w:w="0" w:type="auto"/>
            <w:vAlign w:val="center"/>
          </w:tcPr>
          <w:p w14:paraId="09324675" w14:textId="77777777" w:rsidR="00BC3446" w:rsidRPr="003B429A" w:rsidRDefault="00BC3446" w:rsidP="008615B2">
            <w:pPr>
              <w:pStyle w:val="TAC"/>
              <w:rPr>
                <w:lang w:eastAsia="zh-CN"/>
              </w:rPr>
            </w:pPr>
            <w:r>
              <w:rPr>
                <w:rFonts w:hint="eastAsia"/>
                <w:lang w:eastAsia="zh-CN"/>
              </w:rPr>
              <w:t>6.86%</w:t>
            </w:r>
          </w:p>
        </w:tc>
        <w:tc>
          <w:tcPr>
            <w:tcW w:w="0" w:type="auto"/>
            <w:shd w:val="clear" w:color="auto" w:fill="auto"/>
            <w:vAlign w:val="center"/>
          </w:tcPr>
          <w:p w14:paraId="68C5B165" w14:textId="77777777" w:rsidR="00BC3446" w:rsidRPr="003B429A" w:rsidRDefault="00BC3446" w:rsidP="008615B2">
            <w:pPr>
              <w:pStyle w:val="TAC"/>
              <w:rPr>
                <w:lang w:eastAsia="zh-CN"/>
              </w:rPr>
            </w:pPr>
            <w:r w:rsidRPr="003B429A">
              <w:rPr>
                <w:rFonts w:hint="eastAsia"/>
                <w:lang w:eastAsia="zh-CN"/>
              </w:rPr>
              <w:t>19.37%</w:t>
            </w:r>
          </w:p>
        </w:tc>
        <w:tc>
          <w:tcPr>
            <w:tcW w:w="0" w:type="auto"/>
            <w:shd w:val="clear" w:color="auto" w:fill="auto"/>
            <w:vAlign w:val="center"/>
          </w:tcPr>
          <w:p w14:paraId="0333670E" w14:textId="77777777" w:rsidR="00BC3446" w:rsidRPr="003B429A" w:rsidRDefault="00BC3446" w:rsidP="008615B2">
            <w:pPr>
              <w:pStyle w:val="TAC"/>
              <w:rPr>
                <w:lang w:eastAsia="zh-CN"/>
              </w:rPr>
            </w:pPr>
            <w:r w:rsidRPr="003B429A">
              <w:rPr>
                <w:rFonts w:hint="eastAsia"/>
                <w:lang w:eastAsia="zh-CN"/>
              </w:rPr>
              <w:t>99.62%</w:t>
            </w:r>
          </w:p>
        </w:tc>
        <w:tc>
          <w:tcPr>
            <w:tcW w:w="0" w:type="auto"/>
            <w:shd w:val="clear" w:color="auto" w:fill="auto"/>
            <w:vAlign w:val="center"/>
          </w:tcPr>
          <w:p w14:paraId="6605451F" w14:textId="77777777" w:rsidR="00BC3446" w:rsidRPr="003B429A" w:rsidRDefault="00BC3446" w:rsidP="008615B2">
            <w:pPr>
              <w:pStyle w:val="TAC"/>
              <w:rPr>
                <w:lang w:eastAsia="zh-CN"/>
              </w:rPr>
            </w:pPr>
            <w:r w:rsidRPr="003B429A">
              <w:rPr>
                <w:rFonts w:hint="eastAsia"/>
                <w:lang w:eastAsia="zh-CN"/>
              </w:rPr>
              <w:t>99.94%</w:t>
            </w:r>
          </w:p>
        </w:tc>
        <w:tc>
          <w:tcPr>
            <w:tcW w:w="0" w:type="auto"/>
            <w:shd w:val="clear" w:color="auto" w:fill="auto"/>
            <w:vAlign w:val="center"/>
          </w:tcPr>
          <w:p w14:paraId="7339A993" w14:textId="77777777" w:rsidR="00BC3446" w:rsidRPr="003B429A" w:rsidRDefault="00BC3446" w:rsidP="008615B2">
            <w:pPr>
              <w:pStyle w:val="TAC"/>
              <w:rPr>
                <w:lang w:eastAsia="zh-CN"/>
              </w:rPr>
            </w:pPr>
            <w:r w:rsidRPr="003B429A">
              <w:rPr>
                <w:rFonts w:hint="eastAsia"/>
                <w:lang w:eastAsia="zh-CN"/>
              </w:rPr>
              <w:t>99.97%</w:t>
            </w:r>
          </w:p>
        </w:tc>
      </w:tr>
      <w:tr w:rsidR="00BC3446" w:rsidRPr="003B429A" w14:paraId="10238775" w14:textId="77777777" w:rsidTr="00BC3446">
        <w:trPr>
          <w:jc w:val="center"/>
        </w:trPr>
        <w:tc>
          <w:tcPr>
            <w:tcW w:w="0" w:type="auto"/>
            <w:shd w:val="clear" w:color="auto" w:fill="DBE5F1"/>
            <w:vAlign w:val="center"/>
          </w:tcPr>
          <w:p w14:paraId="4BC6FE7C" w14:textId="77777777" w:rsidR="00BC3446" w:rsidRPr="003B429A" w:rsidRDefault="00BC3446" w:rsidP="008615B2">
            <w:pPr>
              <w:pStyle w:val="TAC"/>
              <w:rPr>
                <w:lang w:eastAsia="zh-CN"/>
              </w:rPr>
            </w:pPr>
            <w:r w:rsidRPr="003B429A">
              <w:rPr>
                <w:rFonts w:hint="eastAsia"/>
                <w:lang w:eastAsia="zh-CN"/>
              </w:rPr>
              <w:t>5</w:t>
            </w:r>
            <w:r>
              <w:rPr>
                <w:rFonts w:hint="eastAsia"/>
                <w:lang w:eastAsia="zh-CN"/>
              </w:rPr>
              <w:t xml:space="preserve"> CB UE</w:t>
            </w:r>
          </w:p>
        </w:tc>
        <w:tc>
          <w:tcPr>
            <w:tcW w:w="0" w:type="auto"/>
            <w:vAlign w:val="center"/>
          </w:tcPr>
          <w:p w14:paraId="2C1DBD5B" w14:textId="77777777" w:rsidR="00BC3446" w:rsidRPr="003B429A" w:rsidRDefault="00BC3446" w:rsidP="008615B2">
            <w:pPr>
              <w:pStyle w:val="TAC"/>
              <w:rPr>
                <w:lang w:eastAsia="zh-CN"/>
              </w:rPr>
            </w:pPr>
            <w:r>
              <w:rPr>
                <w:rFonts w:hint="eastAsia"/>
                <w:lang w:eastAsia="zh-CN"/>
              </w:rPr>
              <w:t>9.61%</w:t>
            </w:r>
          </w:p>
        </w:tc>
        <w:tc>
          <w:tcPr>
            <w:tcW w:w="0" w:type="auto"/>
            <w:shd w:val="clear" w:color="auto" w:fill="auto"/>
            <w:vAlign w:val="center"/>
          </w:tcPr>
          <w:p w14:paraId="0BF60B87" w14:textId="77777777" w:rsidR="00BC3446" w:rsidRPr="003B429A" w:rsidRDefault="00BC3446" w:rsidP="008615B2">
            <w:pPr>
              <w:pStyle w:val="TAC"/>
              <w:rPr>
                <w:lang w:eastAsia="zh-CN"/>
              </w:rPr>
            </w:pPr>
            <w:r w:rsidRPr="003B429A">
              <w:rPr>
                <w:rFonts w:hint="eastAsia"/>
                <w:lang w:eastAsia="zh-CN"/>
              </w:rPr>
              <w:t>27.36%</w:t>
            </w:r>
          </w:p>
        </w:tc>
        <w:tc>
          <w:tcPr>
            <w:tcW w:w="0" w:type="auto"/>
            <w:shd w:val="clear" w:color="auto" w:fill="auto"/>
            <w:vAlign w:val="center"/>
          </w:tcPr>
          <w:p w14:paraId="7924E7BF" w14:textId="77777777" w:rsidR="00BC3446" w:rsidRPr="003B429A" w:rsidRDefault="00BC3446" w:rsidP="008615B2">
            <w:pPr>
              <w:pStyle w:val="TAC"/>
              <w:rPr>
                <w:lang w:eastAsia="zh-CN"/>
              </w:rPr>
            </w:pPr>
            <w:r w:rsidRPr="003B429A">
              <w:rPr>
                <w:rFonts w:hint="eastAsia"/>
                <w:lang w:eastAsia="zh-CN"/>
              </w:rPr>
              <w:t>99.93%</w:t>
            </w:r>
          </w:p>
        </w:tc>
        <w:tc>
          <w:tcPr>
            <w:tcW w:w="0" w:type="auto"/>
            <w:shd w:val="clear" w:color="auto" w:fill="auto"/>
            <w:vAlign w:val="center"/>
          </w:tcPr>
          <w:p w14:paraId="17DB82F3" w14:textId="77777777" w:rsidR="00BC3446" w:rsidRPr="003B429A" w:rsidRDefault="00BC3446" w:rsidP="008615B2">
            <w:pPr>
              <w:pStyle w:val="TAC"/>
              <w:rPr>
                <w:lang w:eastAsia="zh-CN"/>
              </w:rPr>
            </w:pPr>
            <w:r w:rsidRPr="003B429A">
              <w:rPr>
                <w:rFonts w:hint="eastAsia"/>
                <w:lang w:eastAsia="zh-CN"/>
              </w:rPr>
              <w:t>99.97%</w:t>
            </w:r>
          </w:p>
        </w:tc>
        <w:tc>
          <w:tcPr>
            <w:tcW w:w="0" w:type="auto"/>
            <w:shd w:val="clear" w:color="auto" w:fill="auto"/>
            <w:vAlign w:val="center"/>
          </w:tcPr>
          <w:p w14:paraId="5B3B61CB" w14:textId="77777777" w:rsidR="00BC3446" w:rsidRPr="003B429A" w:rsidRDefault="00BC3446" w:rsidP="008615B2">
            <w:pPr>
              <w:pStyle w:val="TAC"/>
              <w:rPr>
                <w:lang w:eastAsia="zh-CN"/>
              </w:rPr>
            </w:pPr>
            <w:r w:rsidRPr="003B429A">
              <w:rPr>
                <w:rFonts w:hint="eastAsia"/>
                <w:lang w:eastAsia="zh-CN"/>
              </w:rPr>
              <w:t>99.99%</w:t>
            </w:r>
          </w:p>
        </w:tc>
      </w:tr>
    </w:tbl>
    <w:p w14:paraId="3E105DC2" w14:textId="77777777" w:rsidR="00BC3446" w:rsidRDefault="00BC3446" w:rsidP="00BC3446">
      <w:pPr>
        <w:pStyle w:val="BodyText"/>
        <w:rPr>
          <w:b/>
          <w:lang w:eastAsia="zh-CN"/>
        </w:rPr>
      </w:pPr>
    </w:p>
    <w:p w14:paraId="14E9B58B" w14:textId="77777777" w:rsidR="00BC3446" w:rsidRDefault="00BC3446" w:rsidP="00BC3446">
      <w:pPr>
        <w:pStyle w:val="BodyText"/>
        <w:rPr>
          <w:lang w:eastAsia="zh-CN"/>
        </w:rPr>
      </w:pPr>
      <w:r>
        <w:rPr>
          <w:rFonts w:hint="eastAsia"/>
          <w:lang w:eastAsia="zh-CN"/>
        </w:rPr>
        <w:t xml:space="preserve">Based on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4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5, the UL latency in different collision probability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6.</w:t>
      </w:r>
    </w:p>
    <w:p w14:paraId="64E655B5" w14:textId="3A708C78" w:rsidR="00BC3446" w:rsidRPr="003D025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6:</w:t>
      </w:r>
      <w:r w:rsidRPr="009924BD">
        <w:rPr>
          <w:rFonts w:hint="eastAsia"/>
          <w:lang w:eastAsia="zh-CN"/>
        </w:rPr>
        <w:t xml:space="preserve"> </w:t>
      </w:r>
      <w:r>
        <w:rPr>
          <w:rFonts w:hint="eastAsia"/>
          <w:lang w:eastAsia="zh-CN"/>
        </w:rPr>
        <w:t>CB PUSCH</w:t>
      </w:r>
      <w:r w:rsidRPr="009924BD">
        <w:rPr>
          <w:rFonts w:hint="eastAsia"/>
          <w:lang w:eastAsia="zh-CN"/>
        </w:rPr>
        <w:t xml:space="preserve"> latency </w:t>
      </w:r>
      <w:r>
        <w:rPr>
          <w:rFonts w:hint="eastAsia"/>
          <w:lang w:eastAsia="zh-CN"/>
        </w:rPr>
        <w:t xml:space="preserve">with various collision </w:t>
      </w:r>
      <w:r w:rsidR="008615B2">
        <w:rPr>
          <w:lang w:eastAsia="zh-CN"/>
        </w:rPr>
        <w:t>probabilities</w:t>
      </w:r>
    </w:p>
    <w:tbl>
      <w:tblPr>
        <w:tblW w:w="0" w:type="auto"/>
        <w:jc w:val="center"/>
        <w:tblCellMar>
          <w:left w:w="0" w:type="dxa"/>
          <w:right w:w="0" w:type="dxa"/>
        </w:tblCellMar>
        <w:tblLook w:val="0600" w:firstRow="0" w:lastRow="0" w:firstColumn="0" w:lastColumn="0" w:noHBand="1" w:noVBand="1"/>
      </w:tblPr>
      <w:tblGrid>
        <w:gridCol w:w="1327"/>
        <w:gridCol w:w="2147"/>
      </w:tblGrid>
      <w:tr w:rsidR="00BC3446" w:rsidRPr="00671F93" w14:paraId="39977302"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372F424" w14:textId="77777777" w:rsidR="00BC3446" w:rsidRPr="00671F93" w:rsidRDefault="00BC3446" w:rsidP="00671F93">
            <w:pPr>
              <w:pStyle w:val="TAC"/>
              <w:rPr>
                <w:lang w:val="en-US" w:eastAsia="zh-CN"/>
              </w:rPr>
            </w:pPr>
            <w:r w:rsidRPr="00671F93">
              <w:rPr>
                <w:lang w:val="en-US" w:eastAsia="zh-CN"/>
              </w:rPr>
              <w:t xml:space="preserve">Collision </w:t>
            </w:r>
            <w:proofErr w:type="spellStart"/>
            <w:r w:rsidRPr="00671F93">
              <w:rPr>
                <w:lang w:val="en-US" w:eastAsia="zh-CN"/>
              </w:rPr>
              <w:t>Prob</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0CFECB" w14:textId="77777777" w:rsidR="00BC3446" w:rsidRPr="00671F93" w:rsidRDefault="00BC3446" w:rsidP="00671F93">
            <w:pPr>
              <w:pStyle w:val="TAC"/>
              <w:rPr>
                <w:lang w:val="en-US" w:eastAsia="zh-CN"/>
              </w:rPr>
            </w:pPr>
            <w:proofErr w:type="spellStart"/>
            <w:r w:rsidRPr="00671F93">
              <w:rPr>
                <w:lang w:val="en-US" w:eastAsia="zh-CN"/>
              </w:rPr>
              <w:t>Avrg</w:t>
            </w:r>
            <w:proofErr w:type="spellEnd"/>
            <w:r w:rsidRPr="00671F93">
              <w:rPr>
                <w:lang w:val="en-US" w:eastAsia="zh-CN"/>
              </w:rPr>
              <w:t xml:space="preserve"> UL Latency</w:t>
            </w:r>
            <w:r w:rsidRPr="00671F93">
              <w:rPr>
                <w:rFonts w:ascii="Baoli SC Regular" w:hAnsi="Baoli SC Regular" w:cs="Baoli SC Regular"/>
                <w:lang w:val="en-US" w:eastAsia="zh-CN"/>
              </w:rPr>
              <w:t>（</w:t>
            </w:r>
            <w:proofErr w:type="spellStart"/>
            <w:r w:rsidRPr="00671F93">
              <w:rPr>
                <w:lang w:val="en-US" w:eastAsia="zh-CN"/>
              </w:rPr>
              <w:t>ms</w:t>
            </w:r>
            <w:proofErr w:type="spellEnd"/>
            <w:r w:rsidRPr="00671F93">
              <w:rPr>
                <w:rFonts w:ascii="Baoli SC Regular" w:hAnsi="Baoli SC Regular" w:cs="Baoli SC Regular"/>
                <w:lang w:val="en-US" w:eastAsia="zh-CN"/>
              </w:rPr>
              <w:t>）</w:t>
            </w:r>
          </w:p>
        </w:tc>
      </w:tr>
      <w:tr w:rsidR="00BC3446" w:rsidRPr="00671F93" w14:paraId="360B6307"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223F596" w14:textId="77777777" w:rsidR="00BC3446" w:rsidRPr="00671F93" w:rsidRDefault="00BC3446" w:rsidP="00671F93">
            <w:pPr>
              <w:pStyle w:val="TAC"/>
              <w:rPr>
                <w:lang w:val="en-US" w:eastAsia="zh-CN"/>
              </w:rPr>
            </w:pPr>
            <w:r w:rsidRPr="00671F93">
              <w:rPr>
                <w:lang w:val="en-US"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8913783" w14:textId="77777777" w:rsidR="00BC3446" w:rsidRPr="00671F93" w:rsidRDefault="00BC3446" w:rsidP="00671F93">
            <w:pPr>
              <w:pStyle w:val="TAC"/>
              <w:rPr>
                <w:lang w:val="en-US" w:eastAsia="zh-CN"/>
              </w:rPr>
            </w:pPr>
            <w:r w:rsidRPr="00671F93">
              <w:rPr>
                <w:lang w:val="en-US" w:eastAsia="zh-CN"/>
              </w:rPr>
              <w:t>7.561</w:t>
            </w:r>
          </w:p>
        </w:tc>
      </w:tr>
      <w:tr w:rsidR="00BC3446" w:rsidRPr="00671F93" w14:paraId="05D253BF"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DE2C421" w14:textId="77777777" w:rsidR="00BC3446" w:rsidRPr="00671F93" w:rsidRDefault="00BC3446" w:rsidP="00671F93">
            <w:pPr>
              <w:pStyle w:val="TAC"/>
              <w:rPr>
                <w:lang w:val="en-US" w:eastAsia="zh-CN"/>
              </w:rPr>
            </w:pPr>
            <w:r w:rsidRPr="00671F93">
              <w:rPr>
                <w:lang w:val="en-US" w:eastAsia="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F8B15DC" w14:textId="77777777" w:rsidR="00BC3446" w:rsidRPr="00671F93" w:rsidRDefault="00BC3446" w:rsidP="00671F93">
            <w:pPr>
              <w:pStyle w:val="TAC"/>
              <w:rPr>
                <w:lang w:val="en-US" w:eastAsia="zh-CN"/>
              </w:rPr>
            </w:pPr>
            <w:r w:rsidRPr="00671F93">
              <w:rPr>
                <w:lang w:val="en-US" w:eastAsia="zh-CN"/>
              </w:rPr>
              <w:t>7.798</w:t>
            </w:r>
          </w:p>
        </w:tc>
      </w:tr>
      <w:tr w:rsidR="00BC3446" w:rsidRPr="00671F93" w14:paraId="42411D8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E36A0D" w14:textId="77777777" w:rsidR="00BC3446" w:rsidRPr="00671F93" w:rsidRDefault="00BC3446" w:rsidP="00671F93">
            <w:pPr>
              <w:pStyle w:val="TAC"/>
              <w:rPr>
                <w:lang w:val="en-US" w:eastAsia="zh-CN"/>
              </w:rPr>
            </w:pPr>
            <w:r w:rsidRPr="00671F93">
              <w:rPr>
                <w:lang w:val="en-US" w:eastAsia="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F68603E" w14:textId="77777777" w:rsidR="00BC3446" w:rsidRPr="00671F93" w:rsidRDefault="00BC3446" w:rsidP="00671F93">
            <w:pPr>
              <w:pStyle w:val="TAC"/>
              <w:rPr>
                <w:lang w:val="en-US" w:eastAsia="zh-CN"/>
              </w:rPr>
            </w:pPr>
            <w:r w:rsidRPr="00671F93">
              <w:rPr>
                <w:lang w:val="en-US" w:eastAsia="zh-CN"/>
              </w:rPr>
              <w:t>8.007</w:t>
            </w:r>
          </w:p>
        </w:tc>
      </w:tr>
      <w:tr w:rsidR="00BC3446" w:rsidRPr="00671F93" w14:paraId="35AB3D8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7170A01" w14:textId="77777777" w:rsidR="00BC3446" w:rsidRPr="00671F93" w:rsidRDefault="00BC3446" w:rsidP="00671F93">
            <w:pPr>
              <w:pStyle w:val="TAC"/>
              <w:rPr>
                <w:lang w:val="en-US" w:eastAsia="zh-CN"/>
              </w:rPr>
            </w:pPr>
            <w:r w:rsidRPr="00671F93">
              <w:rPr>
                <w:lang w:val="en-US" w:eastAsia="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E79E28" w14:textId="77777777" w:rsidR="00BC3446" w:rsidRPr="00671F93" w:rsidRDefault="00BC3446" w:rsidP="00671F93">
            <w:pPr>
              <w:pStyle w:val="TAC"/>
              <w:rPr>
                <w:lang w:val="en-US" w:eastAsia="zh-CN"/>
              </w:rPr>
            </w:pPr>
            <w:r w:rsidRPr="00671F93">
              <w:rPr>
                <w:lang w:val="en-US" w:eastAsia="zh-CN"/>
              </w:rPr>
              <w:t>8.283</w:t>
            </w:r>
          </w:p>
        </w:tc>
      </w:tr>
      <w:tr w:rsidR="00BC3446" w:rsidRPr="00671F93" w14:paraId="63453939"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564F59C" w14:textId="77777777" w:rsidR="00BC3446" w:rsidRPr="00671F93" w:rsidRDefault="00BC3446" w:rsidP="00671F93">
            <w:pPr>
              <w:pStyle w:val="TAC"/>
              <w:rPr>
                <w:lang w:val="en-US" w:eastAsia="zh-CN"/>
              </w:rPr>
            </w:pPr>
            <w:r w:rsidRPr="00671F93">
              <w:rPr>
                <w:lang w:val="en-US" w:eastAsia="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D2F1BAB" w14:textId="77777777" w:rsidR="00BC3446" w:rsidRPr="00671F93" w:rsidRDefault="00BC3446" w:rsidP="00671F93">
            <w:pPr>
              <w:pStyle w:val="TAC"/>
              <w:rPr>
                <w:lang w:val="en-US" w:eastAsia="zh-CN"/>
              </w:rPr>
            </w:pPr>
            <w:r w:rsidRPr="00671F93">
              <w:rPr>
                <w:lang w:val="en-US" w:eastAsia="zh-CN"/>
              </w:rPr>
              <w:t>8.380</w:t>
            </w:r>
          </w:p>
        </w:tc>
      </w:tr>
      <w:tr w:rsidR="00BC3446" w:rsidRPr="00671F93" w14:paraId="5DB00DE6"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1B13232" w14:textId="77777777" w:rsidR="00BC3446" w:rsidRPr="00671F93" w:rsidRDefault="00BC3446" w:rsidP="00671F93">
            <w:pPr>
              <w:pStyle w:val="TAC"/>
              <w:rPr>
                <w:lang w:val="en-US" w:eastAsia="zh-CN"/>
              </w:rPr>
            </w:pPr>
            <w:r w:rsidRPr="00671F93">
              <w:rPr>
                <w:lang w:val="en-US" w:eastAsia="zh-CN"/>
              </w:rPr>
              <w:t>12%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5DF96FC" w14:textId="77777777" w:rsidR="00BC3446" w:rsidRPr="00671F93" w:rsidRDefault="00BC3446" w:rsidP="00671F93">
            <w:pPr>
              <w:pStyle w:val="TAC"/>
              <w:rPr>
                <w:lang w:val="en-US" w:eastAsia="zh-CN"/>
              </w:rPr>
            </w:pPr>
            <w:r w:rsidRPr="00671F93">
              <w:rPr>
                <w:lang w:val="en-US" w:eastAsia="zh-CN"/>
              </w:rPr>
              <w:t>8.589</w:t>
            </w:r>
          </w:p>
        </w:tc>
      </w:tr>
      <w:tr w:rsidR="00BC3446" w:rsidRPr="00671F93" w14:paraId="24F3B80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6120DEA" w14:textId="77777777" w:rsidR="00BC3446" w:rsidRPr="00671F93" w:rsidRDefault="00BC3446" w:rsidP="00671F93">
            <w:pPr>
              <w:pStyle w:val="TAC"/>
              <w:rPr>
                <w:lang w:val="en-US" w:eastAsia="zh-CN"/>
              </w:rPr>
            </w:pPr>
            <w:r w:rsidRPr="00671F93">
              <w:rPr>
                <w:lang w:val="en-US" w:eastAsia="zh-CN"/>
              </w:rPr>
              <w:t>14%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DACB049" w14:textId="77777777" w:rsidR="00BC3446" w:rsidRPr="00671F93" w:rsidRDefault="00BC3446" w:rsidP="00671F93">
            <w:pPr>
              <w:pStyle w:val="TAC"/>
              <w:rPr>
                <w:lang w:val="en-US" w:eastAsia="zh-CN"/>
              </w:rPr>
            </w:pPr>
            <w:r w:rsidRPr="00671F93">
              <w:rPr>
                <w:lang w:val="en-US" w:eastAsia="zh-CN"/>
              </w:rPr>
              <w:t>8.727</w:t>
            </w:r>
          </w:p>
        </w:tc>
      </w:tr>
      <w:tr w:rsidR="00BC3446" w:rsidRPr="00671F93" w14:paraId="7C1E091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4E8111B" w14:textId="77777777" w:rsidR="00BC3446" w:rsidRPr="00671F93" w:rsidRDefault="00BC3446" w:rsidP="00671F93">
            <w:pPr>
              <w:pStyle w:val="TAC"/>
              <w:rPr>
                <w:lang w:val="en-US" w:eastAsia="zh-CN"/>
              </w:rPr>
            </w:pPr>
            <w:r w:rsidRPr="00671F93">
              <w:rPr>
                <w:lang w:val="en-US" w:eastAsia="zh-CN"/>
              </w:rPr>
              <w:t>16%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5E4F87F" w14:textId="77777777" w:rsidR="00BC3446" w:rsidRPr="00671F93" w:rsidRDefault="00BC3446" w:rsidP="00671F93">
            <w:pPr>
              <w:pStyle w:val="TAC"/>
              <w:rPr>
                <w:lang w:val="en-US" w:eastAsia="zh-CN"/>
              </w:rPr>
            </w:pPr>
            <w:r w:rsidRPr="00671F93">
              <w:rPr>
                <w:lang w:val="en-US" w:eastAsia="zh-CN"/>
              </w:rPr>
              <w:t>8.854</w:t>
            </w:r>
          </w:p>
        </w:tc>
      </w:tr>
      <w:tr w:rsidR="00BC3446" w:rsidRPr="00671F93" w14:paraId="0953B672"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750635F" w14:textId="77777777" w:rsidR="00BC3446" w:rsidRPr="00671F93" w:rsidRDefault="00BC3446" w:rsidP="00671F93">
            <w:pPr>
              <w:pStyle w:val="TAC"/>
              <w:rPr>
                <w:lang w:val="en-US" w:eastAsia="zh-CN"/>
              </w:rPr>
            </w:pPr>
            <w:r w:rsidRPr="00671F93">
              <w:rPr>
                <w:lang w:val="en-US" w:eastAsia="zh-CN"/>
              </w:rPr>
              <w:t>18%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200F213" w14:textId="77777777" w:rsidR="00BC3446" w:rsidRPr="00671F93" w:rsidRDefault="00BC3446" w:rsidP="00671F93">
            <w:pPr>
              <w:pStyle w:val="TAC"/>
              <w:rPr>
                <w:lang w:val="en-US" w:eastAsia="zh-CN"/>
              </w:rPr>
            </w:pPr>
            <w:r w:rsidRPr="00671F93">
              <w:rPr>
                <w:lang w:val="en-US" w:eastAsia="zh-CN"/>
              </w:rPr>
              <w:t>9.063</w:t>
            </w:r>
          </w:p>
        </w:tc>
      </w:tr>
      <w:tr w:rsidR="00BC3446" w:rsidRPr="00671F93" w14:paraId="5B1D30D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B8AEA56" w14:textId="77777777" w:rsidR="00BC3446" w:rsidRPr="00671F93" w:rsidRDefault="00BC3446" w:rsidP="00671F93">
            <w:pPr>
              <w:pStyle w:val="TAC"/>
              <w:rPr>
                <w:lang w:val="en-US" w:eastAsia="zh-CN"/>
              </w:rPr>
            </w:pPr>
            <w:r w:rsidRPr="00671F93">
              <w:rPr>
                <w:lang w:val="en-US" w:eastAsia="zh-CN"/>
              </w:rPr>
              <w:t>20%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B4CC48D" w14:textId="77777777" w:rsidR="00BC3446" w:rsidRPr="00671F93" w:rsidRDefault="00BC3446" w:rsidP="00671F93">
            <w:pPr>
              <w:pStyle w:val="TAC"/>
              <w:rPr>
                <w:lang w:val="en-US" w:eastAsia="zh-CN"/>
              </w:rPr>
            </w:pPr>
            <w:r w:rsidRPr="00671F93">
              <w:rPr>
                <w:lang w:val="en-US" w:eastAsia="zh-CN"/>
              </w:rPr>
              <w:t>9.186</w:t>
            </w:r>
          </w:p>
        </w:tc>
      </w:tr>
      <w:tr w:rsidR="00BC3446" w:rsidRPr="00671F93" w14:paraId="43DB2BC7"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9E84762" w14:textId="77777777" w:rsidR="00BC3446" w:rsidRPr="00671F93" w:rsidRDefault="00BC3446" w:rsidP="00671F93">
            <w:pPr>
              <w:pStyle w:val="TAC"/>
              <w:rPr>
                <w:lang w:val="en-US" w:eastAsia="zh-CN"/>
              </w:rPr>
            </w:pPr>
            <w:r w:rsidRPr="00671F93">
              <w:rPr>
                <w:lang w:val="en-US" w:eastAsia="zh-CN"/>
              </w:rPr>
              <w:t>22%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F073DD0" w14:textId="77777777" w:rsidR="00BC3446" w:rsidRPr="00671F93" w:rsidRDefault="00BC3446" w:rsidP="00671F93">
            <w:pPr>
              <w:pStyle w:val="TAC"/>
              <w:rPr>
                <w:lang w:val="en-US" w:eastAsia="zh-CN"/>
              </w:rPr>
            </w:pPr>
            <w:r w:rsidRPr="00671F93">
              <w:rPr>
                <w:lang w:val="en-US" w:eastAsia="zh-CN"/>
              </w:rPr>
              <w:t>9.431</w:t>
            </w:r>
          </w:p>
        </w:tc>
      </w:tr>
      <w:tr w:rsidR="00BC3446" w:rsidRPr="00671F93" w14:paraId="052BA485"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A2B5B9E" w14:textId="77777777" w:rsidR="00BC3446" w:rsidRPr="00671F93" w:rsidRDefault="00BC3446" w:rsidP="00671F93">
            <w:pPr>
              <w:pStyle w:val="TAC"/>
              <w:rPr>
                <w:lang w:val="en-US" w:eastAsia="zh-CN"/>
              </w:rPr>
            </w:pPr>
            <w:r w:rsidRPr="00671F93">
              <w:rPr>
                <w:lang w:val="en-US" w:eastAsia="zh-CN"/>
              </w:rPr>
              <w:t>24%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C668C91" w14:textId="77777777" w:rsidR="00BC3446" w:rsidRPr="00671F93" w:rsidRDefault="00BC3446" w:rsidP="00671F93">
            <w:pPr>
              <w:pStyle w:val="TAC"/>
              <w:rPr>
                <w:lang w:val="en-US" w:eastAsia="zh-CN"/>
              </w:rPr>
            </w:pPr>
            <w:r w:rsidRPr="00671F93">
              <w:rPr>
                <w:lang w:val="en-US" w:eastAsia="zh-CN"/>
              </w:rPr>
              <w:t>9.482</w:t>
            </w:r>
          </w:p>
        </w:tc>
      </w:tr>
      <w:tr w:rsidR="00BC3446" w:rsidRPr="00671F93" w14:paraId="2BE164C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6532FF2" w14:textId="77777777" w:rsidR="00BC3446" w:rsidRPr="00671F93" w:rsidRDefault="00BC3446" w:rsidP="00671F93">
            <w:pPr>
              <w:pStyle w:val="TAC"/>
              <w:rPr>
                <w:lang w:val="en-US" w:eastAsia="zh-CN"/>
              </w:rPr>
            </w:pPr>
            <w:r w:rsidRPr="00671F93">
              <w:rPr>
                <w:lang w:val="en-US" w:eastAsia="zh-CN"/>
              </w:rPr>
              <w:t>26%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634881" w14:textId="77777777" w:rsidR="00BC3446" w:rsidRPr="00671F93" w:rsidRDefault="00BC3446" w:rsidP="00671F93">
            <w:pPr>
              <w:pStyle w:val="TAC"/>
              <w:rPr>
                <w:lang w:val="en-US" w:eastAsia="zh-CN"/>
              </w:rPr>
            </w:pPr>
            <w:r w:rsidRPr="00671F93">
              <w:rPr>
                <w:lang w:val="en-US" w:eastAsia="zh-CN"/>
              </w:rPr>
              <w:t>9.752</w:t>
            </w:r>
          </w:p>
        </w:tc>
      </w:tr>
      <w:tr w:rsidR="00BC3446" w:rsidRPr="00671F93" w14:paraId="7DFDDD20"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0E470D4" w14:textId="77777777" w:rsidR="00BC3446" w:rsidRPr="00671F93" w:rsidRDefault="00BC3446" w:rsidP="00671F93">
            <w:pPr>
              <w:pStyle w:val="TAC"/>
              <w:rPr>
                <w:lang w:val="en-US" w:eastAsia="zh-CN"/>
              </w:rPr>
            </w:pPr>
            <w:r w:rsidRPr="00671F93">
              <w:rPr>
                <w:lang w:val="en-US" w:eastAsia="zh-CN"/>
              </w:rPr>
              <w:t>28%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6C92784" w14:textId="77777777" w:rsidR="00BC3446" w:rsidRPr="00671F93" w:rsidRDefault="00BC3446" w:rsidP="00671F93">
            <w:pPr>
              <w:pStyle w:val="TAC"/>
              <w:rPr>
                <w:lang w:val="en-US" w:eastAsia="zh-CN"/>
              </w:rPr>
            </w:pPr>
            <w:r w:rsidRPr="00671F93">
              <w:rPr>
                <w:lang w:val="en-US" w:eastAsia="zh-CN"/>
              </w:rPr>
              <w:t>10.043</w:t>
            </w:r>
          </w:p>
        </w:tc>
      </w:tr>
      <w:tr w:rsidR="00BC3446" w:rsidRPr="00671F93" w14:paraId="1A8648E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F1908B1" w14:textId="77777777" w:rsidR="00BC3446" w:rsidRPr="00671F93" w:rsidRDefault="00BC3446" w:rsidP="00671F93">
            <w:pPr>
              <w:pStyle w:val="TAC"/>
              <w:rPr>
                <w:lang w:val="en-US" w:eastAsia="zh-CN"/>
              </w:rPr>
            </w:pPr>
            <w:r w:rsidRPr="00671F93">
              <w:rPr>
                <w:lang w:val="en-US" w:eastAsia="zh-CN"/>
              </w:rPr>
              <w:t>30%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E6F2FB6" w14:textId="77777777" w:rsidR="00BC3446" w:rsidRPr="00671F93" w:rsidRDefault="00BC3446" w:rsidP="00671F93">
            <w:pPr>
              <w:pStyle w:val="TAC"/>
              <w:rPr>
                <w:lang w:val="en-US" w:eastAsia="zh-CN"/>
              </w:rPr>
            </w:pPr>
            <w:r w:rsidRPr="00671F93">
              <w:rPr>
                <w:lang w:val="en-US" w:eastAsia="zh-CN"/>
              </w:rPr>
              <w:t>10.431</w:t>
            </w:r>
          </w:p>
        </w:tc>
      </w:tr>
      <w:tr w:rsidR="00BC3446" w:rsidRPr="00671F93" w14:paraId="74E26DCB"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CA7ECC9" w14:textId="77777777" w:rsidR="00BC3446" w:rsidRPr="00671F93" w:rsidRDefault="00BC3446" w:rsidP="00671F93">
            <w:pPr>
              <w:pStyle w:val="TAC"/>
              <w:rPr>
                <w:lang w:val="en-US" w:eastAsia="zh-CN"/>
              </w:rPr>
            </w:pPr>
            <w:r w:rsidRPr="00671F93">
              <w:rPr>
                <w:lang w:val="en-US" w:eastAsia="zh-CN"/>
              </w:rPr>
              <w:t>32%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133A234" w14:textId="77777777" w:rsidR="00BC3446" w:rsidRPr="00671F93" w:rsidRDefault="00BC3446" w:rsidP="00671F93">
            <w:pPr>
              <w:pStyle w:val="TAC"/>
              <w:rPr>
                <w:lang w:val="en-US" w:eastAsia="zh-CN"/>
              </w:rPr>
            </w:pPr>
            <w:r w:rsidRPr="00671F93">
              <w:rPr>
                <w:lang w:val="en-US" w:eastAsia="zh-CN"/>
              </w:rPr>
              <w:t>11.558</w:t>
            </w:r>
          </w:p>
        </w:tc>
      </w:tr>
      <w:tr w:rsidR="00BC3446" w:rsidRPr="00671F93" w14:paraId="605DFF6D"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D9AFAD6" w14:textId="77777777" w:rsidR="00BC3446" w:rsidRPr="00671F93" w:rsidRDefault="00BC3446" w:rsidP="00671F93">
            <w:pPr>
              <w:pStyle w:val="TAC"/>
              <w:rPr>
                <w:lang w:val="en-US" w:eastAsia="zh-CN"/>
              </w:rPr>
            </w:pPr>
            <w:r w:rsidRPr="00671F93">
              <w:rPr>
                <w:lang w:val="en-US" w:eastAsia="zh-CN"/>
              </w:rPr>
              <w:t>34%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D95A169" w14:textId="77777777" w:rsidR="00BC3446" w:rsidRPr="00671F93" w:rsidRDefault="00BC3446" w:rsidP="00671F93">
            <w:pPr>
              <w:pStyle w:val="TAC"/>
              <w:rPr>
                <w:lang w:val="en-US" w:eastAsia="zh-CN"/>
              </w:rPr>
            </w:pPr>
            <w:r w:rsidRPr="00671F93">
              <w:rPr>
                <w:lang w:val="en-US" w:eastAsia="zh-CN"/>
              </w:rPr>
              <w:t>11.691</w:t>
            </w:r>
          </w:p>
        </w:tc>
      </w:tr>
      <w:tr w:rsidR="00BC3446" w:rsidRPr="00671F93" w14:paraId="4FBEB599"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11CE0FA" w14:textId="77777777" w:rsidR="00BC3446" w:rsidRPr="00671F93" w:rsidRDefault="00BC3446" w:rsidP="00671F93">
            <w:pPr>
              <w:pStyle w:val="TAC"/>
              <w:rPr>
                <w:lang w:val="en-US" w:eastAsia="zh-CN"/>
              </w:rPr>
            </w:pPr>
            <w:r w:rsidRPr="00671F93">
              <w:rPr>
                <w:lang w:val="en-US" w:eastAsia="zh-CN"/>
              </w:rPr>
              <w:t>36%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BEF8B46" w14:textId="77777777" w:rsidR="00BC3446" w:rsidRPr="00671F93" w:rsidRDefault="00BC3446" w:rsidP="00671F93">
            <w:pPr>
              <w:pStyle w:val="TAC"/>
              <w:rPr>
                <w:lang w:val="en-US" w:eastAsia="zh-CN"/>
              </w:rPr>
            </w:pPr>
            <w:r w:rsidRPr="00671F93">
              <w:rPr>
                <w:lang w:val="en-US" w:eastAsia="zh-CN"/>
              </w:rPr>
              <w:t>11.737</w:t>
            </w:r>
          </w:p>
        </w:tc>
      </w:tr>
      <w:tr w:rsidR="00BC3446" w:rsidRPr="00671F93" w14:paraId="3533BA8B"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2499F1F" w14:textId="77777777" w:rsidR="00BC3446" w:rsidRPr="00671F93" w:rsidRDefault="00BC3446" w:rsidP="00671F93">
            <w:pPr>
              <w:pStyle w:val="TAC"/>
              <w:rPr>
                <w:lang w:val="en-US" w:eastAsia="zh-CN"/>
              </w:rPr>
            </w:pPr>
            <w:r w:rsidRPr="00671F93">
              <w:rPr>
                <w:lang w:val="en-US" w:eastAsia="zh-CN"/>
              </w:rPr>
              <w:t>38%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D6A61B9" w14:textId="77777777" w:rsidR="00BC3446" w:rsidRPr="00671F93" w:rsidRDefault="00BC3446" w:rsidP="00671F93">
            <w:pPr>
              <w:pStyle w:val="TAC"/>
              <w:rPr>
                <w:lang w:val="en-US" w:eastAsia="zh-CN"/>
              </w:rPr>
            </w:pPr>
            <w:r w:rsidRPr="00671F93">
              <w:rPr>
                <w:lang w:val="en-US" w:eastAsia="zh-CN"/>
              </w:rPr>
              <w:t>12.614</w:t>
            </w:r>
          </w:p>
        </w:tc>
      </w:tr>
      <w:tr w:rsidR="00BC3446" w:rsidRPr="00671F93" w14:paraId="320FC1A4"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C883326" w14:textId="77777777" w:rsidR="00BC3446" w:rsidRPr="00671F93" w:rsidRDefault="00BC3446" w:rsidP="00671F93">
            <w:pPr>
              <w:pStyle w:val="TAC"/>
              <w:rPr>
                <w:lang w:val="en-US" w:eastAsia="zh-CN"/>
              </w:rPr>
            </w:pPr>
            <w:r w:rsidRPr="00671F93">
              <w:rPr>
                <w:lang w:val="en-US" w:eastAsia="zh-CN"/>
              </w:rPr>
              <w:t>40%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01F0BAD" w14:textId="77777777" w:rsidR="00BC3446" w:rsidRPr="00671F93" w:rsidRDefault="00BC3446" w:rsidP="00671F93">
            <w:pPr>
              <w:pStyle w:val="TAC"/>
              <w:rPr>
                <w:lang w:val="en-US" w:eastAsia="zh-CN"/>
              </w:rPr>
            </w:pPr>
            <w:r w:rsidRPr="00671F93">
              <w:rPr>
                <w:lang w:val="en-US" w:eastAsia="zh-CN"/>
              </w:rPr>
              <w:t>13.053</w:t>
            </w:r>
          </w:p>
        </w:tc>
      </w:tr>
    </w:tbl>
    <w:p w14:paraId="21848998" w14:textId="77777777" w:rsidR="00BC3446" w:rsidRDefault="00BC3446" w:rsidP="00BC3446">
      <w:pPr>
        <w:pStyle w:val="BodyText"/>
        <w:rPr>
          <w:lang w:eastAsia="zh-CN"/>
        </w:rPr>
      </w:pPr>
    </w:p>
    <w:p w14:paraId="749F5DF6" w14:textId="4C5AB74E" w:rsidR="00BC3446" w:rsidRPr="003B607D" w:rsidRDefault="00BC3446" w:rsidP="00671F93">
      <w:pPr>
        <w:pStyle w:val="TF"/>
        <w:rPr>
          <w:noProof/>
          <w:lang w:eastAsia="zh-CN"/>
        </w:rPr>
      </w:pPr>
      <w:r>
        <w:rPr>
          <w:noProof/>
          <w:lang w:val="en-US"/>
        </w:rPr>
        <w:lastRenderedPageBreak/>
        <w:drawing>
          <wp:inline distT="0" distB="0" distL="0" distR="0" wp14:anchorId="281DE139" wp14:editId="268B62D1">
            <wp:extent cx="4826000" cy="2714625"/>
            <wp:effectExtent l="0" t="0" r="0" b="3175"/>
            <wp:docPr id="14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826000" cy="2714625"/>
                    </a:xfrm>
                    <a:prstGeom prst="rect">
                      <a:avLst/>
                    </a:prstGeom>
                    <a:noFill/>
                  </pic:spPr>
                </pic:pic>
              </a:graphicData>
            </a:graphic>
          </wp:inline>
        </w:drawing>
      </w:r>
    </w:p>
    <w:p w14:paraId="20E4AD17" w14:textId="7E597FCE" w:rsidR="00BC3446" w:rsidRPr="00F90681" w:rsidRDefault="00BC3446" w:rsidP="00671F93">
      <w:pPr>
        <w:pStyle w:val="TF"/>
        <w:rPr>
          <w:lang w:eastAsia="zh-CN"/>
        </w:rPr>
      </w:pPr>
      <w:r w:rsidRPr="00F90681">
        <w:rPr>
          <w:rFonts w:hint="eastAsia"/>
          <w:lang w:eastAsia="zh-CN"/>
        </w:rPr>
        <w:t>Figure-</w:t>
      </w:r>
      <w:r w:rsidR="008615B2">
        <w:rPr>
          <w:lang w:eastAsia="zh-CN"/>
        </w:rPr>
        <w:t>9.2.2.2-</w:t>
      </w:r>
      <w:r w:rsidRPr="00F90681">
        <w:rPr>
          <w:rFonts w:hint="eastAsia"/>
          <w:lang w:eastAsia="zh-CN"/>
        </w:rPr>
        <w:t xml:space="preserve">1 UL </w:t>
      </w:r>
      <w:r>
        <w:rPr>
          <w:rFonts w:hint="eastAsia"/>
          <w:lang w:eastAsia="zh-CN"/>
        </w:rPr>
        <w:t>Latency</w:t>
      </w:r>
      <w:r w:rsidRPr="00F90681">
        <w:rPr>
          <w:rFonts w:hint="eastAsia"/>
          <w:lang w:eastAsia="zh-CN"/>
        </w:rPr>
        <w:t xml:space="preserve"> performance with various collision probability</w:t>
      </w:r>
    </w:p>
    <w:p w14:paraId="7FD1159B" w14:textId="76D59B09" w:rsidR="00BC3446" w:rsidRPr="00500084" w:rsidRDefault="008804E6" w:rsidP="00BC3446">
      <w:pPr>
        <w:pStyle w:val="BodyText"/>
        <w:rPr>
          <w:b/>
          <w:lang w:eastAsia="zh-CN"/>
        </w:rPr>
      </w:pPr>
      <w:r>
        <w:rPr>
          <w:rFonts w:hint="eastAsia"/>
          <w:lang w:eastAsia="zh-CN"/>
        </w:rPr>
        <w:t xml:space="preserve">From Figure </w:t>
      </w:r>
      <w:r>
        <w:rPr>
          <w:lang w:eastAsia="zh-CN"/>
        </w:rPr>
        <w:t>9.2.2.2</w:t>
      </w:r>
      <w:r w:rsidR="008615B2">
        <w:rPr>
          <w:lang w:eastAsia="zh-CN"/>
        </w:rPr>
        <w:t>-</w:t>
      </w:r>
      <w:r w:rsidR="00BC3446">
        <w:rPr>
          <w:rFonts w:hint="eastAsia"/>
          <w:lang w:eastAsia="zh-CN"/>
        </w:rPr>
        <w:t>1, it can be observed:</w:t>
      </w:r>
    </w:p>
    <w:p w14:paraId="1336DBBD" w14:textId="456AD3C3" w:rsidR="00BC3446" w:rsidRPr="00C11731" w:rsidRDefault="00BC3446" w:rsidP="008615B2">
      <w:pPr>
        <w:pStyle w:val="Observation"/>
        <w:numPr>
          <w:ilvl w:val="0"/>
          <w:numId w:val="7"/>
        </w:numPr>
      </w:pPr>
      <w:r>
        <w:rPr>
          <w:rFonts w:hint="eastAsia"/>
        </w:rPr>
        <w:t xml:space="preserve">The </w:t>
      </w:r>
      <w:r w:rsidRPr="00C11731">
        <w:rPr>
          <w:rFonts w:hint="eastAsia"/>
        </w:rPr>
        <w:t xml:space="preserve">higher collision probability, </w:t>
      </w:r>
      <w:r>
        <w:rPr>
          <w:rFonts w:hint="eastAsia"/>
        </w:rPr>
        <w:t xml:space="preserve">the </w:t>
      </w:r>
      <w:r w:rsidRPr="00C11731">
        <w:rPr>
          <w:rFonts w:hint="eastAsia"/>
        </w:rPr>
        <w:t xml:space="preserve">higher </w:t>
      </w:r>
      <w:r>
        <w:rPr>
          <w:rFonts w:hint="eastAsia"/>
        </w:rPr>
        <w:t>UL latency</w:t>
      </w:r>
      <w:r w:rsidRPr="00C11731">
        <w:rPr>
          <w:rFonts w:hint="eastAsia"/>
        </w:rPr>
        <w:t>.</w:t>
      </w:r>
    </w:p>
    <w:p w14:paraId="3A98A206" w14:textId="243ADC82" w:rsidR="00BC3446" w:rsidRPr="00411E1A" w:rsidRDefault="00BC3446" w:rsidP="008615B2">
      <w:pPr>
        <w:pStyle w:val="Observation"/>
        <w:numPr>
          <w:ilvl w:val="0"/>
          <w:numId w:val="7"/>
        </w:numPr>
      </w:pPr>
      <w:r>
        <w:rPr>
          <w:rFonts w:hint="eastAsia"/>
        </w:rPr>
        <w:t>Latency p</w:t>
      </w:r>
      <w:r w:rsidRPr="000C580B">
        <w:rPr>
          <w:rFonts w:hint="eastAsia"/>
        </w:rPr>
        <w:t xml:space="preserve">erformance of CB </w:t>
      </w:r>
      <w:r w:rsidR="008615B2" w:rsidRPr="000C580B">
        <w:t>PUSCH</w:t>
      </w:r>
      <w:r w:rsidR="008615B2">
        <w:t xml:space="preserve"> (</w:t>
      </w:r>
      <w:r>
        <w:rPr>
          <w:rFonts w:hint="eastAsia"/>
        </w:rPr>
        <w:t>every 1ms)</w:t>
      </w:r>
      <w:r w:rsidRPr="000C580B">
        <w:rPr>
          <w:rFonts w:hint="eastAsia"/>
        </w:rPr>
        <w:t xml:space="preserve"> is between D-SR</w:t>
      </w:r>
      <w:r>
        <w:rPr>
          <w:rFonts w:hint="eastAsia"/>
        </w:rPr>
        <w:t xml:space="preserve"> (1ms period)</w:t>
      </w:r>
      <w:r w:rsidRPr="000C580B">
        <w:rPr>
          <w:rFonts w:hint="eastAsia"/>
        </w:rPr>
        <w:t xml:space="preserve"> and </w:t>
      </w:r>
      <w:r>
        <w:rPr>
          <w:rFonts w:hint="eastAsia"/>
        </w:rPr>
        <w:t>1ms interval SPS if collision probability is low</w:t>
      </w:r>
      <w:r w:rsidRPr="000C580B">
        <w:rPr>
          <w:rFonts w:hint="eastAsia"/>
        </w:rPr>
        <w:t>.</w:t>
      </w:r>
    </w:p>
    <w:p w14:paraId="0C8C9B25" w14:textId="77777777" w:rsidR="00BC3446" w:rsidRDefault="00BC3446" w:rsidP="00BC3446">
      <w:pPr>
        <w:pStyle w:val="Heading4"/>
      </w:pPr>
      <w:bookmarkStart w:id="235" w:name="_Toc441661512"/>
      <w:bookmarkStart w:id="236" w:name="_Toc317436270"/>
      <w:r>
        <w:rPr>
          <w:rFonts w:hint="eastAsia"/>
        </w:rPr>
        <w:t>9.2.2.3</w:t>
      </w:r>
      <w:r>
        <w:rPr>
          <w:rFonts w:hint="eastAsia"/>
        </w:rPr>
        <w:tab/>
        <w:t>R</w:t>
      </w:r>
      <w:r w:rsidRPr="00753D8D">
        <w:t>esource efficiency</w:t>
      </w:r>
      <w:bookmarkEnd w:id="235"/>
      <w:bookmarkEnd w:id="236"/>
    </w:p>
    <w:p w14:paraId="0928A18D" w14:textId="4C3A446B" w:rsidR="00BC3446" w:rsidRDefault="00BC3446" w:rsidP="00BC3446">
      <w:pPr>
        <w:pStyle w:val="BodyText"/>
        <w:rPr>
          <w:lang w:eastAsia="zh-CN"/>
        </w:rPr>
      </w:pPr>
      <w:r>
        <w:rPr>
          <w:rFonts w:hint="eastAsia"/>
          <w:lang w:eastAsia="zh-CN"/>
        </w:rPr>
        <w:t xml:space="preserve">To </w:t>
      </w:r>
      <w:r w:rsidR="008615B2">
        <w:rPr>
          <w:lang w:eastAsia="zh-CN"/>
        </w:rPr>
        <w:t>analyse</w:t>
      </w:r>
      <w:r>
        <w:rPr>
          <w:rFonts w:hint="eastAsia"/>
          <w:lang w:eastAsia="zh-CN"/>
        </w:rPr>
        <w:t xml:space="preserve"> the resource efficiency and compare with shorten SPS interval, </w:t>
      </w:r>
      <w:r>
        <w:rPr>
          <w:lang w:eastAsia="zh-CN"/>
        </w:rPr>
        <w:t>similar</w:t>
      </w:r>
      <w:r>
        <w:rPr>
          <w:rFonts w:hint="eastAsia"/>
          <w:lang w:eastAsia="zh-CN"/>
        </w:rPr>
        <w:t xml:space="preserve"> UL latency should be assumed for SPS and CB-PUSCH. The method in detail is given as below:</w:t>
      </w:r>
    </w:p>
    <w:p w14:paraId="76CA6028" w14:textId="39CA884D" w:rsidR="00BC3446" w:rsidRPr="00F57D19" w:rsidRDefault="008804E6" w:rsidP="00671F93">
      <w:pPr>
        <w:pStyle w:val="B1"/>
        <w:rPr>
          <w:lang w:eastAsia="zh-CN"/>
        </w:rPr>
      </w:pPr>
      <w:r>
        <w:rPr>
          <w:lang w:eastAsia="zh-CN"/>
        </w:rPr>
        <w:t>1</w:t>
      </w:r>
      <w:r>
        <w:rPr>
          <w:lang w:eastAsia="zh-CN"/>
        </w:rPr>
        <w:tab/>
      </w:r>
      <w:r w:rsidR="00BC3446" w:rsidRPr="00F57D19">
        <w:rPr>
          <w:rFonts w:hint="eastAsia"/>
          <w:lang w:eastAsia="zh-CN"/>
        </w:rPr>
        <w:t xml:space="preserve">In case of different SPS interval, obtain the related UL latency and resource efficiency based on the calculation as </w:t>
      </w:r>
      <w:r w:rsidR="00BC3446" w:rsidRPr="00611934">
        <w:t xml:space="preserve">Table </w:t>
      </w:r>
      <w:r w:rsidR="00BC3446" w:rsidRPr="00611934">
        <w:rPr>
          <w:rFonts w:hint="eastAsia"/>
          <w:lang w:eastAsia="zh-CN"/>
        </w:rPr>
        <w:t>9.2.</w:t>
      </w:r>
      <w:r w:rsidR="00BC3446">
        <w:rPr>
          <w:rFonts w:hint="eastAsia"/>
          <w:lang w:eastAsia="zh-CN"/>
        </w:rPr>
        <w:t>2</w:t>
      </w:r>
      <w:r w:rsidR="00BC3446" w:rsidRPr="00611934">
        <w:rPr>
          <w:rFonts w:hint="eastAsia"/>
          <w:lang w:eastAsia="zh-CN"/>
        </w:rPr>
        <w:t>.2-</w:t>
      </w:r>
      <w:r w:rsidR="00BC3446" w:rsidRPr="00F57D19">
        <w:rPr>
          <w:rFonts w:hint="eastAsia"/>
          <w:lang w:eastAsia="zh-CN"/>
        </w:rPr>
        <w:t>1</w:t>
      </w:r>
      <w:proofErr w:type="gramStart"/>
      <w:r w:rsidR="00BC3446" w:rsidRPr="00F57D19">
        <w:rPr>
          <w:rFonts w:hint="eastAsia"/>
          <w:lang w:eastAsia="zh-CN"/>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707"/>
        <w:gridCol w:w="557"/>
        <w:gridCol w:w="707"/>
        <w:gridCol w:w="557"/>
        <w:gridCol w:w="657"/>
      </w:tblGrid>
      <w:tr w:rsidR="00BC3446" w:rsidRPr="00671F93" w14:paraId="59BD290B" w14:textId="77777777" w:rsidTr="00BC3446">
        <w:trPr>
          <w:jc w:val="center"/>
        </w:trPr>
        <w:tc>
          <w:tcPr>
            <w:tcW w:w="0" w:type="auto"/>
            <w:shd w:val="clear" w:color="auto" w:fill="DBE5F1"/>
            <w:vAlign w:val="center"/>
          </w:tcPr>
          <w:p w14:paraId="4CD7D8BD" w14:textId="77777777" w:rsidR="00BC3446" w:rsidRPr="00671F93" w:rsidRDefault="00BC3446" w:rsidP="00671F93">
            <w:pPr>
              <w:pStyle w:val="TAC"/>
              <w:rPr>
                <w:lang w:val="en-US" w:eastAsia="zh-CN"/>
              </w:rPr>
            </w:pPr>
            <w:r w:rsidRPr="00671F93">
              <w:rPr>
                <w:rFonts w:hint="eastAsia"/>
                <w:lang w:val="en-US" w:eastAsia="zh-CN"/>
              </w:rPr>
              <w:t>Case</w:t>
            </w:r>
          </w:p>
        </w:tc>
        <w:tc>
          <w:tcPr>
            <w:tcW w:w="0" w:type="auto"/>
            <w:shd w:val="clear" w:color="auto" w:fill="DBE5F1"/>
            <w:vAlign w:val="center"/>
          </w:tcPr>
          <w:p w14:paraId="0FA2AE65" w14:textId="77777777" w:rsidR="00BC3446" w:rsidRPr="00627B44" w:rsidRDefault="00BC3446" w:rsidP="00627B44">
            <w:pPr>
              <w:pStyle w:val="TAC"/>
              <w:rPr>
                <w:lang w:val="en-US" w:eastAsia="zh-CN"/>
              </w:rPr>
            </w:pPr>
            <w:r w:rsidRPr="00627B44">
              <w:rPr>
                <w:rFonts w:hint="eastAsia"/>
                <w:lang w:val="en-US" w:eastAsia="zh-CN"/>
              </w:rPr>
              <w:t>1</w:t>
            </w:r>
          </w:p>
        </w:tc>
        <w:tc>
          <w:tcPr>
            <w:tcW w:w="0" w:type="auto"/>
            <w:shd w:val="clear" w:color="auto" w:fill="DBE5F1"/>
            <w:vAlign w:val="center"/>
          </w:tcPr>
          <w:p w14:paraId="6F090319" w14:textId="77777777" w:rsidR="00BC3446" w:rsidRPr="00671F93" w:rsidRDefault="00BC3446" w:rsidP="00E465A3">
            <w:pPr>
              <w:pStyle w:val="TAC"/>
              <w:spacing w:before="120"/>
              <w:ind w:left="1418" w:hanging="1418"/>
              <w:outlineLvl w:val="3"/>
              <w:rPr>
                <w:lang w:val="en-US" w:eastAsia="zh-CN"/>
              </w:rPr>
            </w:pPr>
            <w:r w:rsidRPr="00E465A3">
              <w:rPr>
                <w:rFonts w:hint="eastAsia"/>
                <w:lang w:val="en-US" w:eastAsia="zh-CN"/>
              </w:rPr>
              <w:t>2</w:t>
            </w:r>
          </w:p>
        </w:tc>
        <w:tc>
          <w:tcPr>
            <w:tcW w:w="0" w:type="auto"/>
            <w:shd w:val="clear" w:color="auto" w:fill="DBE5F1"/>
            <w:vAlign w:val="center"/>
          </w:tcPr>
          <w:p w14:paraId="47C8CEF1" w14:textId="77777777" w:rsidR="00BC3446" w:rsidRPr="00671F93" w:rsidRDefault="00BC3446" w:rsidP="00431BFB">
            <w:pPr>
              <w:pStyle w:val="TAC"/>
              <w:rPr>
                <w:lang w:val="en-US" w:eastAsia="zh-CN"/>
              </w:rPr>
            </w:pPr>
            <w:r w:rsidRPr="00671F93">
              <w:rPr>
                <w:lang w:val="en-US" w:eastAsia="zh-CN"/>
              </w:rPr>
              <w:t>3</w:t>
            </w:r>
          </w:p>
        </w:tc>
        <w:tc>
          <w:tcPr>
            <w:tcW w:w="0" w:type="auto"/>
            <w:shd w:val="clear" w:color="auto" w:fill="DBE5F1"/>
            <w:vAlign w:val="center"/>
          </w:tcPr>
          <w:p w14:paraId="7DB7CCF0" w14:textId="77777777" w:rsidR="00BC3446" w:rsidRPr="00671F93" w:rsidRDefault="00BC3446">
            <w:pPr>
              <w:pStyle w:val="TAC"/>
              <w:rPr>
                <w:lang w:val="en-US" w:eastAsia="zh-CN"/>
              </w:rPr>
            </w:pPr>
            <w:r w:rsidRPr="00671F93">
              <w:rPr>
                <w:lang w:val="en-US" w:eastAsia="zh-CN"/>
              </w:rPr>
              <w:t>4</w:t>
            </w:r>
          </w:p>
        </w:tc>
        <w:tc>
          <w:tcPr>
            <w:tcW w:w="0" w:type="auto"/>
            <w:shd w:val="clear" w:color="auto" w:fill="DBE5F1"/>
            <w:vAlign w:val="center"/>
          </w:tcPr>
          <w:p w14:paraId="0F3E07C7" w14:textId="77777777" w:rsidR="00BC3446" w:rsidRPr="00671F93" w:rsidRDefault="00BC3446" w:rsidP="00431BFB">
            <w:pPr>
              <w:pStyle w:val="TAC"/>
              <w:rPr>
                <w:lang w:val="en-US" w:eastAsia="zh-CN"/>
              </w:rPr>
            </w:pPr>
            <w:r w:rsidRPr="00671F93">
              <w:rPr>
                <w:lang w:val="en-US" w:eastAsia="zh-CN"/>
              </w:rPr>
              <w:t>5</w:t>
            </w:r>
          </w:p>
        </w:tc>
      </w:tr>
      <w:tr w:rsidR="00BC3446" w:rsidRPr="00671F93" w14:paraId="7DF633A6" w14:textId="77777777" w:rsidTr="00BC3446">
        <w:trPr>
          <w:jc w:val="center"/>
        </w:trPr>
        <w:tc>
          <w:tcPr>
            <w:tcW w:w="0" w:type="auto"/>
            <w:shd w:val="clear" w:color="auto" w:fill="DBE5F1"/>
            <w:vAlign w:val="center"/>
          </w:tcPr>
          <w:p w14:paraId="48DC7D56" w14:textId="77777777" w:rsidR="00BC3446" w:rsidRPr="00671F93" w:rsidRDefault="00BC3446" w:rsidP="00671F93">
            <w:pPr>
              <w:pStyle w:val="TAC"/>
              <w:rPr>
                <w:lang w:val="en-US" w:eastAsia="zh-CN"/>
              </w:rPr>
            </w:pPr>
            <w:r w:rsidRPr="00671F93">
              <w:rPr>
                <w:rFonts w:hint="eastAsia"/>
                <w:lang w:val="en-US" w:eastAsia="zh-CN"/>
              </w:rPr>
              <w:t>SPS Interval</w:t>
            </w:r>
          </w:p>
        </w:tc>
        <w:tc>
          <w:tcPr>
            <w:tcW w:w="0" w:type="auto"/>
            <w:shd w:val="clear" w:color="auto" w:fill="DBE5F1"/>
            <w:vAlign w:val="center"/>
          </w:tcPr>
          <w:p w14:paraId="4DC12D20" w14:textId="77777777" w:rsidR="00BC3446" w:rsidRPr="00671F93" w:rsidRDefault="00BC3446" w:rsidP="00671F93">
            <w:pPr>
              <w:pStyle w:val="TAC"/>
              <w:rPr>
                <w:lang w:val="en-US" w:eastAsia="zh-CN"/>
              </w:rPr>
            </w:pPr>
            <w:r w:rsidRPr="00671F93">
              <w:rPr>
                <w:rFonts w:hint="eastAsia"/>
                <w:lang w:val="en-US" w:eastAsia="zh-CN"/>
              </w:rPr>
              <w:t>1ms</w:t>
            </w:r>
          </w:p>
        </w:tc>
        <w:tc>
          <w:tcPr>
            <w:tcW w:w="0" w:type="auto"/>
            <w:shd w:val="clear" w:color="auto" w:fill="DBE5F1"/>
            <w:vAlign w:val="center"/>
          </w:tcPr>
          <w:p w14:paraId="06ECF926" w14:textId="77777777" w:rsidR="00BC3446" w:rsidRPr="00671F93" w:rsidRDefault="00BC3446" w:rsidP="00627B44">
            <w:pPr>
              <w:pStyle w:val="TAC"/>
              <w:rPr>
                <w:lang w:val="en-US" w:eastAsia="zh-CN"/>
              </w:rPr>
            </w:pPr>
            <w:r w:rsidRPr="00671F93">
              <w:rPr>
                <w:rFonts w:hint="eastAsia"/>
                <w:lang w:val="en-US" w:eastAsia="zh-CN"/>
              </w:rPr>
              <w:t>2ms</w:t>
            </w:r>
          </w:p>
        </w:tc>
        <w:tc>
          <w:tcPr>
            <w:tcW w:w="0" w:type="auto"/>
            <w:shd w:val="clear" w:color="auto" w:fill="DBE5F1"/>
            <w:vAlign w:val="center"/>
          </w:tcPr>
          <w:p w14:paraId="4C1ED616" w14:textId="77777777" w:rsidR="00BC3446" w:rsidRPr="00671F93" w:rsidRDefault="00BC3446" w:rsidP="00E465A3">
            <w:pPr>
              <w:pStyle w:val="TAC"/>
              <w:rPr>
                <w:lang w:val="en-US" w:eastAsia="zh-CN"/>
              </w:rPr>
            </w:pPr>
            <w:r w:rsidRPr="00671F93">
              <w:rPr>
                <w:rFonts w:hint="eastAsia"/>
                <w:lang w:val="en-US" w:eastAsia="zh-CN"/>
              </w:rPr>
              <w:t>3ms</w:t>
            </w:r>
          </w:p>
        </w:tc>
        <w:tc>
          <w:tcPr>
            <w:tcW w:w="0" w:type="auto"/>
            <w:shd w:val="clear" w:color="auto" w:fill="DBE5F1"/>
            <w:vAlign w:val="center"/>
          </w:tcPr>
          <w:p w14:paraId="5607D512" w14:textId="77777777" w:rsidR="00BC3446" w:rsidRPr="00671F93" w:rsidRDefault="00BC3446">
            <w:pPr>
              <w:pStyle w:val="TAC"/>
              <w:rPr>
                <w:lang w:val="en-US" w:eastAsia="zh-CN"/>
              </w:rPr>
            </w:pPr>
            <w:r w:rsidRPr="00671F93">
              <w:rPr>
                <w:rFonts w:hint="eastAsia"/>
                <w:lang w:val="en-US" w:eastAsia="zh-CN"/>
              </w:rPr>
              <w:t>4ms</w:t>
            </w:r>
          </w:p>
        </w:tc>
        <w:tc>
          <w:tcPr>
            <w:tcW w:w="0" w:type="auto"/>
            <w:shd w:val="clear" w:color="auto" w:fill="DBE5F1"/>
            <w:vAlign w:val="center"/>
          </w:tcPr>
          <w:p w14:paraId="0585ED88" w14:textId="77777777" w:rsidR="00BC3446" w:rsidRPr="00671F93" w:rsidRDefault="00BC3446">
            <w:pPr>
              <w:pStyle w:val="TAC"/>
              <w:rPr>
                <w:lang w:val="en-US" w:eastAsia="zh-CN"/>
              </w:rPr>
            </w:pPr>
            <w:r w:rsidRPr="00671F93">
              <w:rPr>
                <w:rFonts w:hint="eastAsia"/>
                <w:lang w:val="en-US" w:eastAsia="zh-CN"/>
              </w:rPr>
              <w:t>10ms</w:t>
            </w:r>
          </w:p>
        </w:tc>
      </w:tr>
      <w:tr w:rsidR="00BC3446" w:rsidRPr="00671F93" w14:paraId="2667F4EF" w14:textId="77777777" w:rsidTr="00BC3446">
        <w:trPr>
          <w:jc w:val="center"/>
        </w:trPr>
        <w:tc>
          <w:tcPr>
            <w:tcW w:w="0" w:type="auto"/>
            <w:shd w:val="clear" w:color="auto" w:fill="DBE5F1"/>
            <w:vAlign w:val="center"/>
          </w:tcPr>
          <w:p w14:paraId="69285ED0" w14:textId="77777777" w:rsidR="00BC3446" w:rsidRPr="00671F93" w:rsidRDefault="00BC3446" w:rsidP="00671F93">
            <w:pPr>
              <w:pStyle w:val="TAC"/>
              <w:rPr>
                <w:lang w:val="en-US" w:eastAsia="zh-CN"/>
              </w:rPr>
            </w:pPr>
            <w:r w:rsidRPr="00671F93">
              <w:rPr>
                <w:rFonts w:hint="eastAsia"/>
                <w:lang w:val="en-US" w:eastAsia="zh-CN"/>
              </w:rPr>
              <w:t>Latency</w:t>
            </w:r>
          </w:p>
        </w:tc>
        <w:tc>
          <w:tcPr>
            <w:tcW w:w="0" w:type="auto"/>
            <w:vAlign w:val="center"/>
          </w:tcPr>
          <w:p w14:paraId="4CCA46FA" w14:textId="77777777" w:rsidR="00BC3446" w:rsidRPr="00671F93" w:rsidRDefault="00BC3446" w:rsidP="00671F93">
            <w:pPr>
              <w:pStyle w:val="TAC"/>
              <w:rPr>
                <w:lang w:val="en-US" w:eastAsia="zh-CN"/>
              </w:rPr>
            </w:pPr>
            <w:r w:rsidRPr="00671F93">
              <w:rPr>
                <w:rFonts w:hint="eastAsia"/>
                <w:lang w:val="en-US" w:eastAsia="zh-CN"/>
              </w:rPr>
              <w:t>7.5ms</w:t>
            </w:r>
          </w:p>
        </w:tc>
        <w:tc>
          <w:tcPr>
            <w:tcW w:w="0" w:type="auto"/>
            <w:vAlign w:val="center"/>
          </w:tcPr>
          <w:p w14:paraId="0711B080" w14:textId="77777777" w:rsidR="00BC3446" w:rsidRPr="00671F93" w:rsidRDefault="00BC3446" w:rsidP="00627B44">
            <w:pPr>
              <w:pStyle w:val="TAC"/>
              <w:rPr>
                <w:lang w:val="en-US" w:eastAsia="zh-CN"/>
              </w:rPr>
            </w:pPr>
            <w:r w:rsidRPr="00671F93">
              <w:rPr>
                <w:rFonts w:hint="eastAsia"/>
                <w:lang w:val="en-US" w:eastAsia="zh-CN"/>
              </w:rPr>
              <w:t>8ms</w:t>
            </w:r>
          </w:p>
        </w:tc>
        <w:tc>
          <w:tcPr>
            <w:tcW w:w="0" w:type="auto"/>
            <w:vAlign w:val="center"/>
          </w:tcPr>
          <w:p w14:paraId="4CACE382" w14:textId="77777777" w:rsidR="00BC3446" w:rsidRPr="00671F93" w:rsidRDefault="00BC3446" w:rsidP="00E465A3">
            <w:pPr>
              <w:pStyle w:val="TAC"/>
              <w:rPr>
                <w:lang w:val="en-US" w:eastAsia="zh-CN"/>
              </w:rPr>
            </w:pPr>
            <w:r w:rsidRPr="00671F93">
              <w:rPr>
                <w:rFonts w:hint="eastAsia"/>
                <w:lang w:val="en-US" w:eastAsia="zh-CN"/>
              </w:rPr>
              <w:t>8.5ms</w:t>
            </w:r>
          </w:p>
        </w:tc>
        <w:tc>
          <w:tcPr>
            <w:tcW w:w="0" w:type="auto"/>
            <w:vAlign w:val="center"/>
          </w:tcPr>
          <w:p w14:paraId="1FA0D73B" w14:textId="77777777" w:rsidR="00BC3446" w:rsidRPr="00671F93" w:rsidRDefault="00BC3446">
            <w:pPr>
              <w:pStyle w:val="TAC"/>
              <w:rPr>
                <w:lang w:val="en-US" w:eastAsia="zh-CN"/>
              </w:rPr>
            </w:pPr>
            <w:r w:rsidRPr="00671F93">
              <w:rPr>
                <w:rFonts w:hint="eastAsia"/>
                <w:lang w:val="en-US" w:eastAsia="zh-CN"/>
              </w:rPr>
              <w:t>9ms</w:t>
            </w:r>
          </w:p>
        </w:tc>
        <w:tc>
          <w:tcPr>
            <w:tcW w:w="0" w:type="auto"/>
            <w:vAlign w:val="center"/>
          </w:tcPr>
          <w:p w14:paraId="786DC693" w14:textId="77777777" w:rsidR="00BC3446" w:rsidRPr="00671F93" w:rsidRDefault="00BC3446">
            <w:pPr>
              <w:pStyle w:val="TAC"/>
              <w:rPr>
                <w:lang w:val="en-US" w:eastAsia="zh-CN"/>
              </w:rPr>
            </w:pPr>
            <w:r w:rsidRPr="00671F93">
              <w:rPr>
                <w:rFonts w:hint="eastAsia"/>
                <w:lang w:val="en-US" w:eastAsia="zh-CN"/>
              </w:rPr>
              <w:t>12ms</w:t>
            </w:r>
          </w:p>
        </w:tc>
      </w:tr>
    </w:tbl>
    <w:p w14:paraId="7D2C2E4A" w14:textId="13C48322" w:rsidR="00BC3446" w:rsidRDefault="008804E6" w:rsidP="00671F93">
      <w:pPr>
        <w:pStyle w:val="B1"/>
        <w:rPr>
          <w:lang w:eastAsia="zh-CN"/>
        </w:rPr>
      </w:pPr>
      <w:r>
        <w:rPr>
          <w:lang w:eastAsia="zh-CN"/>
        </w:rPr>
        <w:t>2</w:t>
      </w:r>
      <w:r>
        <w:rPr>
          <w:lang w:eastAsia="zh-CN"/>
        </w:rPr>
        <w:tab/>
      </w:r>
      <w:r w:rsidR="00BC3446">
        <w:rPr>
          <w:lang w:eastAsia="zh-CN"/>
        </w:rPr>
        <w:t xml:space="preserve">To meet the similar </w:t>
      </w:r>
      <w:r w:rsidR="00BC3446">
        <w:rPr>
          <w:rFonts w:hint="eastAsia"/>
          <w:lang w:eastAsia="zh-CN"/>
        </w:rPr>
        <w:t>latency, calculate the resource efficiency of CB PUSCH</w:t>
      </w:r>
      <w:proofErr w:type="gramStart"/>
      <w:r w:rsidR="00BC3446">
        <w:rPr>
          <w:rFonts w:hint="eastAsia"/>
          <w:lang w:eastAsia="zh-CN"/>
        </w:rPr>
        <w:t>;</w:t>
      </w:r>
      <w:proofErr w:type="gramEnd"/>
    </w:p>
    <w:p w14:paraId="22F8D94D" w14:textId="6CDE21D9" w:rsidR="00BC3446" w:rsidRDefault="008804E6" w:rsidP="00671F93">
      <w:pPr>
        <w:pStyle w:val="B2"/>
        <w:rPr>
          <w:lang w:eastAsia="zh-CN"/>
        </w:rPr>
      </w:pPr>
      <w:r>
        <w:rPr>
          <w:lang w:eastAsia="zh-CN"/>
        </w:rPr>
        <w:t>a</w:t>
      </w:r>
      <w:r w:rsidR="00A46A76">
        <w:rPr>
          <w:lang w:eastAsia="zh-CN"/>
        </w:rPr>
        <w:t>)</w:t>
      </w:r>
      <w:r>
        <w:rPr>
          <w:lang w:eastAsia="zh-CN"/>
        </w:rPr>
        <w:tab/>
      </w:r>
      <w:r w:rsidR="00BC3446" w:rsidRPr="0061413C">
        <w:rPr>
          <w:rFonts w:hint="eastAsia"/>
          <w:lang w:eastAsia="zh-CN"/>
        </w:rPr>
        <w:t>Obtain the collision probability according to Figure-1</w:t>
      </w:r>
      <w:proofErr w:type="gramStart"/>
      <w:r w:rsidR="00BC3446" w:rsidRPr="0061413C">
        <w:rPr>
          <w:rFonts w:hint="eastAsia"/>
          <w:lang w:eastAsia="zh-CN"/>
        </w:rPr>
        <w:t>;</w:t>
      </w:r>
      <w:proofErr w:type="gramEnd"/>
    </w:p>
    <w:tbl>
      <w:tblPr>
        <w:tblW w:w="0" w:type="auto"/>
        <w:jc w:val="center"/>
        <w:tblInd w:w="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7"/>
        <w:gridCol w:w="707"/>
        <w:gridCol w:w="557"/>
        <w:gridCol w:w="707"/>
        <w:gridCol w:w="577"/>
        <w:gridCol w:w="657"/>
      </w:tblGrid>
      <w:tr w:rsidR="00BC3446" w:rsidRPr="00671F93" w14:paraId="51C764FC" w14:textId="77777777" w:rsidTr="00BC3446">
        <w:trPr>
          <w:jc w:val="center"/>
        </w:trPr>
        <w:tc>
          <w:tcPr>
            <w:tcW w:w="0" w:type="auto"/>
            <w:shd w:val="clear" w:color="auto" w:fill="DBE5F1"/>
            <w:vAlign w:val="center"/>
          </w:tcPr>
          <w:p w14:paraId="3FB521BC" w14:textId="77777777" w:rsidR="00BC3446" w:rsidRPr="00671F93" w:rsidRDefault="00BC3446" w:rsidP="00671F93">
            <w:pPr>
              <w:pStyle w:val="TAC"/>
              <w:rPr>
                <w:lang w:val="en-US" w:eastAsia="zh-CN"/>
              </w:rPr>
            </w:pPr>
            <w:r w:rsidRPr="00671F93">
              <w:rPr>
                <w:rFonts w:hint="eastAsia"/>
                <w:lang w:val="en-US" w:eastAsia="zh-CN"/>
              </w:rPr>
              <w:t>Case</w:t>
            </w:r>
          </w:p>
        </w:tc>
        <w:tc>
          <w:tcPr>
            <w:tcW w:w="0" w:type="auto"/>
            <w:shd w:val="clear" w:color="auto" w:fill="DBE5F1"/>
            <w:vAlign w:val="center"/>
          </w:tcPr>
          <w:p w14:paraId="22DBFD12" w14:textId="77777777" w:rsidR="00BC3446" w:rsidRPr="00627B44" w:rsidRDefault="00BC3446" w:rsidP="00671F93">
            <w:pPr>
              <w:pStyle w:val="TAC"/>
              <w:rPr>
                <w:lang w:val="en-US" w:eastAsia="zh-CN"/>
              </w:rPr>
            </w:pPr>
            <w:r w:rsidRPr="00627B44">
              <w:rPr>
                <w:rFonts w:hint="eastAsia"/>
                <w:lang w:val="en-US" w:eastAsia="zh-CN"/>
              </w:rPr>
              <w:t>1</w:t>
            </w:r>
          </w:p>
        </w:tc>
        <w:tc>
          <w:tcPr>
            <w:tcW w:w="0" w:type="auto"/>
            <w:shd w:val="clear" w:color="auto" w:fill="DBE5F1"/>
            <w:vAlign w:val="center"/>
          </w:tcPr>
          <w:p w14:paraId="6C8851DC" w14:textId="77777777" w:rsidR="00BC3446" w:rsidRPr="00671F93" w:rsidRDefault="00BC3446" w:rsidP="00671F93">
            <w:pPr>
              <w:pStyle w:val="TAC"/>
              <w:spacing w:before="120"/>
              <w:ind w:left="1418" w:hanging="1418"/>
              <w:outlineLvl w:val="3"/>
              <w:rPr>
                <w:lang w:val="en-US" w:eastAsia="zh-CN"/>
              </w:rPr>
            </w:pPr>
            <w:r w:rsidRPr="00E465A3">
              <w:rPr>
                <w:rFonts w:hint="eastAsia"/>
                <w:lang w:val="en-US" w:eastAsia="zh-CN"/>
              </w:rPr>
              <w:t>2</w:t>
            </w:r>
          </w:p>
        </w:tc>
        <w:tc>
          <w:tcPr>
            <w:tcW w:w="0" w:type="auto"/>
            <w:shd w:val="clear" w:color="auto" w:fill="DBE5F1"/>
            <w:vAlign w:val="center"/>
          </w:tcPr>
          <w:p w14:paraId="44B95936" w14:textId="77777777" w:rsidR="00BC3446" w:rsidRPr="00671F93" w:rsidRDefault="00BC3446" w:rsidP="00671F93">
            <w:pPr>
              <w:pStyle w:val="TAC"/>
              <w:spacing w:before="120"/>
              <w:ind w:left="1418" w:hanging="1418"/>
              <w:outlineLvl w:val="3"/>
              <w:rPr>
                <w:lang w:val="en-US" w:eastAsia="zh-CN"/>
              </w:rPr>
            </w:pPr>
            <w:r w:rsidRPr="00671F93">
              <w:rPr>
                <w:lang w:val="en-US" w:eastAsia="zh-CN"/>
              </w:rPr>
              <w:t>3</w:t>
            </w:r>
          </w:p>
        </w:tc>
        <w:tc>
          <w:tcPr>
            <w:tcW w:w="0" w:type="auto"/>
            <w:shd w:val="clear" w:color="auto" w:fill="DBE5F1"/>
            <w:vAlign w:val="center"/>
          </w:tcPr>
          <w:p w14:paraId="15A042DD" w14:textId="77777777" w:rsidR="00BC3446" w:rsidRPr="00671F93" w:rsidRDefault="00BC3446" w:rsidP="00671F93">
            <w:pPr>
              <w:pStyle w:val="TAC"/>
              <w:spacing w:before="120"/>
              <w:ind w:left="1418" w:hanging="1418"/>
              <w:outlineLvl w:val="3"/>
              <w:rPr>
                <w:lang w:val="en-US" w:eastAsia="zh-CN"/>
              </w:rPr>
            </w:pPr>
            <w:r w:rsidRPr="00671F93">
              <w:rPr>
                <w:lang w:val="en-US" w:eastAsia="zh-CN"/>
              </w:rPr>
              <w:t>4</w:t>
            </w:r>
          </w:p>
        </w:tc>
        <w:tc>
          <w:tcPr>
            <w:tcW w:w="0" w:type="auto"/>
            <w:shd w:val="clear" w:color="auto" w:fill="DBE5F1"/>
            <w:vAlign w:val="center"/>
          </w:tcPr>
          <w:p w14:paraId="4031CE62" w14:textId="77777777" w:rsidR="00BC3446" w:rsidRPr="00671F93" w:rsidRDefault="00BC3446" w:rsidP="00671F93">
            <w:pPr>
              <w:pStyle w:val="TAC"/>
              <w:rPr>
                <w:lang w:val="en-US" w:eastAsia="zh-CN"/>
              </w:rPr>
            </w:pPr>
            <w:r w:rsidRPr="00671F93">
              <w:rPr>
                <w:lang w:val="en-US" w:eastAsia="zh-CN"/>
              </w:rPr>
              <w:t>5</w:t>
            </w:r>
          </w:p>
        </w:tc>
      </w:tr>
      <w:tr w:rsidR="00BC3446" w:rsidRPr="00671F93" w14:paraId="19C6DD10" w14:textId="77777777" w:rsidTr="00BC3446">
        <w:trPr>
          <w:jc w:val="center"/>
        </w:trPr>
        <w:tc>
          <w:tcPr>
            <w:tcW w:w="0" w:type="auto"/>
            <w:shd w:val="clear" w:color="auto" w:fill="DBE5F1"/>
            <w:vAlign w:val="center"/>
          </w:tcPr>
          <w:p w14:paraId="6979FA26" w14:textId="77777777" w:rsidR="00BC3446" w:rsidRPr="00671F93" w:rsidRDefault="00BC3446" w:rsidP="00671F93">
            <w:pPr>
              <w:pStyle w:val="TAC"/>
              <w:rPr>
                <w:lang w:val="en-US" w:eastAsia="zh-CN"/>
              </w:rPr>
            </w:pPr>
            <w:r w:rsidRPr="00671F93">
              <w:rPr>
                <w:rFonts w:hint="eastAsia"/>
                <w:lang w:val="en-US" w:eastAsia="zh-CN"/>
              </w:rPr>
              <w:t>Latency</w:t>
            </w:r>
          </w:p>
        </w:tc>
        <w:tc>
          <w:tcPr>
            <w:tcW w:w="0" w:type="auto"/>
            <w:shd w:val="clear" w:color="auto" w:fill="DBE5F1"/>
            <w:vAlign w:val="center"/>
          </w:tcPr>
          <w:p w14:paraId="077E8582" w14:textId="77777777" w:rsidR="00BC3446" w:rsidRPr="00671F93" w:rsidRDefault="00BC3446" w:rsidP="00671F93">
            <w:pPr>
              <w:pStyle w:val="TAC"/>
              <w:rPr>
                <w:lang w:val="en-US" w:eastAsia="zh-CN"/>
              </w:rPr>
            </w:pPr>
            <w:r w:rsidRPr="00671F93">
              <w:rPr>
                <w:rFonts w:hint="eastAsia"/>
                <w:lang w:val="en-US" w:eastAsia="zh-CN"/>
              </w:rPr>
              <w:t>7.5ms</w:t>
            </w:r>
          </w:p>
        </w:tc>
        <w:tc>
          <w:tcPr>
            <w:tcW w:w="0" w:type="auto"/>
            <w:shd w:val="clear" w:color="auto" w:fill="DBE5F1"/>
            <w:vAlign w:val="center"/>
          </w:tcPr>
          <w:p w14:paraId="1BD48FD0" w14:textId="77777777" w:rsidR="00BC3446" w:rsidRPr="00671F93" w:rsidRDefault="00BC3446" w:rsidP="00671F93">
            <w:pPr>
              <w:pStyle w:val="TAC"/>
              <w:rPr>
                <w:lang w:val="en-US" w:eastAsia="zh-CN"/>
              </w:rPr>
            </w:pPr>
            <w:r w:rsidRPr="00671F93">
              <w:rPr>
                <w:rFonts w:hint="eastAsia"/>
                <w:lang w:val="en-US" w:eastAsia="zh-CN"/>
              </w:rPr>
              <w:t>8ms</w:t>
            </w:r>
          </w:p>
        </w:tc>
        <w:tc>
          <w:tcPr>
            <w:tcW w:w="0" w:type="auto"/>
            <w:shd w:val="clear" w:color="auto" w:fill="DBE5F1"/>
            <w:vAlign w:val="center"/>
          </w:tcPr>
          <w:p w14:paraId="449DF242" w14:textId="77777777" w:rsidR="00BC3446" w:rsidRPr="00671F93" w:rsidRDefault="00BC3446" w:rsidP="00671F93">
            <w:pPr>
              <w:pStyle w:val="TAC"/>
              <w:rPr>
                <w:lang w:val="en-US" w:eastAsia="zh-CN"/>
              </w:rPr>
            </w:pPr>
            <w:r w:rsidRPr="00671F93">
              <w:rPr>
                <w:rFonts w:hint="eastAsia"/>
                <w:lang w:val="en-US" w:eastAsia="zh-CN"/>
              </w:rPr>
              <w:t>8.5ms</w:t>
            </w:r>
          </w:p>
        </w:tc>
        <w:tc>
          <w:tcPr>
            <w:tcW w:w="0" w:type="auto"/>
            <w:shd w:val="clear" w:color="auto" w:fill="DBE5F1"/>
            <w:vAlign w:val="center"/>
          </w:tcPr>
          <w:p w14:paraId="7A63A3B1" w14:textId="77777777" w:rsidR="00BC3446" w:rsidRPr="00671F93" w:rsidRDefault="00BC3446" w:rsidP="00671F93">
            <w:pPr>
              <w:pStyle w:val="TAC"/>
              <w:rPr>
                <w:lang w:val="en-US" w:eastAsia="zh-CN"/>
              </w:rPr>
            </w:pPr>
            <w:r w:rsidRPr="00671F93">
              <w:rPr>
                <w:rFonts w:hint="eastAsia"/>
                <w:lang w:val="en-US" w:eastAsia="zh-CN"/>
              </w:rPr>
              <w:t>9ms</w:t>
            </w:r>
          </w:p>
        </w:tc>
        <w:tc>
          <w:tcPr>
            <w:tcW w:w="0" w:type="auto"/>
            <w:shd w:val="clear" w:color="auto" w:fill="DBE5F1"/>
            <w:vAlign w:val="center"/>
          </w:tcPr>
          <w:p w14:paraId="5B8BB5B6" w14:textId="77777777" w:rsidR="00BC3446" w:rsidRPr="00671F93" w:rsidRDefault="00BC3446" w:rsidP="00671F93">
            <w:pPr>
              <w:pStyle w:val="TAC"/>
              <w:rPr>
                <w:lang w:val="en-US" w:eastAsia="zh-CN"/>
              </w:rPr>
            </w:pPr>
            <w:r w:rsidRPr="00671F93">
              <w:rPr>
                <w:rFonts w:hint="eastAsia"/>
                <w:lang w:val="en-US" w:eastAsia="zh-CN"/>
              </w:rPr>
              <w:t>12ms</w:t>
            </w:r>
          </w:p>
        </w:tc>
      </w:tr>
      <w:tr w:rsidR="00BC3446" w:rsidRPr="00671F93" w14:paraId="559DF3DF" w14:textId="77777777" w:rsidTr="00BC3446">
        <w:trPr>
          <w:jc w:val="center"/>
        </w:trPr>
        <w:tc>
          <w:tcPr>
            <w:tcW w:w="0" w:type="auto"/>
            <w:shd w:val="clear" w:color="auto" w:fill="DBE5F1"/>
            <w:vAlign w:val="center"/>
          </w:tcPr>
          <w:p w14:paraId="7D1B6F66" w14:textId="77777777" w:rsidR="00BC3446" w:rsidRPr="00671F93" w:rsidRDefault="00BC3446" w:rsidP="00671F93">
            <w:pPr>
              <w:pStyle w:val="TAC"/>
              <w:rPr>
                <w:lang w:val="en-US" w:eastAsia="zh-CN"/>
              </w:rPr>
            </w:pPr>
            <w:r w:rsidRPr="00671F93">
              <w:rPr>
                <w:rFonts w:hint="eastAsia"/>
                <w:lang w:val="en-US" w:eastAsia="zh-CN"/>
              </w:rPr>
              <w:t>CB collision probability</w:t>
            </w:r>
          </w:p>
        </w:tc>
        <w:tc>
          <w:tcPr>
            <w:tcW w:w="0" w:type="auto"/>
            <w:vAlign w:val="center"/>
          </w:tcPr>
          <w:p w14:paraId="208D8BED" w14:textId="77777777" w:rsidR="00BC3446" w:rsidRPr="00671F93" w:rsidRDefault="00BC3446" w:rsidP="00671F93">
            <w:pPr>
              <w:pStyle w:val="TAC"/>
              <w:rPr>
                <w:lang w:val="en-US" w:eastAsia="zh-CN"/>
              </w:rPr>
            </w:pPr>
            <w:r w:rsidRPr="00671F93">
              <w:rPr>
                <w:rFonts w:hint="eastAsia"/>
                <w:lang w:val="en-US" w:eastAsia="zh-CN"/>
              </w:rPr>
              <w:t>2%</w:t>
            </w:r>
          </w:p>
        </w:tc>
        <w:tc>
          <w:tcPr>
            <w:tcW w:w="0" w:type="auto"/>
            <w:vAlign w:val="center"/>
          </w:tcPr>
          <w:p w14:paraId="713DBDEA" w14:textId="77777777" w:rsidR="00BC3446" w:rsidRPr="00671F93" w:rsidRDefault="00BC3446" w:rsidP="00671F93">
            <w:pPr>
              <w:pStyle w:val="TAC"/>
              <w:rPr>
                <w:lang w:val="en-US" w:eastAsia="zh-CN"/>
              </w:rPr>
            </w:pPr>
            <w:r w:rsidRPr="00671F93">
              <w:rPr>
                <w:rFonts w:hint="eastAsia"/>
                <w:lang w:val="en-US" w:eastAsia="zh-CN"/>
              </w:rPr>
              <w:t>6%</w:t>
            </w:r>
          </w:p>
        </w:tc>
        <w:tc>
          <w:tcPr>
            <w:tcW w:w="0" w:type="auto"/>
            <w:vAlign w:val="center"/>
          </w:tcPr>
          <w:p w14:paraId="68ABAA66" w14:textId="77777777" w:rsidR="00BC3446" w:rsidRPr="00671F93" w:rsidRDefault="00BC3446" w:rsidP="00671F93">
            <w:pPr>
              <w:pStyle w:val="TAC"/>
              <w:rPr>
                <w:lang w:val="en-US" w:eastAsia="zh-CN"/>
              </w:rPr>
            </w:pPr>
            <w:r w:rsidRPr="00671F93">
              <w:rPr>
                <w:rFonts w:hint="eastAsia"/>
                <w:lang w:val="en-US" w:eastAsia="zh-CN"/>
              </w:rPr>
              <w:t>10%</w:t>
            </w:r>
          </w:p>
        </w:tc>
        <w:tc>
          <w:tcPr>
            <w:tcW w:w="0" w:type="auto"/>
            <w:vAlign w:val="center"/>
          </w:tcPr>
          <w:p w14:paraId="1CB4F694" w14:textId="77777777" w:rsidR="00BC3446" w:rsidRPr="00671F93" w:rsidRDefault="00BC3446" w:rsidP="00671F93">
            <w:pPr>
              <w:pStyle w:val="TAC"/>
              <w:rPr>
                <w:lang w:val="en-US" w:eastAsia="zh-CN"/>
              </w:rPr>
            </w:pPr>
            <w:r w:rsidRPr="00671F93">
              <w:rPr>
                <w:rFonts w:hint="eastAsia"/>
                <w:lang w:val="en-US" w:eastAsia="zh-CN"/>
              </w:rPr>
              <w:t>19%</w:t>
            </w:r>
          </w:p>
        </w:tc>
        <w:tc>
          <w:tcPr>
            <w:tcW w:w="0" w:type="auto"/>
            <w:vAlign w:val="center"/>
          </w:tcPr>
          <w:p w14:paraId="65645857" w14:textId="77777777" w:rsidR="00BC3446" w:rsidRPr="00671F93" w:rsidRDefault="00BC3446" w:rsidP="00671F93">
            <w:pPr>
              <w:pStyle w:val="TAC"/>
              <w:rPr>
                <w:lang w:val="en-US" w:eastAsia="zh-CN"/>
              </w:rPr>
            </w:pPr>
            <w:r w:rsidRPr="00671F93">
              <w:rPr>
                <w:rFonts w:hint="eastAsia"/>
                <w:lang w:val="en-US" w:eastAsia="zh-CN"/>
              </w:rPr>
              <w:t>37%</w:t>
            </w:r>
          </w:p>
        </w:tc>
      </w:tr>
    </w:tbl>
    <w:p w14:paraId="27A18BED" w14:textId="77777777" w:rsidR="00BC3446" w:rsidRPr="00641080" w:rsidRDefault="00BC3446" w:rsidP="00BC3446">
      <w:pPr>
        <w:pStyle w:val="BodyText"/>
        <w:ind w:left="840"/>
        <w:rPr>
          <w:lang w:eastAsia="zh-CN"/>
        </w:rPr>
      </w:pPr>
    </w:p>
    <w:p w14:paraId="7B81DBBC" w14:textId="20C57D3E" w:rsidR="00BC3446" w:rsidRDefault="008804E6" w:rsidP="00671F93">
      <w:pPr>
        <w:pStyle w:val="B2"/>
        <w:rPr>
          <w:lang w:eastAsia="zh-CN"/>
        </w:rPr>
      </w:pPr>
      <w:r>
        <w:rPr>
          <w:lang w:eastAsia="zh-CN"/>
        </w:rPr>
        <w:t>b</w:t>
      </w:r>
      <w:r w:rsidR="00A46A76">
        <w:rPr>
          <w:lang w:eastAsia="zh-CN"/>
        </w:rPr>
        <w:t>)</w:t>
      </w:r>
      <w:r>
        <w:rPr>
          <w:lang w:eastAsia="zh-CN"/>
        </w:rPr>
        <w:tab/>
      </w:r>
      <w:r w:rsidR="00BC3446">
        <w:rPr>
          <w:rFonts w:hint="eastAsia"/>
          <w:lang w:eastAsia="zh-CN"/>
        </w:rPr>
        <w:t xml:space="preserve">Obtain the PAR and the CB UE number under the </w:t>
      </w:r>
      <w:r w:rsidR="00BC3446" w:rsidRPr="0061413C">
        <w:rPr>
          <w:rFonts w:hint="eastAsia"/>
          <w:lang w:eastAsia="zh-CN"/>
        </w:rPr>
        <w:t xml:space="preserve">collision probability </w:t>
      </w:r>
      <w:r w:rsidR="00BC3446">
        <w:rPr>
          <w:rFonts w:hint="eastAsia"/>
          <w:lang w:eastAsia="zh-CN"/>
        </w:rPr>
        <w:t>according to Table-5</w:t>
      </w:r>
      <w:proofErr w:type="gramStart"/>
      <w:r w:rsidR="00BC3446">
        <w:rPr>
          <w:rFonts w:hint="eastAsia"/>
          <w:lang w:eastAsia="zh-CN"/>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917"/>
        <w:gridCol w:w="917"/>
        <w:gridCol w:w="917"/>
        <w:gridCol w:w="917"/>
      </w:tblGrid>
      <w:tr w:rsidR="00BC3446" w:rsidRPr="00671F93" w14:paraId="23AA47F4" w14:textId="77777777" w:rsidTr="00BC3446">
        <w:trPr>
          <w:jc w:val="center"/>
        </w:trPr>
        <w:tc>
          <w:tcPr>
            <w:tcW w:w="0" w:type="auto"/>
            <w:shd w:val="clear" w:color="auto" w:fill="DBE5F1"/>
            <w:vAlign w:val="center"/>
          </w:tcPr>
          <w:p w14:paraId="3FD7B6EE" w14:textId="77777777" w:rsidR="00BC3446" w:rsidRPr="00671F93" w:rsidRDefault="00BC3446" w:rsidP="00671F93">
            <w:pPr>
              <w:pStyle w:val="TAC"/>
              <w:rPr>
                <w:lang w:val="en-US" w:eastAsia="zh-CN"/>
              </w:rPr>
            </w:pPr>
          </w:p>
        </w:tc>
        <w:tc>
          <w:tcPr>
            <w:tcW w:w="0" w:type="auto"/>
            <w:shd w:val="clear" w:color="auto" w:fill="DBE5F1"/>
            <w:vAlign w:val="center"/>
          </w:tcPr>
          <w:p w14:paraId="51919736" w14:textId="77777777" w:rsidR="00BC3446" w:rsidRPr="00671F93" w:rsidRDefault="00BC3446" w:rsidP="00671F93">
            <w:pPr>
              <w:pStyle w:val="TAC"/>
              <w:rPr>
                <w:lang w:val="en-US" w:eastAsia="zh-CN"/>
              </w:rPr>
            </w:pPr>
            <w:r w:rsidRPr="00671F93">
              <w:rPr>
                <w:rFonts w:hint="eastAsia"/>
                <w:lang w:val="en-US" w:eastAsia="zh-CN"/>
              </w:rPr>
              <w:t>2 CB UE</w:t>
            </w:r>
          </w:p>
        </w:tc>
        <w:tc>
          <w:tcPr>
            <w:tcW w:w="0" w:type="auto"/>
            <w:shd w:val="clear" w:color="auto" w:fill="DBE5F1"/>
            <w:vAlign w:val="center"/>
          </w:tcPr>
          <w:p w14:paraId="5962C8C9" w14:textId="77777777" w:rsidR="00BC3446" w:rsidRPr="00627B44" w:rsidRDefault="00BC3446" w:rsidP="00627B44">
            <w:pPr>
              <w:pStyle w:val="TAC"/>
              <w:rPr>
                <w:lang w:val="en-US" w:eastAsia="zh-CN"/>
              </w:rPr>
            </w:pPr>
            <w:r w:rsidRPr="00627B44">
              <w:rPr>
                <w:rFonts w:hint="eastAsia"/>
                <w:lang w:val="en-US" w:eastAsia="zh-CN"/>
              </w:rPr>
              <w:t>3 CB UE</w:t>
            </w:r>
          </w:p>
        </w:tc>
        <w:tc>
          <w:tcPr>
            <w:tcW w:w="0" w:type="auto"/>
            <w:shd w:val="clear" w:color="auto" w:fill="DBE5F1"/>
            <w:vAlign w:val="center"/>
          </w:tcPr>
          <w:p w14:paraId="3DBD9C83" w14:textId="77777777" w:rsidR="00BC3446" w:rsidRPr="00671F93" w:rsidRDefault="00BC3446" w:rsidP="00E465A3">
            <w:pPr>
              <w:pStyle w:val="TAC"/>
              <w:spacing w:before="120"/>
              <w:ind w:left="1418" w:hanging="1418"/>
              <w:outlineLvl w:val="3"/>
              <w:rPr>
                <w:lang w:val="en-US" w:eastAsia="zh-CN"/>
              </w:rPr>
            </w:pPr>
            <w:r w:rsidRPr="00E465A3">
              <w:rPr>
                <w:rFonts w:hint="eastAsia"/>
                <w:lang w:val="en-US" w:eastAsia="zh-CN"/>
              </w:rPr>
              <w:t>4 CB UE</w:t>
            </w:r>
          </w:p>
        </w:tc>
        <w:tc>
          <w:tcPr>
            <w:tcW w:w="0" w:type="auto"/>
            <w:shd w:val="clear" w:color="auto" w:fill="DBE5F1"/>
            <w:vAlign w:val="center"/>
          </w:tcPr>
          <w:p w14:paraId="2E2A3119" w14:textId="77777777" w:rsidR="00BC3446" w:rsidRPr="00671F93" w:rsidRDefault="00BC3446" w:rsidP="00431BFB">
            <w:pPr>
              <w:pStyle w:val="TAC"/>
              <w:rPr>
                <w:lang w:val="en-US" w:eastAsia="zh-CN"/>
              </w:rPr>
            </w:pPr>
            <w:r w:rsidRPr="00671F93">
              <w:rPr>
                <w:lang w:val="en-US" w:eastAsia="zh-CN"/>
              </w:rPr>
              <w:t>5 CB UE</w:t>
            </w:r>
          </w:p>
        </w:tc>
      </w:tr>
      <w:tr w:rsidR="00BC3446" w:rsidRPr="00671F93" w14:paraId="1B8ABAC0" w14:textId="77777777" w:rsidTr="00BC3446">
        <w:trPr>
          <w:jc w:val="center"/>
        </w:trPr>
        <w:tc>
          <w:tcPr>
            <w:tcW w:w="0" w:type="auto"/>
            <w:shd w:val="clear" w:color="auto" w:fill="DBE5F1"/>
            <w:vAlign w:val="center"/>
          </w:tcPr>
          <w:p w14:paraId="56971423" w14:textId="77777777" w:rsidR="00BC3446" w:rsidRPr="00671F93" w:rsidRDefault="00BC3446" w:rsidP="00671F93">
            <w:pPr>
              <w:pStyle w:val="TAC"/>
              <w:rPr>
                <w:lang w:val="en-US" w:eastAsia="zh-CN"/>
              </w:rPr>
            </w:pPr>
            <w:r w:rsidRPr="00671F93">
              <w:rPr>
                <w:rFonts w:hint="eastAsia"/>
                <w:lang w:val="en-US" w:eastAsia="zh-CN"/>
              </w:rPr>
              <w:t>PAR=2%</w:t>
            </w:r>
          </w:p>
        </w:tc>
        <w:tc>
          <w:tcPr>
            <w:tcW w:w="0" w:type="auto"/>
            <w:vAlign w:val="center"/>
          </w:tcPr>
          <w:p w14:paraId="7CEC5AE7" w14:textId="77777777" w:rsidR="00BC3446" w:rsidRPr="00671F93" w:rsidRDefault="00BC3446" w:rsidP="00671F93">
            <w:pPr>
              <w:pStyle w:val="TAC"/>
              <w:rPr>
                <w:lang w:val="en-US" w:eastAsia="zh-CN"/>
              </w:rPr>
            </w:pPr>
            <w:r w:rsidRPr="00671F93">
              <w:rPr>
                <w:rFonts w:hint="eastAsia"/>
                <w:lang w:val="en-US" w:eastAsia="zh-CN"/>
              </w:rPr>
              <w:t>2.18%</w:t>
            </w:r>
          </w:p>
          <w:p w14:paraId="1268481B" w14:textId="77777777" w:rsidR="00BC3446" w:rsidRPr="00671F93" w:rsidRDefault="00BC3446" w:rsidP="00627B44">
            <w:pPr>
              <w:pStyle w:val="TAC"/>
              <w:rPr>
                <w:i/>
                <w:lang w:val="en-US" w:eastAsia="zh-CN"/>
              </w:rPr>
            </w:pPr>
            <w:r w:rsidRPr="00671F93">
              <w:rPr>
                <w:rFonts w:hint="eastAsia"/>
                <w:i/>
                <w:lang w:val="en-US" w:eastAsia="zh-CN"/>
              </w:rPr>
              <w:t>Case 1</w:t>
            </w:r>
          </w:p>
        </w:tc>
        <w:tc>
          <w:tcPr>
            <w:tcW w:w="0" w:type="auto"/>
            <w:vAlign w:val="center"/>
          </w:tcPr>
          <w:p w14:paraId="45A2F4C5" w14:textId="77777777" w:rsidR="00BC3446" w:rsidRPr="00671F93" w:rsidRDefault="00BC3446" w:rsidP="00E465A3">
            <w:pPr>
              <w:pStyle w:val="TAC"/>
              <w:rPr>
                <w:lang w:val="en-US" w:eastAsia="zh-CN"/>
              </w:rPr>
            </w:pPr>
            <w:r w:rsidRPr="00671F93">
              <w:rPr>
                <w:rFonts w:hint="eastAsia"/>
                <w:lang w:val="en-US" w:eastAsia="zh-CN"/>
              </w:rPr>
              <w:t>4.72%</w:t>
            </w:r>
          </w:p>
        </w:tc>
        <w:tc>
          <w:tcPr>
            <w:tcW w:w="0" w:type="auto"/>
            <w:vAlign w:val="center"/>
          </w:tcPr>
          <w:p w14:paraId="179515EA" w14:textId="77777777" w:rsidR="00BC3446" w:rsidRPr="00671F93" w:rsidRDefault="00BC3446">
            <w:pPr>
              <w:pStyle w:val="TAC"/>
              <w:rPr>
                <w:lang w:val="en-US" w:eastAsia="zh-CN"/>
              </w:rPr>
            </w:pPr>
            <w:r w:rsidRPr="00671F93">
              <w:rPr>
                <w:rFonts w:hint="eastAsia"/>
                <w:lang w:val="en-US" w:eastAsia="zh-CN"/>
              </w:rPr>
              <w:t>6.86%</w:t>
            </w:r>
          </w:p>
          <w:p w14:paraId="4D767E82" w14:textId="77777777" w:rsidR="00BC3446" w:rsidRPr="00671F93" w:rsidRDefault="00BC3446">
            <w:pPr>
              <w:pStyle w:val="TAC"/>
              <w:rPr>
                <w:lang w:val="en-US" w:eastAsia="zh-CN"/>
              </w:rPr>
            </w:pPr>
            <w:r w:rsidRPr="00671F93">
              <w:rPr>
                <w:rFonts w:hint="eastAsia"/>
                <w:i/>
                <w:lang w:val="en-US" w:eastAsia="zh-CN"/>
              </w:rPr>
              <w:t>Case 2</w:t>
            </w:r>
          </w:p>
        </w:tc>
        <w:tc>
          <w:tcPr>
            <w:tcW w:w="0" w:type="auto"/>
            <w:vAlign w:val="center"/>
          </w:tcPr>
          <w:p w14:paraId="55E02C86" w14:textId="77777777" w:rsidR="00BC3446" w:rsidRPr="00671F93" w:rsidRDefault="00BC3446">
            <w:pPr>
              <w:pStyle w:val="TAC"/>
              <w:rPr>
                <w:lang w:val="en-US" w:eastAsia="zh-CN"/>
              </w:rPr>
            </w:pPr>
            <w:r w:rsidRPr="00671F93">
              <w:rPr>
                <w:rFonts w:hint="eastAsia"/>
                <w:lang w:val="en-US" w:eastAsia="zh-CN"/>
              </w:rPr>
              <w:t>9.61%</w:t>
            </w:r>
          </w:p>
          <w:p w14:paraId="1418EEB8" w14:textId="77777777" w:rsidR="00BC3446" w:rsidRPr="00671F93" w:rsidRDefault="00BC3446">
            <w:pPr>
              <w:pStyle w:val="TAC"/>
              <w:rPr>
                <w:lang w:val="en-US" w:eastAsia="zh-CN"/>
              </w:rPr>
            </w:pPr>
            <w:r w:rsidRPr="00671F93">
              <w:rPr>
                <w:rFonts w:hint="eastAsia"/>
                <w:i/>
                <w:lang w:val="en-US" w:eastAsia="zh-CN"/>
              </w:rPr>
              <w:t>Case 3</w:t>
            </w:r>
          </w:p>
        </w:tc>
      </w:tr>
      <w:tr w:rsidR="00BC3446" w:rsidRPr="00671F93" w14:paraId="12720EF4" w14:textId="77777777" w:rsidTr="00BC3446">
        <w:trPr>
          <w:jc w:val="center"/>
        </w:trPr>
        <w:tc>
          <w:tcPr>
            <w:tcW w:w="0" w:type="auto"/>
            <w:shd w:val="clear" w:color="auto" w:fill="DBE5F1"/>
            <w:vAlign w:val="center"/>
          </w:tcPr>
          <w:p w14:paraId="342B0A2E" w14:textId="77777777" w:rsidR="00BC3446" w:rsidRPr="00671F93" w:rsidRDefault="00BC3446" w:rsidP="00671F93">
            <w:pPr>
              <w:pStyle w:val="TAC"/>
              <w:rPr>
                <w:lang w:val="en-US" w:eastAsia="zh-CN"/>
              </w:rPr>
            </w:pPr>
            <w:r w:rsidRPr="00671F93">
              <w:rPr>
                <w:rFonts w:hint="eastAsia"/>
                <w:lang w:val="en-US" w:eastAsia="zh-CN"/>
              </w:rPr>
              <w:t>PAR=5%</w:t>
            </w:r>
          </w:p>
        </w:tc>
        <w:tc>
          <w:tcPr>
            <w:tcW w:w="0" w:type="auto"/>
            <w:shd w:val="clear" w:color="auto" w:fill="auto"/>
            <w:vAlign w:val="center"/>
          </w:tcPr>
          <w:p w14:paraId="7232438D" w14:textId="77777777" w:rsidR="00BC3446" w:rsidRPr="00671F93" w:rsidRDefault="00BC3446" w:rsidP="00671F93">
            <w:pPr>
              <w:pStyle w:val="TAC"/>
              <w:rPr>
                <w:lang w:val="en-US" w:eastAsia="zh-CN"/>
              </w:rPr>
            </w:pPr>
            <w:r w:rsidRPr="00671F93">
              <w:rPr>
                <w:rFonts w:hint="eastAsia"/>
                <w:lang w:val="en-US" w:eastAsia="zh-CN"/>
              </w:rPr>
              <w:t>6.05%</w:t>
            </w:r>
          </w:p>
        </w:tc>
        <w:tc>
          <w:tcPr>
            <w:tcW w:w="0" w:type="auto"/>
            <w:shd w:val="clear" w:color="auto" w:fill="auto"/>
            <w:vAlign w:val="center"/>
          </w:tcPr>
          <w:p w14:paraId="0D5664F2" w14:textId="77777777" w:rsidR="00BC3446" w:rsidRPr="00671F93" w:rsidRDefault="00BC3446" w:rsidP="00627B44">
            <w:pPr>
              <w:pStyle w:val="TAC"/>
              <w:rPr>
                <w:lang w:val="en-US" w:eastAsia="zh-CN"/>
              </w:rPr>
            </w:pPr>
            <w:r w:rsidRPr="00671F93">
              <w:rPr>
                <w:rFonts w:hint="eastAsia"/>
                <w:lang w:val="en-US" w:eastAsia="zh-CN"/>
              </w:rPr>
              <w:t>12.29%</w:t>
            </w:r>
          </w:p>
        </w:tc>
        <w:tc>
          <w:tcPr>
            <w:tcW w:w="0" w:type="auto"/>
            <w:shd w:val="clear" w:color="auto" w:fill="auto"/>
            <w:vAlign w:val="center"/>
          </w:tcPr>
          <w:p w14:paraId="466B60F8" w14:textId="77777777" w:rsidR="00BC3446" w:rsidRPr="00671F93" w:rsidRDefault="00BC3446" w:rsidP="00E465A3">
            <w:pPr>
              <w:pStyle w:val="TAC"/>
              <w:rPr>
                <w:lang w:val="en-US" w:eastAsia="zh-CN"/>
              </w:rPr>
            </w:pPr>
            <w:r w:rsidRPr="00671F93">
              <w:rPr>
                <w:rFonts w:hint="eastAsia"/>
                <w:lang w:val="en-US" w:eastAsia="zh-CN"/>
              </w:rPr>
              <w:t>19.37%</w:t>
            </w:r>
          </w:p>
          <w:p w14:paraId="2073E7C2" w14:textId="77777777" w:rsidR="00BC3446" w:rsidRPr="00671F93" w:rsidRDefault="00BC3446">
            <w:pPr>
              <w:pStyle w:val="TAC"/>
              <w:rPr>
                <w:lang w:val="en-US" w:eastAsia="zh-CN"/>
              </w:rPr>
            </w:pPr>
            <w:r w:rsidRPr="00671F93">
              <w:rPr>
                <w:rFonts w:hint="eastAsia"/>
                <w:i/>
                <w:lang w:val="en-US" w:eastAsia="zh-CN"/>
              </w:rPr>
              <w:t>Case 4</w:t>
            </w:r>
          </w:p>
        </w:tc>
        <w:tc>
          <w:tcPr>
            <w:tcW w:w="0" w:type="auto"/>
            <w:shd w:val="clear" w:color="auto" w:fill="auto"/>
            <w:vAlign w:val="center"/>
          </w:tcPr>
          <w:p w14:paraId="198EB2E7" w14:textId="77777777" w:rsidR="00BC3446" w:rsidRPr="00671F93" w:rsidRDefault="00BC3446">
            <w:pPr>
              <w:pStyle w:val="TAC"/>
              <w:rPr>
                <w:lang w:val="en-US" w:eastAsia="zh-CN"/>
              </w:rPr>
            </w:pPr>
            <w:r w:rsidRPr="00671F93">
              <w:rPr>
                <w:rFonts w:hint="eastAsia"/>
                <w:lang w:val="en-US" w:eastAsia="zh-CN"/>
              </w:rPr>
              <w:t>27.36%</w:t>
            </w:r>
          </w:p>
        </w:tc>
      </w:tr>
      <w:tr w:rsidR="00BC3446" w:rsidRPr="00671F93" w14:paraId="73A594E5" w14:textId="77777777" w:rsidTr="00BC3446">
        <w:trPr>
          <w:jc w:val="center"/>
        </w:trPr>
        <w:tc>
          <w:tcPr>
            <w:tcW w:w="0" w:type="auto"/>
            <w:shd w:val="clear" w:color="auto" w:fill="DBE5F1"/>
            <w:vAlign w:val="center"/>
          </w:tcPr>
          <w:p w14:paraId="3CB4619C" w14:textId="77777777" w:rsidR="00BC3446" w:rsidRPr="00671F93" w:rsidRDefault="00BC3446" w:rsidP="00671F93">
            <w:pPr>
              <w:pStyle w:val="TAC"/>
              <w:rPr>
                <w:lang w:val="en-US" w:eastAsia="zh-CN"/>
              </w:rPr>
            </w:pPr>
            <w:r w:rsidRPr="00671F93">
              <w:rPr>
                <w:rFonts w:hint="eastAsia"/>
                <w:lang w:val="en-US" w:eastAsia="zh-CN"/>
              </w:rPr>
              <w:t>PAR=10%</w:t>
            </w:r>
          </w:p>
        </w:tc>
        <w:tc>
          <w:tcPr>
            <w:tcW w:w="0" w:type="auto"/>
            <w:shd w:val="clear" w:color="auto" w:fill="auto"/>
            <w:vAlign w:val="center"/>
          </w:tcPr>
          <w:p w14:paraId="6F1175A3" w14:textId="77777777" w:rsidR="00BC3446" w:rsidRPr="00671F93" w:rsidRDefault="00BC3446" w:rsidP="00671F93">
            <w:pPr>
              <w:pStyle w:val="TAC"/>
              <w:rPr>
                <w:lang w:val="en-US" w:eastAsia="zh-CN"/>
              </w:rPr>
            </w:pPr>
            <w:r w:rsidRPr="00671F93">
              <w:rPr>
                <w:rFonts w:hint="eastAsia"/>
                <w:lang w:val="en-US" w:eastAsia="zh-CN"/>
              </w:rPr>
              <w:t>12.81%</w:t>
            </w:r>
          </w:p>
        </w:tc>
        <w:tc>
          <w:tcPr>
            <w:tcW w:w="0" w:type="auto"/>
            <w:shd w:val="clear" w:color="auto" w:fill="auto"/>
            <w:vAlign w:val="center"/>
          </w:tcPr>
          <w:p w14:paraId="0BDAD180" w14:textId="77777777" w:rsidR="00BC3446" w:rsidRPr="00671F93" w:rsidRDefault="00BC3446" w:rsidP="00627B44">
            <w:pPr>
              <w:pStyle w:val="TAC"/>
              <w:rPr>
                <w:lang w:val="en-US" w:eastAsia="zh-CN"/>
              </w:rPr>
            </w:pPr>
            <w:r w:rsidRPr="00671F93">
              <w:rPr>
                <w:rFonts w:hint="eastAsia"/>
                <w:lang w:val="en-US" w:eastAsia="zh-CN"/>
              </w:rPr>
              <w:t>36.79%</w:t>
            </w:r>
          </w:p>
          <w:p w14:paraId="64A3C289" w14:textId="77777777" w:rsidR="00BC3446" w:rsidRPr="00671F93" w:rsidRDefault="00BC3446" w:rsidP="00E465A3">
            <w:pPr>
              <w:pStyle w:val="TAC"/>
              <w:rPr>
                <w:lang w:val="en-US" w:eastAsia="zh-CN"/>
              </w:rPr>
            </w:pPr>
            <w:r w:rsidRPr="00671F93">
              <w:rPr>
                <w:rFonts w:hint="eastAsia"/>
                <w:i/>
                <w:lang w:val="en-US" w:eastAsia="zh-CN"/>
              </w:rPr>
              <w:t>Case 5</w:t>
            </w:r>
          </w:p>
        </w:tc>
        <w:tc>
          <w:tcPr>
            <w:tcW w:w="0" w:type="auto"/>
            <w:shd w:val="clear" w:color="auto" w:fill="auto"/>
            <w:vAlign w:val="center"/>
          </w:tcPr>
          <w:p w14:paraId="796AF3F5" w14:textId="77777777" w:rsidR="00BC3446" w:rsidRPr="00671F93" w:rsidRDefault="00BC3446">
            <w:pPr>
              <w:pStyle w:val="TAC"/>
              <w:rPr>
                <w:lang w:val="en-US" w:eastAsia="zh-CN"/>
              </w:rPr>
            </w:pPr>
            <w:r w:rsidRPr="00671F93">
              <w:rPr>
                <w:rFonts w:hint="eastAsia"/>
                <w:lang w:val="en-US" w:eastAsia="zh-CN"/>
              </w:rPr>
              <w:t>99.62%</w:t>
            </w:r>
          </w:p>
        </w:tc>
        <w:tc>
          <w:tcPr>
            <w:tcW w:w="0" w:type="auto"/>
            <w:shd w:val="clear" w:color="auto" w:fill="auto"/>
            <w:vAlign w:val="center"/>
          </w:tcPr>
          <w:p w14:paraId="171DF751" w14:textId="77777777" w:rsidR="00BC3446" w:rsidRPr="00671F93" w:rsidRDefault="00BC3446">
            <w:pPr>
              <w:pStyle w:val="TAC"/>
              <w:rPr>
                <w:lang w:val="en-US" w:eastAsia="zh-CN"/>
              </w:rPr>
            </w:pPr>
            <w:r w:rsidRPr="00671F93">
              <w:rPr>
                <w:rFonts w:hint="eastAsia"/>
                <w:lang w:val="en-US" w:eastAsia="zh-CN"/>
              </w:rPr>
              <w:t>99.93%</w:t>
            </w:r>
          </w:p>
        </w:tc>
      </w:tr>
    </w:tbl>
    <w:p w14:paraId="324E176B" w14:textId="77777777" w:rsidR="00BC3446" w:rsidRDefault="00BC3446" w:rsidP="00BC3446">
      <w:pPr>
        <w:pStyle w:val="BodyText"/>
        <w:ind w:left="840"/>
        <w:rPr>
          <w:lang w:eastAsia="zh-CN"/>
        </w:rPr>
      </w:pPr>
    </w:p>
    <w:p w14:paraId="78E53205" w14:textId="7C3D2AB0" w:rsidR="00BC3446" w:rsidRPr="00AE7142" w:rsidRDefault="00A46A76" w:rsidP="00671F93">
      <w:pPr>
        <w:pStyle w:val="B2"/>
        <w:rPr>
          <w:lang w:eastAsia="zh-CN"/>
        </w:rPr>
      </w:pPr>
      <w:r>
        <w:rPr>
          <w:lang w:eastAsia="zh-CN"/>
        </w:rPr>
        <w:t>c)</w:t>
      </w:r>
      <w:r w:rsidR="008804E6">
        <w:rPr>
          <w:lang w:eastAsia="zh-CN"/>
        </w:rPr>
        <w:tab/>
      </w:r>
      <w:r w:rsidR="00BC3446" w:rsidRPr="00A75A4E">
        <w:rPr>
          <w:lang w:eastAsia="zh-CN"/>
        </w:rPr>
        <w:t>O</w:t>
      </w:r>
      <w:r w:rsidR="00BC3446" w:rsidRPr="00A75A4E">
        <w:rPr>
          <w:rFonts w:hint="eastAsia"/>
          <w:lang w:eastAsia="zh-CN"/>
        </w:rPr>
        <w:t>btai</w:t>
      </w:r>
      <w:r w:rsidR="00BC3446" w:rsidRPr="00264AFB">
        <w:rPr>
          <w:rFonts w:hint="eastAsia"/>
          <w:lang w:eastAsia="zh-CN"/>
        </w:rPr>
        <w:t xml:space="preserve">n the resource </w:t>
      </w:r>
      <w:r w:rsidR="00BC3446">
        <w:rPr>
          <w:rFonts w:hint="eastAsia"/>
          <w:lang w:eastAsia="zh-CN"/>
        </w:rPr>
        <w:t>efficiency</w:t>
      </w:r>
      <w:proofErr w:type="gramStart"/>
      <w:r w:rsidR="00BC3446">
        <w:rPr>
          <w:rFonts w:hint="eastAsia"/>
          <w:lang w:eastAsia="zh-CN"/>
        </w:rPr>
        <w:t>;</w:t>
      </w:r>
      <w:proofErr w:type="gramEnd"/>
    </w:p>
    <w:p w14:paraId="0BBCD4F8" w14:textId="77777777" w:rsidR="00BC3446" w:rsidRPr="00264AFB" w:rsidRDefault="00BC3446" w:rsidP="00BC3446">
      <w:pPr>
        <w:pStyle w:val="BodyText"/>
        <w:ind w:left="420" w:firstLine="300"/>
        <w:rPr>
          <w:i/>
          <w:lang w:eastAsia="zh-CN"/>
        </w:rPr>
      </w:pPr>
      <w:proofErr w:type="gramStart"/>
      <w:r w:rsidRPr="00264AFB">
        <w:rPr>
          <w:rFonts w:hint="eastAsia"/>
          <w:i/>
          <w:lang w:eastAsia="zh-CN"/>
        </w:rPr>
        <w:t>resource</w:t>
      </w:r>
      <w:proofErr w:type="gramEnd"/>
      <w:r w:rsidRPr="00264AFB">
        <w:rPr>
          <w:rFonts w:hint="eastAsia"/>
          <w:i/>
          <w:lang w:eastAsia="zh-CN"/>
        </w:rPr>
        <w:t xml:space="preserve"> efficiency= (valid number of data transmission) / (total PUSCH resource for CB or SPS).</w:t>
      </w:r>
    </w:p>
    <w:p w14:paraId="6642D7FA" w14:textId="77777777" w:rsidR="00BC3446" w:rsidRDefault="00BC3446" w:rsidP="00627B44">
      <w:pPr>
        <w:pStyle w:val="NO"/>
        <w:rPr>
          <w:lang w:eastAsia="zh-CN"/>
        </w:rPr>
      </w:pPr>
      <w:r>
        <w:rPr>
          <w:rFonts w:hint="eastAsia"/>
          <w:lang w:eastAsia="zh-CN"/>
        </w:rPr>
        <w:lastRenderedPageBreak/>
        <w:t>Note:</w:t>
      </w:r>
      <w:r w:rsidRPr="004137E8">
        <w:rPr>
          <w:rFonts w:hint="eastAsia"/>
          <w:lang w:eastAsia="zh-CN"/>
        </w:rPr>
        <w:t xml:space="preserve"> valid number of data transmission = observation time * PAR5% * CB UE number;</w:t>
      </w:r>
    </w:p>
    <w:p w14:paraId="2D648044" w14:textId="77777777" w:rsidR="00BC3446" w:rsidRDefault="00BC3446" w:rsidP="00BC3446">
      <w:pPr>
        <w:pStyle w:val="BodyText"/>
        <w:rPr>
          <w:lang w:eastAsia="zh-CN"/>
        </w:rPr>
      </w:pPr>
      <w:r>
        <w:rPr>
          <w:rFonts w:hint="eastAsia"/>
          <w:lang w:eastAsia="zh-CN"/>
        </w:rPr>
        <w:t xml:space="preserve">The </w:t>
      </w:r>
      <w:r>
        <w:rPr>
          <w:lang w:eastAsia="zh-CN"/>
        </w:rPr>
        <w:t>comparison</w:t>
      </w:r>
      <w:r>
        <w:rPr>
          <w:rFonts w:hint="eastAsia"/>
          <w:lang w:eastAsia="zh-CN"/>
        </w:rPr>
        <w:t xml:space="preserve"> results are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7 (observation time = 100ms</w:t>
      </w:r>
      <w:proofErr w:type="gramStart"/>
      <w:r>
        <w:rPr>
          <w:rFonts w:hint="eastAsia"/>
          <w:lang w:eastAsia="zh-CN"/>
        </w:rPr>
        <w:t>)</w:t>
      </w:r>
      <w:r w:rsidRPr="004D3FD2">
        <w:rPr>
          <w:rFonts w:hint="eastAsia"/>
          <w:lang w:eastAsia="zh-CN"/>
        </w:rPr>
        <w:t xml:space="preserve"> </w:t>
      </w:r>
      <w:r>
        <w:rPr>
          <w:rFonts w:hint="eastAsia"/>
          <w:lang w:eastAsia="zh-CN"/>
        </w:rPr>
        <w:t>.</w:t>
      </w:r>
      <w:proofErr w:type="gramEnd"/>
    </w:p>
    <w:p w14:paraId="03998081" w14:textId="77777777" w:rsidR="00BC3446" w:rsidRPr="001858EF" w:rsidRDefault="00BC3446" w:rsidP="00A46A76">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7:</w:t>
      </w:r>
      <w:r w:rsidRPr="001858EF">
        <w:rPr>
          <w:rFonts w:hint="eastAsia"/>
          <w:lang w:eastAsia="zh-CN"/>
        </w:rPr>
        <w:t xml:space="preserve"> Resource efficiency comparison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697"/>
        <w:gridCol w:w="2938"/>
        <w:gridCol w:w="1986"/>
        <w:gridCol w:w="757"/>
      </w:tblGrid>
      <w:tr w:rsidR="00BC3446" w:rsidRPr="0021684D" w14:paraId="0432463B" w14:textId="77777777" w:rsidTr="00BC3446">
        <w:trPr>
          <w:jc w:val="center"/>
        </w:trPr>
        <w:tc>
          <w:tcPr>
            <w:tcW w:w="0" w:type="auto"/>
            <w:gridSpan w:val="2"/>
            <w:vAlign w:val="center"/>
          </w:tcPr>
          <w:p w14:paraId="32E39980" w14:textId="77777777" w:rsidR="00BC3446" w:rsidRPr="0021684D" w:rsidRDefault="00BC3446" w:rsidP="00BC3446">
            <w:pPr>
              <w:pStyle w:val="TAH"/>
              <w:rPr>
                <w:lang w:val="en-US" w:eastAsia="zh-CN"/>
              </w:rPr>
            </w:pPr>
            <w:r w:rsidRPr="0021684D">
              <w:rPr>
                <w:rFonts w:hint="eastAsia"/>
                <w:lang w:val="en-US" w:eastAsia="zh-CN"/>
              </w:rPr>
              <w:t>Case</w:t>
            </w:r>
          </w:p>
        </w:tc>
        <w:tc>
          <w:tcPr>
            <w:tcW w:w="0" w:type="auto"/>
            <w:vAlign w:val="center"/>
          </w:tcPr>
          <w:p w14:paraId="608485A9" w14:textId="77777777" w:rsidR="00BC3446" w:rsidRPr="0021684D" w:rsidRDefault="00BC3446" w:rsidP="00BC3446">
            <w:pPr>
              <w:pStyle w:val="TAH"/>
              <w:rPr>
                <w:lang w:val="en-US" w:eastAsia="zh-CN"/>
              </w:rPr>
            </w:pPr>
            <w:r w:rsidRPr="0021684D">
              <w:rPr>
                <w:rFonts w:hint="eastAsia"/>
                <w:lang w:val="en-US" w:eastAsia="zh-CN"/>
              </w:rPr>
              <w:t>Item</w:t>
            </w:r>
          </w:p>
        </w:tc>
        <w:tc>
          <w:tcPr>
            <w:tcW w:w="0" w:type="auto"/>
            <w:vAlign w:val="center"/>
          </w:tcPr>
          <w:p w14:paraId="57088D25" w14:textId="77777777" w:rsidR="00BC3446" w:rsidRPr="0021684D" w:rsidRDefault="00BC3446" w:rsidP="00BC3446">
            <w:pPr>
              <w:pStyle w:val="TAH"/>
              <w:rPr>
                <w:lang w:val="en-US" w:eastAsia="zh-CN"/>
              </w:rPr>
            </w:pPr>
            <w:r w:rsidRPr="0021684D">
              <w:rPr>
                <w:rFonts w:hint="eastAsia"/>
                <w:lang w:val="en-US" w:eastAsia="zh-CN"/>
              </w:rPr>
              <w:t>CB PUSCH</w:t>
            </w:r>
          </w:p>
        </w:tc>
        <w:tc>
          <w:tcPr>
            <w:tcW w:w="0" w:type="auto"/>
            <w:vAlign w:val="center"/>
          </w:tcPr>
          <w:p w14:paraId="7E1B9BBB" w14:textId="77777777" w:rsidR="00BC3446" w:rsidRPr="0021684D" w:rsidRDefault="00BC3446" w:rsidP="00BC3446">
            <w:pPr>
              <w:pStyle w:val="TAH"/>
              <w:rPr>
                <w:lang w:val="en-US" w:eastAsia="zh-CN"/>
              </w:rPr>
            </w:pPr>
            <w:r w:rsidRPr="0021684D">
              <w:rPr>
                <w:rFonts w:hint="eastAsia"/>
                <w:lang w:val="en-US" w:eastAsia="zh-CN"/>
              </w:rPr>
              <w:t>SPS</w:t>
            </w:r>
          </w:p>
        </w:tc>
      </w:tr>
      <w:tr w:rsidR="00BC3446" w:rsidRPr="00EA235C" w14:paraId="0DA78A95" w14:textId="77777777" w:rsidTr="00BC3446">
        <w:trPr>
          <w:jc w:val="center"/>
        </w:trPr>
        <w:tc>
          <w:tcPr>
            <w:tcW w:w="0" w:type="auto"/>
            <w:vMerge w:val="restart"/>
            <w:vAlign w:val="center"/>
          </w:tcPr>
          <w:p w14:paraId="17BCEB20" w14:textId="77777777" w:rsidR="00BC3446" w:rsidRPr="00EA235C" w:rsidRDefault="00BC3446" w:rsidP="00BC3446">
            <w:pPr>
              <w:pStyle w:val="TAH"/>
              <w:rPr>
                <w:b w:val="0"/>
                <w:lang w:val="en-US" w:eastAsia="zh-CN"/>
              </w:rPr>
            </w:pPr>
            <w:r w:rsidRPr="00EA235C">
              <w:rPr>
                <w:rFonts w:hint="eastAsia"/>
                <w:b w:val="0"/>
                <w:lang w:val="en-US" w:eastAsia="zh-CN"/>
              </w:rPr>
              <w:t>1</w:t>
            </w:r>
          </w:p>
        </w:tc>
        <w:tc>
          <w:tcPr>
            <w:tcW w:w="0" w:type="auto"/>
            <w:vMerge w:val="restart"/>
            <w:vAlign w:val="center"/>
          </w:tcPr>
          <w:p w14:paraId="4594EC1D" w14:textId="77777777" w:rsidR="00BC3446" w:rsidRPr="00EA235C" w:rsidRDefault="00BC3446" w:rsidP="00BC3446">
            <w:pPr>
              <w:pStyle w:val="TAH"/>
              <w:rPr>
                <w:b w:val="0"/>
                <w:lang w:val="en-US" w:eastAsia="zh-CN"/>
              </w:rPr>
            </w:pPr>
            <w:r w:rsidRPr="00EA235C">
              <w:rPr>
                <w:rFonts w:hint="eastAsia"/>
                <w:b w:val="0"/>
                <w:lang w:val="en-US" w:eastAsia="zh-CN"/>
              </w:rPr>
              <w:t>1ms SPS interval</w:t>
            </w:r>
          </w:p>
        </w:tc>
        <w:tc>
          <w:tcPr>
            <w:tcW w:w="0" w:type="auto"/>
            <w:vAlign w:val="center"/>
          </w:tcPr>
          <w:p w14:paraId="7D32E4EE"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vAlign w:val="center"/>
          </w:tcPr>
          <w:p w14:paraId="24857AD8" w14:textId="77777777" w:rsidR="00BC3446" w:rsidRPr="00EA235C" w:rsidRDefault="00BC3446" w:rsidP="00BC3446">
            <w:pPr>
              <w:pStyle w:val="TAH"/>
              <w:rPr>
                <w:b w:val="0"/>
                <w:lang w:val="en-US" w:eastAsia="zh-CN"/>
              </w:rPr>
            </w:pPr>
            <w:r w:rsidRPr="00EA235C">
              <w:rPr>
                <w:rFonts w:hint="eastAsia"/>
                <w:b w:val="0"/>
                <w:lang w:val="en-US" w:eastAsia="zh-CN"/>
              </w:rPr>
              <w:t xml:space="preserve">≈7.5 </w:t>
            </w:r>
            <w:proofErr w:type="spellStart"/>
            <w:r w:rsidRPr="00EA235C">
              <w:rPr>
                <w:rFonts w:hint="eastAsia"/>
                <w:b w:val="0"/>
                <w:lang w:val="en-US" w:eastAsia="zh-CN"/>
              </w:rPr>
              <w:t>ms</w:t>
            </w:r>
            <w:proofErr w:type="spellEnd"/>
          </w:p>
          <w:p w14:paraId="2FC67807"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2%)</w:t>
            </w:r>
          </w:p>
        </w:tc>
        <w:tc>
          <w:tcPr>
            <w:tcW w:w="0" w:type="auto"/>
            <w:vAlign w:val="center"/>
          </w:tcPr>
          <w:p w14:paraId="6BF769ED" w14:textId="77777777" w:rsidR="00BC3446" w:rsidRPr="00EA235C" w:rsidRDefault="00BC3446" w:rsidP="00BC3446">
            <w:pPr>
              <w:pStyle w:val="TAH"/>
              <w:rPr>
                <w:b w:val="0"/>
                <w:lang w:val="en-US" w:eastAsia="zh-CN"/>
              </w:rPr>
            </w:pPr>
            <w:r w:rsidRPr="00EA235C">
              <w:rPr>
                <w:rFonts w:hint="eastAsia"/>
                <w:b w:val="0"/>
                <w:lang w:val="en-US" w:eastAsia="zh-CN"/>
              </w:rPr>
              <w:t xml:space="preserve">7.5 </w:t>
            </w:r>
            <w:proofErr w:type="spellStart"/>
            <w:r w:rsidRPr="00EA235C">
              <w:rPr>
                <w:rFonts w:hint="eastAsia"/>
                <w:b w:val="0"/>
                <w:lang w:val="en-US" w:eastAsia="zh-CN"/>
              </w:rPr>
              <w:t>ms</w:t>
            </w:r>
            <w:proofErr w:type="spellEnd"/>
          </w:p>
        </w:tc>
      </w:tr>
      <w:tr w:rsidR="00BC3446" w:rsidRPr="00EA235C" w14:paraId="34ECA458" w14:textId="77777777" w:rsidTr="00BC3446">
        <w:trPr>
          <w:jc w:val="center"/>
        </w:trPr>
        <w:tc>
          <w:tcPr>
            <w:tcW w:w="0" w:type="auto"/>
            <w:vMerge/>
            <w:vAlign w:val="center"/>
          </w:tcPr>
          <w:p w14:paraId="6F7C35BE" w14:textId="77777777" w:rsidR="00BC3446" w:rsidRPr="00EA235C" w:rsidRDefault="00BC3446" w:rsidP="00BC3446">
            <w:pPr>
              <w:pStyle w:val="TAH"/>
              <w:rPr>
                <w:b w:val="0"/>
                <w:lang w:val="en-US" w:eastAsia="zh-CN"/>
              </w:rPr>
            </w:pPr>
          </w:p>
        </w:tc>
        <w:tc>
          <w:tcPr>
            <w:tcW w:w="0" w:type="auto"/>
            <w:vMerge/>
            <w:vAlign w:val="center"/>
          </w:tcPr>
          <w:p w14:paraId="0B269C08" w14:textId="77777777" w:rsidR="00BC3446" w:rsidRPr="00EA235C" w:rsidRDefault="00BC3446" w:rsidP="00BC3446">
            <w:pPr>
              <w:pStyle w:val="TAH"/>
              <w:rPr>
                <w:b w:val="0"/>
                <w:lang w:val="en-US" w:eastAsia="zh-CN"/>
              </w:rPr>
            </w:pPr>
          </w:p>
        </w:tc>
        <w:tc>
          <w:tcPr>
            <w:tcW w:w="0" w:type="auto"/>
            <w:vAlign w:val="center"/>
          </w:tcPr>
          <w:p w14:paraId="633CA8DC"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vAlign w:val="center"/>
          </w:tcPr>
          <w:p w14:paraId="2926E47A"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vAlign w:val="center"/>
          </w:tcPr>
          <w:p w14:paraId="5417ED04" w14:textId="77777777" w:rsidR="00BC3446" w:rsidRPr="00EA235C" w:rsidRDefault="00BC3446" w:rsidP="00BC3446">
            <w:pPr>
              <w:pStyle w:val="TAH"/>
              <w:rPr>
                <w:b w:val="0"/>
                <w:lang w:val="en-US" w:eastAsia="zh-CN"/>
              </w:rPr>
            </w:pPr>
            <w:r w:rsidRPr="00EA235C">
              <w:rPr>
                <w:rFonts w:hint="eastAsia"/>
                <w:b w:val="0"/>
                <w:lang w:val="en-US" w:eastAsia="zh-CN"/>
              </w:rPr>
              <w:t>1ms</w:t>
            </w:r>
          </w:p>
        </w:tc>
      </w:tr>
      <w:tr w:rsidR="00BC3446" w:rsidRPr="00EA235C" w14:paraId="79C78750" w14:textId="77777777" w:rsidTr="00BC3446">
        <w:trPr>
          <w:jc w:val="center"/>
        </w:trPr>
        <w:tc>
          <w:tcPr>
            <w:tcW w:w="0" w:type="auto"/>
            <w:vMerge/>
            <w:vAlign w:val="center"/>
          </w:tcPr>
          <w:p w14:paraId="7569A167" w14:textId="77777777" w:rsidR="00BC3446" w:rsidRPr="00EA235C" w:rsidRDefault="00BC3446" w:rsidP="00BC3446">
            <w:pPr>
              <w:pStyle w:val="TAH"/>
              <w:rPr>
                <w:b w:val="0"/>
                <w:lang w:val="en-US" w:eastAsia="zh-CN"/>
              </w:rPr>
            </w:pPr>
          </w:p>
        </w:tc>
        <w:tc>
          <w:tcPr>
            <w:tcW w:w="0" w:type="auto"/>
            <w:vMerge/>
            <w:vAlign w:val="center"/>
          </w:tcPr>
          <w:p w14:paraId="7061D9A9" w14:textId="77777777" w:rsidR="00BC3446" w:rsidRPr="00EA235C" w:rsidRDefault="00BC3446" w:rsidP="00BC3446">
            <w:pPr>
              <w:pStyle w:val="TAH"/>
              <w:rPr>
                <w:b w:val="0"/>
                <w:lang w:val="en-US" w:eastAsia="zh-CN"/>
              </w:rPr>
            </w:pPr>
          </w:p>
        </w:tc>
        <w:tc>
          <w:tcPr>
            <w:tcW w:w="0" w:type="auto"/>
            <w:vAlign w:val="center"/>
          </w:tcPr>
          <w:p w14:paraId="74E8224D"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vAlign w:val="center"/>
          </w:tcPr>
          <w:p w14:paraId="0878D232" w14:textId="77777777" w:rsidR="00BC3446" w:rsidRPr="00EA235C" w:rsidRDefault="00BC3446" w:rsidP="00BC3446">
            <w:pPr>
              <w:pStyle w:val="TAH"/>
              <w:rPr>
                <w:b w:val="0"/>
                <w:lang w:val="en-US" w:eastAsia="zh-CN"/>
              </w:rPr>
            </w:pPr>
            <w:r w:rsidRPr="00EA235C">
              <w:rPr>
                <w:rFonts w:hint="eastAsia"/>
                <w:b w:val="0"/>
                <w:lang w:val="en-US" w:eastAsia="zh-CN"/>
              </w:rPr>
              <w:t>2</w:t>
            </w:r>
          </w:p>
        </w:tc>
        <w:tc>
          <w:tcPr>
            <w:tcW w:w="0" w:type="auto"/>
            <w:vAlign w:val="center"/>
          </w:tcPr>
          <w:p w14:paraId="1E24832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0722A1D2" w14:textId="77777777" w:rsidTr="00BC3446">
        <w:trPr>
          <w:jc w:val="center"/>
        </w:trPr>
        <w:tc>
          <w:tcPr>
            <w:tcW w:w="0" w:type="auto"/>
            <w:vMerge/>
            <w:vAlign w:val="center"/>
          </w:tcPr>
          <w:p w14:paraId="769F11B4" w14:textId="77777777" w:rsidR="00BC3446" w:rsidRPr="00EA235C" w:rsidRDefault="00BC3446" w:rsidP="00BC3446">
            <w:pPr>
              <w:pStyle w:val="TAH"/>
              <w:rPr>
                <w:b w:val="0"/>
                <w:lang w:val="en-US" w:eastAsia="zh-CN"/>
              </w:rPr>
            </w:pPr>
          </w:p>
        </w:tc>
        <w:tc>
          <w:tcPr>
            <w:tcW w:w="0" w:type="auto"/>
            <w:vMerge/>
            <w:vAlign w:val="center"/>
          </w:tcPr>
          <w:p w14:paraId="4F771A27" w14:textId="77777777" w:rsidR="00BC3446" w:rsidRPr="00EA235C" w:rsidRDefault="00BC3446" w:rsidP="00BC3446">
            <w:pPr>
              <w:pStyle w:val="TAH"/>
              <w:rPr>
                <w:b w:val="0"/>
                <w:lang w:val="en-US" w:eastAsia="zh-CN"/>
              </w:rPr>
            </w:pPr>
          </w:p>
        </w:tc>
        <w:tc>
          <w:tcPr>
            <w:tcW w:w="0" w:type="auto"/>
            <w:vAlign w:val="center"/>
          </w:tcPr>
          <w:p w14:paraId="27333C6F"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vAlign w:val="center"/>
          </w:tcPr>
          <w:p w14:paraId="73A2483C" w14:textId="77777777" w:rsidR="00BC3446" w:rsidRPr="00EA235C" w:rsidRDefault="00BC3446" w:rsidP="00BC3446">
            <w:pPr>
              <w:pStyle w:val="TAH"/>
              <w:rPr>
                <w:b w:val="0"/>
                <w:lang w:val="en-US" w:eastAsia="zh-CN"/>
              </w:rPr>
            </w:pPr>
            <w:r w:rsidRPr="00EA235C">
              <w:rPr>
                <w:rFonts w:hint="eastAsia"/>
                <w:b w:val="0"/>
                <w:lang w:val="en-US" w:eastAsia="zh-CN"/>
              </w:rPr>
              <w:t>4 (PAR=2%)</w:t>
            </w:r>
          </w:p>
        </w:tc>
        <w:tc>
          <w:tcPr>
            <w:tcW w:w="0" w:type="auto"/>
            <w:vAlign w:val="center"/>
          </w:tcPr>
          <w:p w14:paraId="33BA24CD"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54093CCA" w14:textId="77777777" w:rsidTr="00BC3446">
        <w:trPr>
          <w:jc w:val="center"/>
        </w:trPr>
        <w:tc>
          <w:tcPr>
            <w:tcW w:w="0" w:type="auto"/>
            <w:vMerge/>
            <w:vAlign w:val="center"/>
          </w:tcPr>
          <w:p w14:paraId="56A6A47E" w14:textId="77777777" w:rsidR="00BC3446" w:rsidRPr="00EA235C" w:rsidRDefault="00BC3446" w:rsidP="00BC3446">
            <w:pPr>
              <w:pStyle w:val="TAH"/>
              <w:rPr>
                <w:b w:val="0"/>
                <w:lang w:val="en-US" w:eastAsia="zh-CN"/>
              </w:rPr>
            </w:pPr>
          </w:p>
        </w:tc>
        <w:tc>
          <w:tcPr>
            <w:tcW w:w="0" w:type="auto"/>
            <w:vMerge/>
            <w:vAlign w:val="center"/>
          </w:tcPr>
          <w:p w14:paraId="5201603F" w14:textId="77777777" w:rsidR="00BC3446" w:rsidRPr="00EA235C" w:rsidRDefault="00BC3446" w:rsidP="00BC3446">
            <w:pPr>
              <w:pStyle w:val="TAH"/>
              <w:rPr>
                <w:b w:val="0"/>
                <w:lang w:val="en-US" w:eastAsia="zh-CN"/>
              </w:rPr>
            </w:pPr>
          </w:p>
        </w:tc>
        <w:tc>
          <w:tcPr>
            <w:tcW w:w="0" w:type="auto"/>
            <w:vAlign w:val="center"/>
          </w:tcPr>
          <w:p w14:paraId="19D62F00"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vAlign w:val="center"/>
          </w:tcPr>
          <w:p w14:paraId="48D5CBDF"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vAlign w:val="center"/>
          </w:tcPr>
          <w:p w14:paraId="4CFAFEAE" w14:textId="77777777" w:rsidR="00BC3446" w:rsidRPr="00EA235C" w:rsidRDefault="00BC3446" w:rsidP="00BC3446">
            <w:pPr>
              <w:pStyle w:val="TAH"/>
              <w:rPr>
                <w:b w:val="0"/>
                <w:lang w:val="en-US" w:eastAsia="zh-CN"/>
              </w:rPr>
            </w:pPr>
            <w:r w:rsidRPr="00EA235C">
              <w:rPr>
                <w:rFonts w:hint="eastAsia"/>
                <w:b w:val="0"/>
                <w:lang w:val="en-US" w:eastAsia="zh-CN"/>
              </w:rPr>
              <w:t>100</w:t>
            </w:r>
          </w:p>
        </w:tc>
      </w:tr>
      <w:tr w:rsidR="00BC3446" w:rsidRPr="00EA235C" w14:paraId="12D9DBE9" w14:textId="77777777" w:rsidTr="00BC3446">
        <w:trPr>
          <w:jc w:val="center"/>
        </w:trPr>
        <w:tc>
          <w:tcPr>
            <w:tcW w:w="0" w:type="auto"/>
            <w:vMerge/>
            <w:tcBorders>
              <w:bottom w:val="single" w:sz="4" w:space="0" w:color="auto"/>
            </w:tcBorders>
            <w:shd w:val="clear" w:color="auto" w:fill="FFFF00"/>
            <w:vAlign w:val="center"/>
          </w:tcPr>
          <w:p w14:paraId="016DFA96"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FFFF00"/>
            <w:vAlign w:val="center"/>
          </w:tcPr>
          <w:p w14:paraId="733300DD"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06B51D38"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6D2EA0D1"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tcBorders>
              <w:bottom w:val="single" w:sz="4" w:space="0" w:color="auto"/>
            </w:tcBorders>
            <w:shd w:val="clear" w:color="auto" w:fill="FFFF00"/>
            <w:vAlign w:val="center"/>
          </w:tcPr>
          <w:p w14:paraId="30DC69F6"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15E6EBED" w14:textId="77777777" w:rsidTr="00BC3446">
        <w:trPr>
          <w:jc w:val="center"/>
        </w:trPr>
        <w:tc>
          <w:tcPr>
            <w:tcW w:w="0" w:type="auto"/>
            <w:gridSpan w:val="5"/>
            <w:shd w:val="thinReverseDiagStripe" w:color="auto" w:fill="EEECE1"/>
            <w:vAlign w:val="center"/>
          </w:tcPr>
          <w:p w14:paraId="4AD62F71" w14:textId="77777777" w:rsidR="00BC3446" w:rsidRPr="00EA235C" w:rsidRDefault="00BC3446" w:rsidP="00BC3446">
            <w:pPr>
              <w:pStyle w:val="TAH"/>
              <w:rPr>
                <w:b w:val="0"/>
                <w:lang w:val="en-US" w:eastAsia="zh-CN"/>
              </w:rPr>
            </w:pPr>
          </w:p>
        </w:tc>
      </w:tr>
      <w:tr w:rsidR="00BC3446" w:rsidRPr="00EA235C" w14:paraId="32D46291" w14:textId="77777777" w:rsidTr="00BC3446">
        <w:trPr>
          <w:jc w:val="center"/>
        </w:trPr>
        <w:tc>
          <w:tcPr>
            <w:tcW w:w="0" w:type="auto"/>
            <w:vMerge w:val="restart"/>
            <w:shd w:val="clear" w:color="auto" w:fill="auto"/>
            <w:vAlign w:val="center"/>
          </w:tcPr>
          <w:p w14:paraId="56F5AFD3" w14:textId="77777777" w:rsidR="00BC3446" w:rsidRPr="00EA235C" w:rsidRDefault="00BC3446" w:rsidP="00BC3446">
            <w:pPr>
              <w:pStyle w:val="TAH"/>
              <w:rPr>
                <w:b w:val="0"/>
                <w:lang w:val="en-US" w:eastAsia="zh-CN"/>
              </w:rPr>
            </w:pPr>
            <w:r w:rsidRPr="00EA235C">
              <w:rPr>
                <w:rFonts w:hint="eastAsia"/>
                <w:b w:val="0"/>
                <w:lang w:val="en-US" w:eastAsia="zh-CN"/>
              </w:rPr>
              <w:t>2</w:t>
            </w:r>
          </w:p>
        </w:tc>
        <w:tc>
          <w:tcPr>
            <w:tcW w:w="0" w:type="auto"/>
            <w:vMerge w:val="restart"/>
            <w:shd w:val="clear" w:color="auto" w:fill="auto"/>
            <w:vAlign w:val="center"/>
          </w:tcPr>
          <w:p w14:paraId="2A670B7E" w14:textId="77777777" w:rsidR="00BC3446" w:rsidRPr="00EA235C" w:rsidRDefault="00BC3446" w:rsidP="00BC3446">
            <w:pPr>
              <w:pStyle w:val="TAH"/>
              <w:rPr>
                <w:b w:val="0"/>
                <w:lang w:val="en-US" w:eastAsia="zh-CN"/>
              </w:rPr>
            </w:pPr>
            <w:r w:rsidRPr="00EA235C">
              <w:rPr>
                <w:rFonts w:hint="eastAsia"/>
                <w:b w:val="0"/>
                <w:lang w:val="en-US" w:eastAsia="zh-CN"/>
              </w:rPr>
              <w:t>2ms SPS interval</w:t>
            </w:r>
          </w:p>
        </w:tc>
        <w:tc>
          <w:tcPr>
            <w:tcW w:w="0" w:type="auto"/>
            <w:shd w:val="clear" w:color="auto" w:fill="auto"/>
            <w:vAlign w:val="center"/>
          </w:tcPr>
          <w:p w14:paraId="4E30B272" w14:textId="77777777" w:rsidR="00BC3446" w:rsidRPr="00EA235C" w:rsidRDefault="00BC3446" w:rsidP="00BC3446">
            <w:pPr>
              <w:pStyle w:val="TAH"/>
              <w:rPr>
                <w:b w:val="0"/>
                <w:lang w:val="en-US" w:eastAsia="zh-CN"/>
              </w:rPr>
            </w:pPr>
          </w:p>
        </w:tc>
        <w:tc>
          <w:tcPr>
            <w:tcW w:w="0" w:type="auto"/>
            <w:shd w:val="clear" w:color="auto" w:fill="auto"/>
            <w:vAlign w:val="center"/>
          </w:tcPr>
          <w:p w14:paraId="3D3A98CE"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0C04E51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071DF691" w14:textId="77777777" w:rsidTr="00BC3446">
        <w:trPr>
          <w:jc w:val="center"/>
        </w:trPr>
        <w:tc>
          <w:tcPr>
            <w:tcW w:w="0" w:type="auto"/>
            <w:vMerge/>
            <w:shd w:val="clear" w:color="auto" w:fill="auto"/>
            <w:vAlign w:val="center"/>
          </w:tcPr>
          <w:p w14:paraId="18D620A8"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9AF878C" w14:textId="77777777" w:rsidR="00BC3446" w:rsidRPr="00EA235C" w:rsidRDefault="00BC3446" w:rsidP="00BC3446">
            <w:pPr>
              <w:pStyle w:val="TAH"/>
              <w:rPr>
                <w:b w:val="0"/>
                <w:lang w:val="en-US" w:eastAsia="zh-CN"/>
              </w:rPr>
            </w:pPr>
          </w:p>
        </w:tc>
        <w:tc>
          <w:tcPr>
            <w:tcW w:w="0" w:type="auto"/>
            <w:shd w:val="clear" w:color="auto" w:fill="auto"/>
            <w:vAlign w:val="center"/>
          </w:tcPr>
          <w:p w14:paraId="0DF000BF"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B594EAB" w14:textId="77777777" w:rsidR="00BC3446" w:rsidRPr="00EA235C" w:rsidRDefault="00BC3446" w:rsidP="00BC3446">
            <w:pPr>
              <w:pStyle w:val="TAH"/>
              <w:rPr>
                <w:b w:val="0"/>
                <w:lang w:val="en-US" w:eastAsia="zh-CN"/>
              </w:rPr>
            </w:pPr>
            <w:r w:rsidRPr="00EA235C">
              <w:rPr>
                <w:rFonts w:hint="eastAsia"/>
                <w:b w:val="0"/>
                <w:lang w:val="en-US" w:eastAsia="zh-CN"/>
              </w:rPr>
              <w:t xml:space="preserve">≈8 </w:t>
            </w:r>
            <w:proofErr w:type="spellStart"/>
            <w:r w:rsidRPr="00EA235C">
              <w:rPr>
                <w:rFonts w:hint="eastAsia"/>
                <w:b w:val="0"/>
                <w:lang w:val="en-US" w:eastAsia="zh-CN"/>
              </w:rPr>
              <w:t>ms</w:t>
            </w:r>
            <w:proofErr w:type="spellEnd"/>
          </w:p>
          <w:p w14:paraId="3C2BC133"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6%)</w:t>
            </w:r>
          </w:p>
        </w:tc>
        <w:tc>
          <w:tcPr>
            <w:tcW w:w="0" w:type="auto"/>
            <w:shd w:val="clear" w:color="auto" w:fill="auto"/>
            <w:vAlign w:val="center"/>
          </w:tcPr>
          <w:p w14:paraId="759F9B83" w14:textId="77777777" w:rsidR="00BC3446" w:rsidRPr="00EA235C" w:rsidRDefault="00BC3446" w:rsidP="00BC3446">
            <w:pPr>
              <w:pStyle w:val="TAH"/>
              <w:rPr>
                <w:b w:val="0"/>
                <w:lang w:val="en-US" w:eastAsia="zh-CN"/>
              </w:rPr>
            </w:pPr>
            <w:r w:rsidRPr="00EA235C">
              <w:rPr>
                <w:rFonts w:hint="eastAsia"/>
                <w:b w:val="0"/>
                <w:lang w:val="en-US" w:eastAsia="zh-CN"/>
              </w:rPr>
              <w:t xml:space="preserve">8 </w:t>
            </w:r>
            <w:proofErr w:type="spellStart"/>
            <w:r w:rsidRPr="00EA235C">
              <w:rPr>
                <w:rFonts w:hint="eastAsia"/>
                <w:b w:val="0"/>
                <w:lang w:val="en-US" w:eastAsia="zh-CN"/>
              </w:rPr>
              <w:t>ms</w:t>
            </w:r>
            <w:proofErr w:type="spellEnd"/>
          </w:p>
        </w:tc>
      </w:tr>
      <w:tr w:rsidR="00BC3446" w:rsidRPr="00EA235C" w14:paraId="141947F8" w14:textId="77777777" w:rsidTr="00BC3446">
        <w:trPr>
          <w:jc w:val="center"/>
        </w:trPr>
        <w:tc>
          <w:tcPr>
            <w:tcW w:w="0" w:type="auto"/>
            <w:vMerge/>
            <w:shd w:val="clear" w:color="auto" w:fill="auto"/>
            <w:vAlign w:val="center"/>
          </w:tcPr>
          <w:p w14:paraId="2388C376"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0BF54D7" w14:textId="77777777" w:rsidR="00BC3446" w:rsidRPr="00EA235C" w:rsidRDefault="00BC3446" w:rsidP="00BC3446">
            <w:pPr>
              <w:pStyle w:val="TAH"/>
              <w:rPr>
                <w:b w:val="0"/>
                <w:lang w:val="en-US" w:eastAsia="zh-CN"/>
              </w:rPr>
            </w:pPr>
          </w:p>
        </w:tc>
        <w:tc>
          <w:tcPr>
            <w:tcW w:w="0" w:type="auto"/>
            <w:shd w:val="clear" w:color="auto" w:fill="auto"/>
            <w:vAlign w:val="center"/>
          </w:tcPr>
          <w:p w14:paraId="5726A72D"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00E858D8"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6CA514BB" w14:textId="77777777" w:rsidR="00BC3446" w:rsidRPr="00EA235C" w:rsidRDefault="00BC3446" w:rsidP="00BC3446">
            <w:pPr>
              <w:pStyle w:val="TAH"/>
              <w:rPr>
                <w:b w:val="0"/>
                <w:lang w:val="en-US" w:eastAsia="zh-CN"/>
              </w:rPr>
            </w:pPr>
            <w:r w:rsidRPr="00EA235C">
              <w:rPr>
                <w:rFonts w:hint="eastAsia"/>
                <w:b w:val="0"/>
                <w:lang w:val="en-US" w:eastAsia="zh-CN"/>
              </w:rPr>
              <w:t>2ms</w:t>
            </w:r>
          </w:p>
        </w:tc>
      </w:tr>
      <w:tr w:rsidR="00BC3446" w:rsidRPr="00EA235C" w14:paraId="32E130C7" w14:textId="77777777" w:rsidTr="00BC3446">
        <w:trPr>
          <w:jc w:val="center"/>
        </w:trPr>
        <w:tc>
          <w:tcPr>
            <w:tcW w:w="0" w:type="auto"/>
            <w:vMerge/>
            <w:shd w:val="clear" w:color="auto" w:fill="auto"/>
            <w:vAlign w:val="center"/>
          </w:tcPr>
          <w:p w14:paraId="28EAA1AE" w14:textId="77777777" w:rsidR="00BC3446" w:rsidRPr="00EA235C" w:rsidRDefault="00BC3446" w:rsidP="00BC3446">
            <w:pPr>
              <w:pStyle w:val="TAH"/>
              <w:rPr>
                <w:b w:val="0"/>
                <w:lang w:val="en-US" w:eastAsia="zh-CN"/>
              </w:rPr>
            </w:pPr>
          </w:p>
        </w:tc>
        <w:tc>
          <w:tcPr>
            <w:tcW w:w="0" w:type="auto"/>
            <w:vMerge/>
            <w:shd w:val="clear" w:color="auto" w:fill="auto"/>
            <w:vAlign w:val="center"/>
          </w:tcPr>
          <w:p w14:paraId="4C49469C" w14:textId="77777777" w:rsidR="00BC3446" w:rsidRPr="00EA235C" w:rsidRDefault="00BC3446" w:rsidP="00BC3446">
            <w:pPr>
              <w:pStyle w:val="TAH"/>
              <w:rPr>
                <w:b w:val="0"/>
                <w:lang w:val="en-US" w:eastAsia="zh-CN"/>
              </w:rPr>
            </w:pPr>
          </w:p>
        </w:tc>
        <w:tc>
          <w:tcPr>
            <w:tcW w:w="0" w:type="auto"/>
            <w:shd w:val="clear" w:color="auto" w:fill="auto"/>
            <w:vAlign w:val="center"/>
          </w:tcPr>
          <w:p w14:paraId="3226A391"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0F5DC3CD"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shd w:val="clear" w:color="auto" w:fill="auto"/>
            <w:vAlign w:val="center"/>
          </w:tcPr>
          <w:p w14:paraId="1B2D45F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2B42AD44" w14:textId="77777777" w:rsidTr="00BC3446">
        <w:trPr>
          <w:jc w:val="center"/>
        </w:trPr>
        <w:tc>
          <w:tcPr>
            <w:tcW w:w="0" w:type="auto"/>
            <w:vMerge/>
            <w:shd w:val="clear" w:color="auto" w:fill="auto"/>
            <w:vAlign w:val="center"/>
          </w:tcPr>
          <w:p w14:paraId="0419104C"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092EA75" w14:textId="77777777" w:rsidR="00BC3446" w:rsidRPr="00EA235C" w:rsidRDefault="00BC3446" w:rsidP="00BC3446">
            <w:pPr>
              <w:pStyle w:val="TAH"/>
              <w:rPr>
                <w:b w:val="0"/>
                <w:lang w:val="en-US" w:eastAsia="zh-CN"/>
              </w:rPr>
            </w:pPr>
          </w:p>
        </w:tc>
        <w:tc>
          <w:tcPr>
            <w:tcW w:w="0" w:type="auto"/>
            <w:shd w:val="clear" w:color="auto" w:fill="auto"/>
            <w:vAlign w:val="center"/>
          </w:tcPr>
          <w:p w14:paraId="2F3962D9"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4791D83A" w14:textId="77777777" w:rsidR="00BC3446" w:rsidRPr="00EA235C" w:rsidRDefault="00BC3446" w:rsidP="00BC3446">
            <w:pPr>
              <w:pStyle w:val="TAH"/>
              <w:rPr>
                <w:b w:val="0"/>
                <w:lang w:val="en-US" w:eastAsia="zh-CN"/>
              </w:rPr>
            </w:pPr>
            <w:r w:rsidRPr="00EA235C">
              <w:rPr>
                <w:rFonts w:hint="eastAsia"/>
                <w:b w:val="0"/>
                <w:lang w:val="en-US" w:eastAsia="zh-CN"/>
              </w:rPr>
              <w:t>8 (PAR=2%)</w:t>
            </w:r>
          </w:p>
        </w:tc>
        <w:tc>
          <w:tcPr>
            <w:tcW w:w="0" w:type="auto"/>
            <w:shd w:val="clear" w:color="auto" w:fill="auto"/>
            <w:vAlign w:val="center"/>
          </w:tcPr>
          <w:p w14:paraId="41210828"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2D549A23" w14:textId="77777777" w:rsidTr="00BC3446">
        <w:trPr>
          <w:jc w:val="center"/>
        </w:trPr>
        <w:tc>
          <w:tcPr>
            <w:tcW w:w="0" w:type="auto"/>
            <w:vMerge/>
            <w:shd w:val="clear" w:color="auto" w:fill="auto"/>
            <w:vAlign w:val="center"/>
          </w:tcPr>
          <w:p w14:paraId="37FDCF2A"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F014059"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auto"/>
            <w:vAlign w:val="center"/>
          </w:tcPr>
          <w:p w14:paraId="0E0E51C1"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tcBorders>
              <w:bottom w:val="single" w:sz="4" w:space="0" w:color="auto"/>
            </w:tcBorders>
            <w:shd w:val="clear" w:color="auto" w:fill="auto"/>
            <w:vAlign w:val="center"/>
          </w:tcPr>
          <w:p w14:paraId="56630E29"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tcBorders>
              <w:bottom w:val="single" w:sz="4" w:space="0" w:color="auto"/>
            </w:tcBorders>
            <w:shd w:val="clear" w:color="auto" w:fill="auto"/>
            <w:vAlign w:val="center"/>
          </w:tcPr>
          <w:p w14:paraId="31232BD0" w14:textId="77777777" w:rsidR="00BC3446" w:rsidRPr="00EA235C" w:rsidRDefault="00BC3446" w:rsidP="00BC3446">
            <w:pPr>
              <w:pStyle w:val="TAH"/>
              <w:rPr>
                <w:b w:val="0"/>
                <w:lang w:val="en-US" w:eastAsia="zh-CN"/>
              </w:rPr>
            </w:pPr>
            <w:r w:rsidRPr="00EA235C">
              <w:rPr>
                <w:rFonts w:hint="eastAsia"/>
                <w:b w:val="0"/>
                <w:lang w:val="en-US" w:eastAsia="zh-CN"/>
              </w:rPr>
              <w:t>50</w:t>
            </w:r>
          </w:p>
        </w:tc>
      </w:tr>
      <w:tr w:rsidR="00BC3446" w:rsidRPr="00EA235C" w14:paraId="7E12F124" w14:textId="77777777" w:rsidTr="00BC3446">
        <w:trPr>
          <w:jc w:val="center"/>
        </w:trPr>
        <w:tc>
          <w:tcPr>
            <w:tcW w:w="0" w:type="auto"/>
            <w:vMerge/>
            <w:tcBorders>
              <w:bottom w:val="single" w:sz="4" w:space="0" w:color="auto"/>
            </w:tcBorders>
            <w:shd w:val="clear" w:color="auto" w:fill="auto"/>
            <w:vAlign w:val="center"/>
          </w:tcPr>
          <w:p w14:paraId="21AA06CF"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auto"/>
            <w:vAlign w:val="center"/>
          </w:tcPr>
          <w:p w14:paraId="12D401BA"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6A52FDD5"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0CE0B63D" w14:textId="77777777" w:rsidR="00BC3446" w:rsidRPr="00EA235C" w:rsidRDefault="00BC3446" w:rsidP="00BC3446">
            <w:pPr>
              <w:pStyle w:val="TAH"/>
              <w:rPr>
                <w:b w:val="0"/>
                <w:lang w:val="en-US" w:eastAsia="zh-CN"/>
              </w:rPr>
            </w:pPr>
            <w:r w:rsidRPr="00EA235C">
              <w:rPr>
                <w:rFonts w:hint="eastAsia"/>
                <w:b w:val="0"/>
                <w:lang w:val="en-US" w:eastAsia="zh-CN"/>
              </w:rPr>
              <w:t>8%</w:t>
            </w:r>
          </w:p>
        </w:tc>
        <w:tc>
          <w:tcPr>
            <w:tcW w:w="0" w:type="auto"/>
            <w:tcBorders>
              <w:bottom w:val="single" w:sz="4" w:space="0" w:color="auto"/>
            </w:tcBorders>
            <w:shd w:val="clear" w:color="auto" w:fill="FFFF00"/>
            <w:vAlign w:val="center"/>
          </w:tcPr>
          <w:p w14:paraId="23BBFE2E" w14:textId="77777777" w:rsidR="00BC3446" w:rsidRPr="00EA235C" w:rsidRDefault="00BC3446" w:rsidP="00BC3446">
            <w:pPr>
              <w:pStyle w:val="TAH"/>
              <w:rPr>
                <w:b w:val="0"/>
                <w:lang w:val="en-US" w:eastAsia="zh-CN"/>
              </w:rPr>
            </w:pPr>
            <w:r w:rsidRPr="00EA235C">
              <w:rPr>
                <w:rFonts w:hint="eastAsia"/>
                <w:b w:val="0"/>
                <w:lang w:val="en-US" w:eastAsia="zh-CN"/>
              </w:rPr>
              <w:t>4%</w:t>
            </w:r>
          </w:p>
        </w:tc>
      </w:tr>
      <w:tr w:rsidR="00BC3446" w:rsidRPr="00EA235C" w14:paraId="721516F9" w14:textId="77777777" w:rsidTr="00BC3446">
        <w:trPr>
          <w:jc w:val="center"/>
        </w:trPr>
        <w:tc>
          <w:tcPr>
            <w:tcW w:w="0" w:type="auto"/>
            <w:gridSpan w:val="5"/>
            <w:shd w:val="thinReverseDiagStripe" w:color="auto" w:fill="EEECE1"/>
            <w:vAlign w:val="center"/>
          </w:tcPr>
          <w:p w14:paraId="37B9E864" w14:textId="77777777" w:rsidR="00BC3446" w:rsidRPr="00EA235C" w:rsidRDefault="00BC3446" w:rsidP="00BC3446">
            <w:pPr>
              <w:pStyle w:val="TAH"/>
              <w:rPr>
                <w:b w:val="0"/>
                <w:lang w:val="en-US" w:eastAsia="zh-CN"/>
              </w:rPr>
            </w:pPr>
          </w:p>
        </w:tc>
      </w:tr>
      <w:tr w:rsidR="00BC3446" w:rsidRPr="00EA235C" w14:paraId="2AC35E23" w14:textId="77777777" w:rsidTr="00BC3446">
        <w:trPr>
          <w:jc w:val="center"/>
        </w:trPr>
        <w:tc>
          <w:tcPr>
            <w:tcW w:w="0" w:type="auto"/>
            <w:vMerge w:val="restart"/>
            <w:shd w:val="clear" w:color="auto" w:fill="auto"/>
            <w:vAlign w:val="center"/>
          </w:tcPr>
          <w:p w14:paraId="2E1F35B6" w14:textId="77777777" w:rsidR="00BC3446" w:rsidRPr="00EA235C" w:rsidRDefault="00BC3446" w:rsidP="00BC3446">
            <w:pPr>
              <w:pStyle w:val="TAH"/>
              <w:rPr>
                <w:b w:val="0"/>
                <w:lang w:val="en-US" w:eastAsia="zh-CN"/>
              </w:rPr>
            </w:pPr>
            <w:r w:rsidRPr="00EA235C">
              <w:rPr>
                <w:rFonts w:hint="eastAsia"/>
                <w:b w:val="0"/>
                <w:lang w:val="en-US" w:eastAsia="zh-CN"/>
              </w:rPr>
              <w:t>3</w:t>
            </w:r>
          </w:p>
        </w:tc>
        <w:tc>
          <w:tcPr>
            <w:tcW w:w="0" w:type="auto"/>
            <w:vMerge w:val="restart"/>
            <w:shd w:val="clear" w:color="auto" w:fill="auto"/>
            <w:vAlign w:val="center"/>
          </w:tcPr>
          <w:p w14:paraId="7E5C4647" w14:textId="77777777" w:rsidR="00BC3446" w:rsidRPr="00EA235C" w:rsidRDefault="00BC3446" w:rsidP="00BC3446">
            <w:pPr>
              <w:pStyle w:val="TAH"/>
              <w:rPr>
                <w:b w:val="0"/>
                <w:lang w:val="en-US" w:eastAsia="zh-CN"/>
              </w:rPr>
            </w:pPr>
            <w:r w:rsidRPr="00EA235C">
              <w:rPr>
                <w:rFonts w:hint="eastAsia"/>
                <w:b w:val="0"/>
                <w:lang w:val="en-US" w:eastAsia="zh-CN"/>
              </w:rPr>
              <w:t>3ms SPS interval</w:t>
            </w:r>
          </w:p>
        </w:tc>
        <w:tc>
          <w:tcPr>
            <w:tcW w:w="0" w:type="auto"/>
            <w:shd w:val="clear" w:color="auto" w:fill="auto"/>
            <w:vAlign w:val="center"/>
          </w:tcPr>
          <w:p w14:paraId="350116B7" w14:textId="77777777" w:rsidR="00BC3446" w:rsidRPr="00EA235C" w:rsidRDefault="00BC3446" w:rsidP="00BC3446">
            <w:pPr>
              <w:pStyle w:val="TAH"/>
              <w:rPr>
                <w:b w:val="0"/>
                <w:lang w:val="en-US" w:eastAsia="zh-CN"/>
              </w:rPr>
            </w:pPr>
          </w:p>
        </w:tc>
        <w:tc>
          <w:tcPr>
            <w:tcW w:w="0" w:type="auto"/>
            <w:shd w:val="clear" w:color="auto" w:fill="auto"/>
            <w:vAlign w:val="center"/>
          </w:tcPr>
          <w:p w14:paraId="05D14D51"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498FBFF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03EB39C5" w14:textId="77777777" w:rsidTr="00BC3446">
        <w:trPr>
          <w:jc w:val="center"/>
        </w:trPr>
        <w:tc>
          <w:tcPr>
            <w:tcW w:w="0" w:type="auto"/>
            <w:vMerge/>
            <w:shd w:val="clear" w:color="auto" w:fill="auto"/>
            <w:vAlign w:val="center"/>
          </w:tcPr>
          <w:p w14:paraId="23FF3989"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14F07ED" w14:textId="77777777" w:rsidR="00BC3446" w:rsidRPr="00EA235C" w:rsidRDefault="00BC3446" w:rsidP="00BC3446">
            <w:pPr>
              <w:pStyle w:val="TAH"/>
              <w:rPr>
                <w:b w:val="0"/>
                <w:lang w:val="en-US" w:eastAsia="zh-CN"/>
              </w:rPr>
            </w:pPr>
          </w:p>
        </w:tc>
        <w:tc>
          <w:tcPr>
            <w:tcW w:w="0" w:type="auto"/>
            <w:shd w:val="clear" w:color="auto" w:fill="auto"/>
            <w:vAlign w:val="center"/>
          </w:tcPr>
          <w:p w14:paraId="1FEFC9B2"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D1966CA" w14:textId="77777777" w:rsidR="00BC3446" w:rsidRPr="00EA235C" w:rsidRDefault="00BC3446" w:rsidP="00BC3446">
            <w:pPr>
              <w:pStyle w:val="TAH"/>
              <w:rPr>
                <w:b w:val="0"/>
                <w:lang w:val="en-US" w:eastAsia="zh-CN"/>
              </w:rPr>
            </w:pPr>
            <w:r w:rsidRPr="00EA235C">
              <w:rPr>
                <w:rFonts w:hint="eastAsia"/>
                <w:b w:val="0"/>
                <w:lang w:val="en-US" w:eastAsia="zh-CN"/>
              </w:rPr>
              <w:t xml:space="preserve">≈8.5 </w:t>
            </w:r>
            <w:proofErr w:type="spellStart"/>
            <w:r w:rsidRPr="00EA235C">
              <w:rPr>
                <w:rFonts w:hint="eastAsia"/>
                <w:b w:val="0"/>
                <w:lang w:val="en-US" w:eastAsia="zh-CN"/>
              </w:rPr>
              <w:t>ms</w:t>
            </w:r>
            <w:proofErr w:type="spellEnd"/>
          </w:p>
          <w:p w14:paraId="628924E7"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10%)</w:t>
            </w:r>
          </w:p>
        </w:tc>
        <w:tc>
          <w:tcPr>
            <w:tcW w:w="0" w:type="auto"/>
            <w:shd w:val="clear" w:color="auto" w:fill="auto"/>
            <w:vAlign w:val="center"/>
          </w:tcPr>
          <w:p w14:paraId="4259A3BC" w14:textId="77777777" w:rsidR="00BC3446" w:rsidRPr="00EA235C" w:rsidRDefault="00BC3446" w:rsidP="00BC3446">
            <w:pPr>
              <w:pStyle w:val="TAH"/>
              <w:rPr>
                <w:b w:val="0"/>
                <w:lang w:val="en-US" w:eastAsia="zh-CN"/>
              </w:rPr>
            </w:pPr>
            <w:r w:rsidRPr="00EA235C">
              <w:rPr>
                <w:rFonts w:hint="eastAsia"/>
                <w:b w:val="0"/>
                <w:lang w:val="en-US" w:eastAsia="zh-CN"/>
              </w:rPr>
              <w:t xml:space="preserve">8.5 </w:t>
            </w:r>
            <w:proofErr w:type="spellStart"/>
            <w:r w:rsidRPr="00EA235C">
              <w:rPr>
                <w:rFonts w:hint="eastAsia"/>
                <w:b w:val="0"/>
                <w:lang w:val="en-US" w:eastAsia="zh-CN"/>
              </w:rPr>
              <w:t>ms</w:t>
            </w:r>
            <w:proofErr w:type="spellEnd"/>
          </w:p>
        </w:tc>
      </w:tr>
      <w:tr w:rsidR="00BC3446" w:rsidRPr="00EA235C" w14:paraId="2248139B" w14:textId="77777777" w:rsidTr="00BC3446">
        <w:trPr>
          <w:jc w:val="center"/>
        </w:trPr>
        <w:tc>
          <w:tcPr>
            <w:tcW w:w="0" w:type="auto"/>
            <w:vMerge/>
            <w:shd w:val="clear" w:color="auto" w:fill="auto"/>
            <w:vAlign w:val="center"/>
          </w:tcPr>
          <w:p w14:paraId="7213DF3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F66C745" w14:textId="77777777" w:rsidR="00BC3446" w:rsidRPr="00EA235C" w:rsidRDefault="00BC3446" w:rsidP="00BC3446">
            <w:pPr>
              <w:pStyle w:val="TAH"/>
              <w:rPr>
                <w:b w:val="0"/>
                <w:lang w:val="en-US" w:eastAsia="zh-CN"/>
              </w:rPr>
            </w:pPr>
          </w:p>
        </w:tc>
        <w:tc>
          <w:tcPr>
            <w:tcW w:w="0" w:type="auto"/>
            <w:shd w:val="clear" w:color="auto" w:fill="auto"/>
            <w:vAlign w:val="center"/>
          </w:tcPr>
          <w:p w14:paraId="24F7AC29"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4C9471BE"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75DC5F7C" w14:textId="77777777" w:rsidR="00BC3446" w:rsidRPr="00EA235C" w:rsidRDefault="00BC3446" w:rsidP="00BC3446">
            <w:pPr>
              <w:pStyle w:val="TAH"/>
              <w:rPr>
                <w:b w:val="0"/>
                <w:lang w:val="en-US" w:eastAsia="zh-CN"/>
              </w:rPr>
            </w:pPr>
            <w:r w:rsidRPr="00EA235C">
              <w:rPr>
                <w:rFonts w:hint="eastAsia"/>
                <w:b w:val="0"/>
                <w:lang w:val="en-US" w:eastAsia="zh-CN"/>
              </w:rPr>
              <w:t>3ms</w:t>
            </w:r>
          </w:p>
        </w:tc>
      </w:tr>
      <w:tr w:rsidR="00BC3446" w:rsidRPr="00EA235C" w14:paraId="2B36DF92" w14:textId="77777777" w:rsidTr="00BC3446">
        <w:trPr>
          <w:jc w:val="center"/>
        </w:trPr>
        <w:tc>
          <w:tcPr>
            <w:tcW w:w="0" w:type="auto"/>
            <w:vMerge/>
            <w:shd w:val="clear" w:color="auto" w:fill="auto"/>
            <w:vAlign w:val="center"/>
          </w:tcPr>
          <w:p w14:paraId="4224E90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D0C11C7" w14:textId="77777777" w:rsidR="00BC3446" w:rsidRPr="00EA235C" w:rsidRDefault="00BC3446" w:rsidP="00BC3446">
            <w:pPr>
              <w:pStyle w:val="TAH"/>
              <w:rPr>
                <w:b w:val="0"/>
                <w:lang w:val="en-US" w:eastAsia="zh-CN"/>
              </w:rPr>
            </w:pPr>
          </w:p>
        </w:tc>
        <w:tc>
          <w:tcPr>
            <w:tcW w:w="0" w:type="auto"/>
            <w:shd w:val="clear" w:color="auto" w:fill="auto"/>
            <w:vAlign w:val="center"/>
          </w:tcPr>
          <w:p w14:paraId="7312B22B"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2F4A0246" w14:textId="77777777" w:rsidR="00BC3446" w:rsidRPr="00EA235C" w:rsidRDefault="00BC3446" w:rsidP="00BC3446">
            <w:pPr>
              <w:pStyle w:val="TAH"/>
              <w:rPr>
                <w:b w:val="0"/>
                <w:lang w:val="en-US" w:eastAsia="zh-CN"/>
              </w:rPr>
            </w:pPr>
            <w:r w:rsidRPr="00EA235C">
              <w:rPr>
                <w:rFonts w:hint="eastAsia"/>
                <w:b w:val="0"/>
                <w:lang w:val="en-US" w:eastAsia="zh-CN"/>
              </w:rPr>
              <w:t>5</w:t>
            </w:r>
          </w:p>
        </w:tc>
        <w:tc>
          <w:tcPr>
            <w:tcW w:w="0" w:type="auto"/>
            <w:shd w:val="clear" w:color="auto" w:fill="auto"/>
            <w:vAlign w:val="center"/>
          </w:tcPr>
          <w:p w14:paraId="45460B9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7D22F6CC" w14:textId="77777777" w:rsidTr="00BC3446">
        <w:trPr>
          <w:jc w:val="center"/>
        </w:trPr>
        <w:tc>
          <w:tcPr>
            <w:tcW w:w="0" w:type="auto"/>
            <w:vMerge/>
            <w:shd w:val="clear" w:color="auto" w:fill="auto"/>
            <w:vAlign w:val="center"/>
          </w:tcPr>
          <w:p w14:paraId="732B9D5B"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B40AA89" w14:textId="77777777" w:rsidR="00BC3446" w:rsidRPr="00EA235C" w:rsidRDefault="00BC3446" w:rsidP="00BC3446">
            <w:pPr>
              <w:pStyle w:val="TAH"/>
              <w:rPr>
                <w:b w:val="0"/>
                <w:lang w:val="en-US" w:eastAsia="zh-CN"/>
              </w:rPr>
            </w:pPr>
          </w:p>
        </w:tc>
        <w:tc>
          <w:tcPr>
            <w:tcW w:w="0" w:type="auto"/>
            <w:shd w:val="clear" w:color="auto" w:fill="auto"/>
            <w:vAlign w:val="center"/>
          </w:tcPr>
          <w:p w14:paraId="2ADB3AFD"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3772C112" w14:textId="77777777" w:rsidR="00BC3446" w:rsidRPr="00EA235C" w:rsidRDefault="00BC3446" w:rsidP="00BC3446">
            <w:pPr>
              <w:pStyle w:val="TAH"/>
              <w:rPr>
                <w:b w:val="0"/>
                <w:lang w:val="en-US" w:eastAsia="zh-CN"/>
              </w:rPr>
            </w:pPr>
            <w:r w:rsidRPr="00EA235C">
              <w:rPr>
                <w:rFonts w:hint="eastAsia"/>
                <w:b w:val="0"/>
                <w:lang w:val="en-US" w:eastAsia="zh-CN"/>
              </w:rPr>
              <w:t>10 (PAR=2%)</w:t>
            </w:r>
          </w:p>
        </w:tc>
        <w:tc>
          <w:tcPr>
            <w:tcW w:w="0" w:type="auto"/>
            <w:shd w:val="clear" w:color="auto" w:fill="auto"/>
            <w:vAlign w:val="center"/>
          </w:tcPr>
          <w:p w14:paraId="48659C1E"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7D3588F9" w14:textId="77777777" w:rsidTr="00BC3446">
        <w:trPr>
          <w:jc w:val="center"/>
        </w:trPr>
        <w:tc>
          <w:tcPr>
            <w:tcW w:w="0" w:type="auto"/>
            <w:vMerge/>
            <w:shd w:val="clear" w:color="auto" w:fill="auto"/>
            <w:vAlign w:val="center"/>
          </w:tcPr>
          <w:p w14:paraId="4162F063" w14:textId="77777777" w:rsidR="00BC3446" w:rsidRPr="00EA235C" w:rsidRDefault="00BC3446" w:rsidP="00BC3446">
            <w:pPr>
              <w:pStyle w:val="TAH"/>
              <w:rPr>
                <w:b w:val="0"/>
                <w:lang w:val="en-US" w:eastAsia="zh-CN"/>
              </w:rPr>
            </w:pPr>
          </w:p>
        </w:tc>
        <w:tc>
          <w:tcPr>
            <w:tcW w:w="0" w:type="auto"/>
            <w:vMerge/>
            <w:shd w:val="clear" w:color="auto" w:fill="auto"/>
            <w:vAlign w:val="center"/>
          </w:tcPr>
          <w:p w14:paraId="0BACDE9C" w14:textId="77777777" w:rsidR="00BC3446" w:rsidRPr="00EA235C" w:rsidRDefault="00BC3446" w:rsidP="00BC3446">
            <w:pPr>
              <w:pStyle w:val="TAH"/>
              <w:rPr>
                <w:b w:val="0"/>
                <w:lang w:val="en-US" w:eastAsia="zh-CN"/>
              </w:rPr>
            </w:pPr>
          </w:p>
        </w:tc>
        <w:tc>
          <w:tcPr>
            <w:tcW w:w="0" w:type="auto"/>
            <w:shd w:val="clear" w:color="auto" w:fill="auto"/>
            <w:vAlign w:val="center"/>
          </w:tcPr>
          <w:p w14:paraId="01E4B595"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shd w:val="clear" w:color="auto" w:fill="auto"/>
            <w:vAlign w:val="center"/>
          </w:tcPr>
          <w:p w14:paraId="3E16BD5E"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shd w:val="clear" w:color="auto" w:fill="auto"/>
            <w:vAlign w:val="center"/>
          </w:tcPr>
          <w:p w14:paraId="096B8763" w14:textId="77777777" w:rsidR="00BC3446" w:rsidRPr="00EA235C" w:rsidRDefault="00BC3446" w:rsidP="00BC3446">
            <w:pPr>
              <w:pStyle w:val="TAH"/>
              <w:rPr>
                <w:b w:val="0"/>
                <w:lang w:val="en-US" w:eastAsia="zh-CN"/>
              </w:rPr>
            </w:pPr>
            <w:r w:rsidRPr="00EA235C">
              <w:rPr>
                <w:rFonts w:hint="eastAsia"/>
                <w:b w:val="0"/>
                <w:lang w:val="en-US" w:eastAsia="zh-CN"/>
              </w:rPr>
              <w:t>33</w:t>
            </w:r>
          </w:p>
        </w:tc>
      </w:tr>
      <w:tr w:rsidR="00BC3446" w:rsidRPr="00EA235C" w14:paraId="10995705" w14:textId="77777777" w:rsidTr="00BC3446">
        <w:trPr>
          <w:jc w:val="center"/>
        </w:trPr>
        <w:tc>
          <w:tcPr>
            <w:tcW w:w="0" w:type="auto"/>
            <w:vMerge/>
            <w:vAlign w:val="center"/>
          </w:tcPr>
          <w:p w14:paraId="09D4B883" w14:textId="77777777" w:rsidR="00BC3446" w:rsidRPr="00EA235C" w:rsidRDefault="00BC3446" w:rsidP="00BC3446">
            <w:pPr>
              <w:pStyle w:val="TAH"/>
              <w:rPr>
                <w:b w:val="0"/>
                <w:lang w:val="en-US" w:eastAsia="zh-CN"/>
              </w:rPr>
            </w:pPr>
          </w:p>
        </w:tc>
        <w:tc>
          <w:tcPr>
            <w:tcW w:w="0" w:type="auto"/>
            <w:vMerge/>
            <w:vAlign w:val="center"/>
          </w:tcPr>
          <w:p w14:paraId="40B73D66" w14:textId="77777777" w:rsidR="00BC3446" w:rsidRPr="00EA235C" w:rsidRDefault="00BC3446" w:rsidP="00BC3446">
            <w:pPr>
              <w:pStyle w:val="TAH"/>
              <w:rPr>
                <w:b w:val="0"/>
                <w:lang w:val="en-US" w:eastAsia="zh-CN"/>
              </w:rPr>
            </w:pPr>
          </w:p>
        </w:tc>
        <w:tc>
          <w:tcPr>
            <w:tcW w:w="0" w:type="auto"/>
            <w:shd w:val="clear" w:color="auto" w:fill="FFFF00"/>
            <w:vAlign w:val="center"/>
          </w:tcPr>
          <w:p w14:paraId="50BB5AA7"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shd w:val="clear" w:color="auto" w:fill="FFFF00"/>
            <w:vAlign w:val="center"/>
          </w:tcPr>
          <w:p w14:paraId="3E91A863" w14:textId="77777777" w:rsidR="00BC3446" w:rsidRPr="00EA235C" w:rsidRDefault="00BC3446" w:rsidP="00BC3446">
            <w:pPr>
              <w:pStyle w:val="TAH"/>
              <w:rPr>
                <w:b w:val="0"/>
                <w:lang w:val="en-US" w:eastAsia="zh-CN"/>
              </w:rPr>
            </w:pPr>
            <w:r w:rsidRPr="00EA235C">
              <w:rPr>
                <w:rFonts w:hint="eastAsia"/>
                <w:b w:val="0"/>
                <w:lang w:val="en-US" w:eastAsia="zh-CN"/>
              </w:rPr>
              <w:t>10%</w:t>
            </w:r>
          </w:p>
        </w:tc>
        <w:tc>
          <w:tcPr>
            <w:tcW w:w="0" w:type="auto"/>
            <w:shd w:val="clear" w:color="auto" w:fill="FFFF00"/>
            <w:vAlign w:val="center"/>
          </w:tcPr>
          <w:p w14:paraId="74F5B122" w14:textId="77777777" w:rsidR="00BC3446" w:rsidRPr="00EA235C" w:rsidRDefault="00BC3446" w:rsidP="00BC3446">
            <w:pPr>
              <w:pStyle w:val="TAH"/>
              <w:rPr>
                <w:b w:val="0"/>
                <w:lang w:val="en-US" w:eastAsia="zh-CN"/>
              </w:rPr>
            </w:pPr>
            <w:r w:rsidRPr="00EA235C">
              <w:rPr>
                <w:rFonts w:hint="eastAsia"/>
                <w:b w:val="0"/>
                <w:lang w:val="en-US" w:eastAsia="zh-CN"/>
              </w:rPr>
              <w:t>6%</w:t>
            </w:r>
          </w:p>
        </w:tc>
      </w:tr>
      <w:tr w:rsidR="00BC3446" w:rsidRPr="00EA235C" w14:paraId="17D7C073" w14:textId="77777777" w:rsidTr="00BC3446">
        <w:trPr>
          <w:jc w:val="center"/>
        </w:trPr>
        <w:tc>
          <w:tcPr>
            <w:tcW w:w="0" w:type="auto"/>
            <w:gridSpan w:val="5"/>
            <w:shd w:val="thinReverseDiagStripe" w:color="auto" w:fill="EEECE1"/>
            <w:vAlign w:val="center"/>
          </w:tcPr>
          <w:p w14:paraId="65AC236C" w14:textId="77777777" w:rsidR="00BC3446" w:rsidRPr="00EA235C" w:rsidRDefault="00BC3446" w:rsidP="00BC3446">
            <w:pPr>
              <w:pStyle w:val="TAH"/>
              <w:rPr>
                <w:b w:val="0"/>
                <w:lang w:val="en-US" w:eastAsia="zh-CN"/>
              </w:rPr>
            </w:pPr>
          </w:p>
        </w:tc>
      </w:tr>
      <w:tr w:rsidR="00BC3446" w:rsidRPr="00EA235C" w14:paraId="213AFAE0" w14:textId="77777777" w:rsidTr="00BC3446">
        <w:trPr>
          <w:jc w:val="center"/>
        </w:trPr>
        <w:tc>
          <w:tcPr>
            <w:tcW w:w="0" w:type="auto"/>
            <w:vMerge w:val="restart"/>
            <w:shd w:val="clear" w:color="auto" w:fill="auto"/>
            <w:vAlign w:val="center"/>
          </w:tcPr>
          <w:p w14:paraId="4AFEC9ED"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vMerge w:val="restart"/>
            <w:shd w:val="clear" w:color="auto" w:fill="auto"/>
            <w:vAlign w:val="center"/>
          </w:tcPr>
          <w:p w14:paraId="2B95743F" w14:textId="77777777" w:rsidR="00BC3446" w:rsidRPr="00EA235C" w:rsidRDefault="00BC3446" w:rsidP="00BC3446">
            <w:pPr>
              <w:pStyle w:val="TAH"/>
              <w:rPr>
                <w:b w:val="0"/>
                <w:lang w:val="en-US" w:eastAsia="zh-CN"/>
              </w:rPr>
            </w:pPr>
            <w:r w:rsidRPr="00EA235C">
              <w:rPr>
                <w:rFonts w:hint="eastAsia"/>
                <w:b w:val="0"/>
                <w:lang w:val="en-US" w:eastAsia="zh-CN"/>
              </w:rPr>
              <w:t>4ms SPS interval</w:t>
            </w:r>
          </w:p>
        </w:tc>
        <w:tc>
          <w:tcPr>
            <w:tcW w:w="0" w:type="auto"/>
            <w:shd w:val="clear" w:color="auto" w:fill="auto"/>
            <w:vAlign w:val="center"/>
          </w:tcPr>
          <w:p w14:paraId="1F9964FD" w14:textId="77777777" w:rsidR="00BC3446" w:rsidRPr="00EA235C" w:rsidRDefault="00BC3446" w:rsidP="00BC3446">
            <w:pPr>
              <w:pStyle w:val="TAH"/>
              <w:rPr>
                <w:b w:val="0"/>
                <w:lang w:val="en-US" w:eastAsia="zh-CN"/>
              </w:rPr>
            </w:pPr>
          </w:p>
        </w:tc>
        <w:tc>
          <w:tcPr>
            <w:tcW w:w="0" w:type="auto"/>
            <w:shd w:val="clear" w:color="auto" w:fill="auto"/>
            <w:vAlign w:val="center"/>
          </w:tcPr>
          <w:p w14:paraId="5AC3F80E"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2B10092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43091054" w14:textId="77777777" w:rsidTr="00BC3446">
        <w:trPr>
          <w:jc w:val="center"/>
        </w:trPr>
        <w:tc>
          <w:tcPr>
            <w:tcW w:w="0" w:type="auto"/>
            <w:vMerge/>
            <w:shd w:val="clear" w:color="auto" w:fill="auto"/>
            <w:vAlign w:val="center"/>
          </w:tcPr>
          <w:p w14:paraId="6EB72C9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0436155E" w14:textId="77777777" w:rsidR="00BC3446" w:rsidRPr="00EA235C" w:rsidRDefault="00BC3446" w:rsidP="00BC3446">
            <w:pPr>
              <w:pStyle w:val="TAH"/>
              <w:rPr>
                <w:b w:val="0"/>
                <w:lang w:val="en-US" w:eastAsia="zh-CN"/>
              </w:rPr>
            </w:pPr>
          </w:p>
        </w:tc>
        <w:tc>
          <w:tcPr>
            <w:tcW w:w="0" w:type="auto"/>
            <w:shd w:val="clear" w:color="auto" w:fill="auto"/>
            <w:vAlign w:val="center"/>
          </w:tcPr>
          <w:p w14:paraId="29DE6455"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53BBD8A9" w14:textId="77777777" w:rsidR="00BC3446" w:rsidRPr="00EA235C" w:rsidRDefault="00BC3446" w:rsidP="00BC3446">
            <w:pPr>
              <w:pStyle w:val="TAH"/>
              <w:rPr>
                <w:b w:val="0"/>
                <w:lang w:val="en-US" w:eastAsia="zh-CN"/>
              </w:rPr>
            </w:pPr>
            <w:r w:rsidRPr="00EA235C">
              <w:rPr>
                <w:rFonts w:hint="eastAsia"/>
                <w:b w:val="0"/>
                <w:lang w:val="en-US" w:eastAsia="zh-CN"/>
              </w:rPr>
              <w:t xml:space="preserve">≈9 </w:t>
            </w:r>
            <w:proofErr w:type="spellStart"/>
            <w:r w:rsidRPr="00EA235C">
              <w:rPr>
                <w:rFonts w:hint="eastAsia"/>
                <w:b w:val="0"/>
                <w:lang w:val="en-US" w:eastAsia="zh-CN"/>
              </w:rPr>
              <w:t>ms</w:t>
            </w:r>
            <w:proofErr w:type="spellEnd"/>
          </w:p>
          <w:p w14:paraId="6873A5AE"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19%)</w:t>
            </w:r>
          </w:p>
        </w:tc>
        <w:tc>
          <w:tcPr>
            <w:tcW w:w="0" w:type="auto"/>
            <w:shd w:val="clear" w:color="auto" w:fill="auto"/>
            <w:vAlign w:val="center"/>
          </w:tcPr>
          <w:p w14:paraId="37A7FFB2" w14:textId="77777777" w:rsidR="00BC3446" w:rsidRPr="00EA235C" w:rsidRDefault="00BC3446" w:rsidP="00BC3446">
            <w:pPr>
              <w:pStyle w:val="TAH"/>
              <w:rPr>
                <w:b w:val="0"/>
                <w:lang w:val="en-US" w:eastAsia="zh-CN"/>
              </w:rPr>
            </w:pPr>
            <w:r w:rsidRPr="00EA235C">
              <w:rPr>
                <w:rFonts w:hint="eastAsia"/>
                <w:b w:val="0"/>
                <w:lang w:val="en-US" w:eastAsia="zh-CN"/>
              </w:rPr>
              <w:t xml:space="preserve">9 </w:t>
            </w:r>
            <w:proofErr w:type="spellStart"/>
            <w:r w:rsidRPr="00EA235C">
              <w:rPr>
                <w:rFonts w:hint="eastAsia"/>
                <w:b w:val="0"/>
                <w:lang w:val="en-US" w:eastAsia="zh-CN"/>
              </w:rPr>
              <w:t>ms</w:t>
            </w:r>
            <w:proofErr w:type="spellEnd"/>
          </w:p>
        </w:tc>
      </w:tr>
      <w:tr w:rsidR="00BC3446" w:rsidRPr="00EA235C" w14:paraId="7A39B1F1" w14:textId="77777777" w:rsidTr="00BC3446">
        <w:trPr>
          <w:jc w:val="center"/>
        </w:trPr>
        <w:tc>
          <w:tcPr>
            <w:tcW w:w="0" w:type="auto"/>
            <w:vMerge/>
            <w:shd w:val="clear" w:color="auto" w:fill="auto"/>
            <w:vAlign w:val="center"/>
          </w:tcPr>
          <w:p w14:paraId="4DC436FD"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B7E64E5" w14:textId="77777777" w:rsidR="00BC3446" w:rsidRPr="00EA235C" w:rsidRDefault="00BC3446" w:rsidP="00BC3446">
            <w:pPr>
              <w:pStyle w:val="TAH"/>
              <w:rPr>
                <w:b w:val="0"/>
                <w:lang w:val="en-US" w:eastAsia="zh-CN"/>
              </w:rPr>
            </w:pPr>
          </w:p>
        </w:tc>
        <w:tc>
          <w:tcPr>
            <w:tcW w:w="0" w:type="auto"/>
            <w:shd w:val="clear" w:color="auto" w:fill="auto"/>
            <w:vAlign w:val="center"/>
          </w:tcPr>
          <w:p w14:paraId="3AF18EFE"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60076C08"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17C84CDE" w14:textId="77777777" w:rsidR="00BC3446" w:rsidRPr="00EA235C" w:rsidRDefault="00BC3446" w:rsidP="00BC3446">
            <w:pPr>
              <w:pStyle w:val="TAH"/>
              <w:rPr>
                <w:b w:val="0"/>
                <w:lang w:val="en-US" w:eastAsia="zh-CN"/>
              </w:rPr>
            </w:pPr>
            <w:r w:rsidRPr="00EA235C">
              <w:rPr>
                <w:rFonts w:hint="eastAsia"/>
                <w:b w:val="0"/>
                <w:lang w:val="en-US" w:eastAsia="zh-CN"/>
              </w:rPr>
              <w:t>4ms</w:t>
            </w:r>
          </w:p>
        </w:tc>
      </w:tr>
      <w:tr w:rsidR="00BC3446" w:rsidRPr="00EA235C" w14:paraId="32B21CCB" w14:textId="77777777" w:rsidTr="00BC3446">
        <w:trPr>
          <w:jc w:val="center"/>
        </w:trPr>
        <w:tc>
          <w:tcPr>
            <w:tcW w:w="0" w:type="auto"/>
            <w:vMerge/>
            <w:shd w:val="clear" w:color="auto" w:fill="auto"/>
            <w:vAlign w:val="center"/>
          </w:tcPr>
          <w:p w14:paraId="126C6DD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4BE1A7B" w14:textId="77777777" w:rsidR="00BC3446" w:rsidRPr="00EA235C" w:rsidRDefault="00BC3446" w:rsidP="00BC3446">
            <w:pPr>
              <w:pStyle w:val="TAH"/>
              <w:rPr>
                <w:b w:val="0"/>
                <w:lang w:val="en-US" w:eastAsia="zh-CN"/>
              </w:rPr>
            </w:pPr>
          </w:p>
        </w:tc>
        <w:tc>
          <w:tcPr>
            <w:tcW w:w="0" w:type="auto"/>
            <w:shd w:val="clear" w:color="auto" w:fill="auto"/>
            <w:vAlign w:val="center"/>
          </w:tcPr>
          <w:p w14:paraId="6C0AD0EC"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75FDF1AE"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shd w:val="clear" w:color="auto" w:fill="auto"/>
            <w:vAlign w:val="center"/>
          </w:tcPr>
          <w:p w14:paraId="2A2D9B78"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378B4747" w14:textId="77777777" w:rsidTr="00BC3446">
        <w:trPr>
          <w:jc w:val="center"/>
        </w:trPr>
        <w:tc>
          <w:tcPr>
            <w:tcW w:w="0" w:type="auto"/>
            <w:vMerge/>
            <w:shd w:val="clear" w:color="auto" w:fill="auto"/>
            <w:vAlign w:val="center"/>
          </w:tcPr>
          <w:p w14:paraId="7607552F"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25BEA2F" w14:textId="77777777" w:rsidR="00BC3446" w:rsidRPr="00EA235C" w:rsidRDefault="00BC3446" w:rsidP="00BC3446">
            <w:pPr>
              <w:pStyle w:val="TAH"/>
              <w:rPr>
                <w:b w:val="0"/>
                <w:lang w:val="en-US" w:eastAsia="zh-CN"/>
              </w:rPr>
            </w:pPr>
          </w:p>
        </w:tc>
        <w:tc>
          <w:tcPr>
            <w:tcW w:w="0" w:type="auto"/>
            <w:shd w:val="clear" w:color="auto" w:fill="auto"/>
            <w:vAlign w:val="center"/>
          </w:tcPr>
          <w:p w14:paraId="6B33B529"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39B9C68E" w14:textId="77777777" w:rsidR="00BC3446" w:rsidRPr="00EA235C" w:rsidRDefault="00BC3446" w:rsidP="00BC3446">
            <w:pPr>
              <w:pStyle w:val="TAH"/>
              <w:rPr>
                <w:b w:val="0"/>
                <w:lang w:val="en-US" w:eastAsia="zh-CN"/>
              </w:rPr>
            </w:pPr>
            <w:r w:rsidRPr="00EA235C">
              <w:rPr>
                <w:rFonts w:hint="eastAsia"/>
                <w:b w:val="0"/>
                <w:lang w:val="en-US" w:eastAsia="zh-CN"/>
              </w:rPr>
              <w:t>20 (PAR=5%)</w:t>
            </w:r>
          </w:p>
        </w:tc>
        <w:tc>
          <w:tcPr>
            <w:tcW w:w="0" w:type="auto"/>
            <w:shd w:val="clear" w:color="auto" w:fill="auto"/>
            <w:vAlign w:val="center"/>
          </w:tcPr>
          <w:p w14:paraId="2702F55A" w14:textId="77777777" w:rsidR="00BC3446" w:rsidRPr="00EA235C" w:rsidRDefault="00BC3446" w:rsidP="00BC3446">
            <w:pPr>
              <w:pStyle w:val="TAH"/>
              <w:rPr>
                <w:b w:val="0"/>
                <w:lang w:val="en-US" w:eastAsia="zh-CN"/>
              </w:rPr>
            </w:pPr>
            <w:r w:rsidRPr="00EA235C">
              <w:rPr>
                <w:rFonts w:hint="eastAsia"/>
                <w:b w:val="0"/>
                <w:lang w:val="en-US" w:eastAsia="zh-CN"/>
              </w:rPr>
              <w:t>5</w:t>
            </w:r>
          </w:p>
        </w:tc>
      </w:tr>
      <w:tr w:rsidR="00BC3446" w:rsidRPr="00EA235C" w14:paraId="2124032F" w14:textId="77777777" w:rsidTr="00BC3446">
        <w:trPr>
          <w:jc w:val="center"/>
        </w:trPr>
        <w:tc>
          <w:tcPr>
            <w:tcW w:w="0" w:type="auto"/>
            <w:vMerge/>
            <w:shd w:val="clear" w:color="auto" w:fill="auto"/>
            <w:vAlign w:val="center"/>
          </w:tcPr>
          <w:p w14:paraId="753A3081"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463AA2A"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auto"/>
            <w:vAlign w:val="center"/>
          </w:tcPr>
          <w:p w14:paraId="0E83FD47"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tcBorders>
              <w:bottom w:val="single" w:sz="4" w:space="0" w:color="auto"/>
            </w:tcBorders>
            <w:shd w:val="clear" w:color="auto" w:fill="auto"/>
            <w:vAlign w:val="center"/>
          </w:tcPr>
          <w:p w14:paraId="78985578"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tcBorders>
              <w:bottom w:val="single" w:sz="4" w:space="0" w:color="auto"/>
            </w:tcBorders>
            <w:shd w:val="clear" w:color="auto" w:fill="auto"/>
            <w:vAlign w:val="center"/>
          </w:tcPr>
          <w:p w14:paraId="0713E425" w14:textId="77777777" w:rsidR="00BC3446" w:rsidRPr="00EA235C" w:rsidRDefault="00BC3446" w:rsidP="00BC3446">
            <w:pPr>
              <w:pStyle w:val="TAH"/>
              <w:rPr>
                <w:b w:val="0"/>
                <w:lang w:val="en-US" w:eastAsia="zh-CN"/>
              </w:rPr>
            </w:pPr>
            <w:r w:rsidRPr="00EA235C">
              <w:rPr>
                <w:rFonts w:hint="eastAsia"/>
                <w:b w:val="0"/>
                <w:lang w:val="en-US" w:eastAsia="zh-CN"/>
              </w:rPr>
              <w:t>25</w:t>
            </w:r>
          </w:p>
        </w:tc>
      </w:tr>
      <w:tr w:rsidR="00BC3446" w:rsidRPr="00EA235C" w14:paraId="5C1580F6" w14:textId="77777777" w:rsidTr="00BC3446">
        <w:trPr>
          <w:jc w:val="center"/>
        </w:trPr>
        <w:tc>
          <w:tcPr>
            <w:tcW w:w="0" w:type="auto"/>
            <w:vMerge/>
            <w:tcBorders>
              <w:bottom w:val="single" w:sz="4" w:space="0" w:color="auto"/>
            </w:tcBorders>
            <w:shd w:val="clear" w:color="auto" w:fill="auto"/>
            <w:vAlign w:val="center"/>
          </w:tcPr>
          <w:p w14:paraId="7D9AEE33"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auto"/>
            <w:vAlign w:val="center"/>
          </w:tcPr>
          <w:p w14:paraId="3BB10959"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11C067B0"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1D5681F0" w14:textId="77777777" w:rsidR="00BC3446" w:rsidRPr="00EA235C" w:rsidRDefault="00BC3446" w:rsidP="00BC3446">
            <w:pPr>
              <w:pStyle w:val="TAH"/>
              <w:rPr>
                <w:b w:val="0"/>
                <w:lang w:val="en-US" w:eastAsia="zh-CN"/>
              </w:rPr>
            </w:pPr>
            <w:r w:rsidRPr="00EA235C">
              <w:rPr>
                <w:rFonts w:hint="eastAsia"/>
                <w:b w:val="0"/>
                <w:lang w:val="en-US" w:eastAsia="zh-CN"/>
              </w:rPr>
              <w:t>20%</w:t>
            </w:r>
          </w:p>
        </w:tc>
        <w:tc>
          <w:tcPr>
            <w:tcW w:w="0" w:type="auto"/>
            <w:tcBorders>
              <w:bottom w:val="single" w:sz="4" w:space="0" w:color="auto"/>
            </w:tcBorders>
            <w:shd w:val="clear" w:color="auto" w:fill="FFFF00"/>
            <w:vAlign w:val="center"/>
          </w:tcPr>
          <w:p w14:paraId="1AC3941B" w14:textId="77777777" w:rsidR="00BC3446" w:rsidRPr="00EA235C" w:rsidRDefault="00BC3446" w:rsidP="00BC3446">
            <w:pPr>
              <w:pStyle w:val="TAH"/>
              <w:rPr>
                <w:b w:val="0"/>
                <w:lang w:val="en-US" w:eastAsia="zh-CN"/>
              </w:rPr>
            </w:pPr>
            <w:r w:rsidRPr="00EA235C">
              <w:rPr>
                <w:rFonts w:hint="eastAsia"/>
                <w:b w:val="0"/>
                <w:lang w:val="en-US" w:eastAsia="zh-CN"/>
              </w:rPr>
              <w:t>20%</w:t>
            </w:r>
          </w:p>
        </w:tc>
      </w:tr>
      <w:tr w:rsidR="00BC3446" w:rsidRPr="00EA235C" w14:paraId="0A95B395" w14:textId="77777777" w:rsidTr="00BC3446">
        <w:trPr>
          <w:jc w:val="center"/>
        </w:trPr>
        <w:tc>
          <w:tcPr>
            <w:tcW w:w="0" w:type="auto"/>
            <w:gridSpan w:val="5"/>
            <w:shd w:val="thinReverseDiagStripe" w:color="auto" w:fill="EEECE1"/>
            <w:vAlign w:val="center"/>
          </w:tcPr>
          <w:p w14:paraId="40013D33" w14:textId="77777777" w:rsidR="00BC3446" w:rsidRPr="00EA235C" w:rsidRDefault="00BC3446" w:rsidP="00BC3446">
            <w:pPr>
              <w:pStyle w:val="TAH"/>
              <w:rPr>
                <w:b w:val="0"/>
                <w:lang w:val="en-US" w:eastAsia="zh-CN"/>
              </w:rPr>
            </w:pPr>
          </w:p>
        </w:tc>
      </w:tr>
      <w:tr w:rsidR="00BC3446" w:rsidRPr="00EA235C" w14:paraId="0679199B" w14:textId="77777777" w:rsidTr="00BC3446">
        <w:trPr>
          <w:jc w:val="center"/>
        </w:trPr>
        <w:tc>
          <w:tcPr>
            <w:tcW w:w="0" w:type="auto"/>
            <w:vMerge w:val="restart"/>
            <w:shd w:val="clear" w:color="auto" w:fill="auto"/>
            <w:vAlign w:val="center"/>
          </w:tcPr>
          <w:p w14:paraId="2C171DBE" w14:textId="77777777" w:rsidR="00BC3446" w:rsidRPr="00EA235C" w:rsidRDefault="00BC3446" w:rsidP="00BC3446">
            <w:pPr>
              <w:pStyle w:val="TAH"/>
              <w:rPr>
                <w:b w:val="0"/>
                <w:lang w:val="en-US" w:eastAsia="zh-CN"/>
              </w:rPr>
            </w:pPr>
            <w:r w:rsidRPr="00EA235C">
              <w:rPr>
                <w:rFonts w:hint="eastAsia"/>
                <w:b w:val="0"/>
                <w:lang w:val="en-US" w:eastAsia="zh-CN"/>
              </w:rPr>
              <w:t>5</w:t>
            </w:r>
          </w:p>
        </w:tc>
        <w:tc>
          <w:tcPr>
            <w:tcW w:w="0" w:type="auto"/>
            <w:vMerge w:val="restart"/>
            <w:shd w:val="clear" w:color="auto" w:fill="auto"/>
            <w:vAlign w:val="center"/>
          </w:tcPr>
          <w:p w14:paraId="0DDCC7DC" w14:textId="77777777" w:rsidR="00BC3446" w:rsidRPr="00EA235C" w:rsidRDefault="00BC3446" w:rsidP="00BC3446">
            <w:pPr>
              <w:pStyle w:val="TAH"/>
              <w:rPr>
                <w:b w:val="0"/>
                <w:lang w:val="en-US" w:eastAsia="zh-CN"/>
              </w:rPr>
            </w:pPr>
            <w:r w:rsidRPr="00EA235C">
              <w:rPr>
                <w:rFonts w:hint="eastAsia"/>
                <w:b w:val="0"/>
                <w:lang w:val="en-US" w:eastAsia="zh-CN"/>
              </w:rPr>
              <w:t>10ms SPS interval</w:t>
            </w:r>
          </w:p>
        </w:tc>
        <w:tc>
          <w:tcPr>
            <w:tcW w:w="0" w:type="auto"/>
            <w:shd w:val="clear" w:color="auto" w:fill="auto"/>
            <w:vAlign w:val="center"/>
          </w:tcPr>
          <w:p w14:paraId="69EC017C" w14:textId="77777777" w:rsidR="00BC3446" w:rsidRPr="00EA235C" w:rsidRDefault="00BC3446" w:rsidP="00BC3446">
            <w:pPr>
              <w:pStyle w:val="TAH"/>
              <w:rPr>
                <w:b w:val="0"/>
                <w:lang w:val="en-US" w:eastAsia="zh-CN"/>
              </w:rPr>
            </w:pPr>
          </w:p>
        </w:tc>
        <w:tc>
          <w:tcPr>
            <w:tcW w:w="0" w:type="auto"/>
            <w:shd w:val="clear" w:color="auto" w:fill="auto"/>
            <w:vAlign w:val="center"/>
          </w:tcPr>
          <w:p w14:paraId="1E01E597"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49D188C7"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3A1BA086" w14:textId="77777777" w:rsidTr="00BC3446">
        <w:trPr>
          <w:jc w:val="center"/>
        </w:trPr>
        <w:tc>
          <w:tcPr>
            <w:tcW w:w="0" w:type="auto"/>
            <w:vMerge/>
            <w:shd w:val="clear" w:color="auto" w:fill="auto"/>
            <w:vAlign w:val="center"/>
          </w:tcPr>
          <w:p w14:paraId="6ED80495"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034A796" w14:textId="77777777" w:rsidR="00BC3446" w:rsidRPr="00EA235C" w:rsidRDefault="00BC3446" w:rsidP="00BC3446">
            <w:pPr>
              <w:pStyle w:val="TAH"/>
              <w:rPr>
                <w:b w:val="0"/>
                <w:lang w:val="en-US" w:eastAsia="zh-CN"/>
              </w:rPr>
            </w:pPr>
          </w:p>
        </w:tc>
        <w:tc>
          <w:tcPr>
            <w:tcW w:w="0" w:type="auto"/>
            <w:shd w:val="clear" w:color="auto" w:fill="auto"/>
            <w:vAlign w:val="center"/>
          </w:tcPr>
          <w:p w14:paraId="2F0E0F38"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96A9635" w14:textId="77777777" w:rsidR="00BC3446" w:rsidRPr="00EA235C" w:rsidRDefault="00BC3446" w:rsidP="00BC3446">
            <w:pPr>
              <w:pStyle w:val="TAH"/>
              <w:rPr>
                <w:b w:val="0"/>
                <w:lang w:val="en-US" w:eastAsia="zh-CN"/>
              </w:rPr>
            </w:pPr>
            <w:r w:rsidRPr="00EA235C">
              <w:rPr>
                <w:rFonts w:hint="eastAsia"/>
                <w:b w:val="0"/>
                <w:lang w:val="en-US" w:eastAsia="zh-CN"/>
              </w:rPr>
              <w:t xml:space="preserve">≈12 </w:t>
            </w:r>
            <w:proofErr w:type="spellStart"/>
            <w:r w:rsidRPr="00EA235C">
              <w:rPr>
                <w:rFonts w:hint="eastAsia"/>
                <w:b w:val="0"/>
                <w:lang w:val="en-US" w:eastAsia="zh-CN"/>
              </w:rPr>
              <w:t>ms</w:t>
            </w:r>
            <w:proofErr w:type="spellEnd"/>
          </w:p>
          <w:p w14:paraId="1911584E"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37%)</w:t>
            </w:r>
          </w:p>
        </w:tc>
        <w:tc>
          <w:tcPr>
            <w:tcW w:w="0" w:type="auto"/>
            <w:shd w:val="clear" w:color="auto" w:fill="auto"/>
            <w:vAlign w:val="center"/>
          </w:tcPr>
          <w:p w14:paraId="49757523" w14:textId="77777777" w:rsidR="00BC3446" w:rsidRPr="00EA235C" w:rsidRDefault="00BC3446" w:rsidP="00BC3446">
            <w:pPr>
              <w:pStyle w:val="TAH"/>
              <w:rPr>
                <w:b w:val="0"/>
                <w:lang w:val="en-US" w:eastAsia="zh-CN"/>
              </w:rPr>
            </w:pPr>
            <w:r w:rsidRPr="00EA235C">
              <w:rPr>
                <w:rFonts w:hint="eastAsia"/>
                <w:b w:val="0"/>
                <w:lang w:val="en-US" w:eastAsia="zh-CN"/>
              </w:rPr>
              <w:t xml:space="preserve">12 </w:t>
            </w:r>
            <w:proofErr w:type="spellStart"/>
            <w:r w:rsidRPr="00EA235C">
              <w:rPr>
                <w:rFonts w:hint="eastAsia"/>
                <w:b w:val="0"/>
                <w:lang w:val="en-US" w:eastAsia="zh-CN"/>
              </w:rPr>
              <w:t>ms</w:t>
            </w:r>
            <w:proofErr w:type="spellEnd"/>
          </w:p>
        </w:tc>
      </w:tr>
      <w:tr w:rsidR="00BC3446" w:rsidRPr="00EA235C" w14:paraId="6A98357A" w14:textId="77777777" w:rsidTr="00BC3446">
        <w:trPr>
          <w:jc w:val="center"/>
        </w:trPr>
        <w:tc>
          <w:tcPr>
            <w:tcW w:w="0" w:type="auto"/>
            <w:vMerge/>
            <w:shd w:val="clear" w:color="auto" w:fill="auto"/>
            <w:vAlign w:val="center"/>
          </w:tcPr>
          <w:p w14:paraId="50EA023B" w14:textId="77777777" w:rsidR="00BC3446" w:rsidRPr="00EA235C" w:rsidRDefault="00BC3446" w:rsidP="00BC3446">
            <w:pPr>
              <w:pStyle w:val="TAH"/>
              <w:rPr>
                <w:b w:val="0"/>
                <w:lang w:val="en-US" w:eastAsia="zh-CN"/>
              </w:rPr>
            </w:pPr>
          </w:p>
        </w:tc>
        <w:tc>
          <w:tcPr>
            <w:tcW w:w="0" w:type="auto"/>
            <w:vMerge/>
            <w:shd w:val="clear" w:color="auto" w:fill="auto"/>
            <w:vAlign w:val="center"/>
          </w:tcPr>
          <w:p w14:paraId="3C646B33" w14:textId="77777777" w:rsidR="00BC3446" w:rsidRPr="00EA235C" w:rsidRDefault="00BC3446" w:rsidP="00BC3446">
            <w:pPr>
              <w:pStyle w:val="TAH"/>
              <w:rPr>
                <w:b w:val="0"/>
                <w:lang w:val="en-US" w:eastAsia="zh-CN"/>
              </w:rPr>
            </w:pPr>
          </w:p>
        </w:tc>
        <w:tc>
          <w:tcPr>
            <w:tcW w:w="0" w:type="auto"/>
            <w:shd w:val="clear" w:color="auto" w:fill="auto"/>
            <w:vAlign w:val="center"/>
          </w:tcPr>
          <w:p w14:paraId="73714E3A"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5CD30AF1"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2757B3C4" w14:textId="77777777" w:rsidR="00BC3446" w:rsidRPr="00EA235C" w:rsidRDefault="00BC3446" w:rsidP="00BC3446">
            <w:pPr>
              <w:pStyle w:val="TAH"/>
              <w:rPr>
                <w:b w:val="0"/>
                <w:lang w:val="en-US" w:eastAsia="zh-CN"/>
              </w:rPr>
            </w:pPr>
            <w:r w:rsidRPr="00EA235C">
              <w:rPr>
                <w:rFonts w:hint="eastAsia"/>
                <w:b w:val="0"/>
                <w:lang w:val="en-US" w:eastAsia="zh-CN"/>
              </w:rPr>
              <w:t>10ms</w:t>
            </w:r>
          </w:p>
        </w:tc>
      </w:tr>
      <w:tr w:rsidR="00BC3446" w:rsidRPr="00EA235C" w14:paraId="0803638C" w14:textId="77777777" w:rsidTr="00BC3446">
        <w:trPr>
          <w:jc w:val="center"/>
        </w:trPr>
        <w:tc>
          <w:tcPr>
            <w:tcW w:w="0" w:type="auto"/>
            <w:vMerge/>
            <w:shd w:val="clear" w:color="auto" w:fill="auto"/>
            <w:vAlign w:val="center"/>
          </w:tcPr>
          <w:p w14:paraId="6C4869E7" w14:textId="77777777" w:rsidR="00BC3446" w:rsidRPr="00EA235C" w:rsidRDefault="00BC3446" w:rsidP="00BC3446">
            <w:pPr>
              <w:pStyle w:val="TAH"/>
              <w:rPr>
                <w:b w:val="0"/>
                <w:lang w:val="en-US" w:eastAsia="zh-CN"/>
              </w:rPr>
            </w:pPr>
          </w:p>
        </w:tc>
        <w:tc>
          <w:tcPr>
            <w:tcW w:w="0" w:type="auto"/>
            <w:vMerge/>
            <w:shd w:val="clear" w:color="auto" w:fill="auto"/>
            <w:vAlign w:val="center"/>
          </w:tcPr>
          <w:p w14:paraId="3113A1EE" w14:textId="77777777" w:rsidR="00BC3446" w:rsidRPr="00EA235C" w:rsidRDefault="00BC3446" w:rsidP="00BC3446">
            <w:pPr>
              <w:pStyle w:val="TAH"/>
              <w:rPr>
                <w:b w:val="0"/>
                <w:lang w:val="en-US" w:eastAsia="zh-CN"/>
              </w:rPr>
            </w:pPr>
          </w:p>
        </w:tc>
        <w:tc>
          <w:tcPr>
            <w:tcW w:w="0" w:type="auto"/>
            <w:shd w:val="clear" w:color="auto" w:fill="auto"/>
            <w:vAlign w:val="center"/>
          </w:tcPr>
          <w:p w14:paraId="5937E739"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50AE65A6" w14:textId="77777777" w:rsidR="00BC3446" w:rsidRPr="00EA235C" w:rsidRDefault="00BC3446" w:rsidP="00BC3446">
            <w:pPr>
              <w:pStyle w:val="TAH"/>
              <w:rPr>
                <w:b w:val="0"/>
                <w:lang w:val="en-US" w:eastAsia="zh-CN"/>
              </w:rPr>
            </w:pPr>
            <w:r w:rsidRPr="00EA235C">
              <w:rPr>
                <w:rFonts w:hint="eastAsia"/>
                <w:b w:val="0"/>
                <w:lang w:val="en-US" w:eastAsia="zh-CN"/>
              </w:rPr>
              <w:t>3</w:t>
            </w:r>
          </w:p>
        </w:tc>
        <w:tc>
          <w:tcPr>
            <w:tcW w:w="0" w:type="auto"/>
            <w:shd w:val="clear" w:color="auto" w:fill="auto"/>
            <w:vAlign w:val="center"/>
          </w:tcPr>
          <w:p w14:paraId="4D7E7961"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6D81B9D4" w14:textId="77777777" w:rsidTr="00BC3446">
        <w:trPr>
          <w:jc w:val="center"/>
        </w:trPr>
        <w:tc>
          <w:tcPr>
            <w:tcW w:w="0" w:type="auto"/>
            <w:vMerge/>
            <w:shd w:val="clear" w:color="auto" w:fill="auto"/>
            <w:vAlign w:val="center"/>
          </w:tcPr>
          <w:p w14:paraId="050E9528"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B7CC1DA" w14:textId="77777777" w:rsidR="00BC3446" w:rsidRPr="00EA235C" w:rsidRDefault="00BC3446" w:rsidP="00BC3446">
            <w:pPr>
              <w:pStyle w:val="TAH"/>
              <w:rPr>
                <w:b w:val="0"/>
                <w:lang w:val="en-US" w:eastAsia="zh-CN"/>
              </w:rPr>
            </w:pPr>
          </w:p>
        </w:tc>
        <w:tc>
          <w:tcPr>
            <w:tcW w:w="0" w:type="auto"/>
            <w:shd w:val="clear" w:color="auto" w:fill="auto"/>
            <w:vAlign w:val="center"/>
          </w:tcPr>
          <w:p w14:paraId="1C258304"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661FFA7B" w14:textId="77777777" w:rsidR="00BC3446" w:rsidRPr="00EA235C" w:rsidRDefault="00BC3446" w:rsidP="00BC3446">
            <w:pPr>
              <w:pStyle w:val="TAH"/>
              <w:rPr>
                <w:b w:val="0"/>
                <w:lang w:val="en-US" w:eastAsia="zh-CN"/>
              </w:rPr>
            </w:pPr>
            <w:r w:rsidRPr="00EA235C">
              <w:rPr>
                <w:rFonts w:hint="eastAsia"/>
                <w:b w:val="0"/>
                <w:lang w:val="en-US" w:eastAsia="zh-CN"/>
              </w:rPr>
              <w:t>30 (PAR=10%)</w:t>
            </w:r>
          </w:p>
        </w:tc>
        <w:tc>
          <w:tcPr>
            <w:tcW w:w="0" w:type="auto"/>
            <w:shd w:val="clear" w:color="auto" w:fill="auto"/>
            <w:vAlign w:val="center"/>
          </w:tcPr>
          <w:p w14:paraId="73D92C34" w14:textId="77777777" w:rsidR="00BC3446" w:rsidRPr="00EA235C" w:rsidRDefault="00BC3446" w:rsidP="00BC3446">
            <w:pPr>
              <w:pStyle w:val="TAH"/>
              <w:rPr>
                <w:b w:val="0"/>
                <w:lang w:val="en-US" w:eastAsia="zh-CN"/>
              </w:rPr>
            </w:pPr>
            <w:r w:rsidRPr="00EA235C">
              <w:rPr>
                <w:rFonts w:hint="eastAsia"/>
                <w:b w:val="0"/>
                <w:lang w:val="en-US" w:eastAsia="zh-CN"/>
              </w:rPr>
              <w:t>10</w:t>
            </w:r>
          </w:p>
        </w:tc>
      </w:tr>
      <w:tr w:rsidR="00BC3446" w:rsidRPr="00EA235C" w14:paraId="5CCF7B6E" w14:textId="77777777" w:rsidTr="00BC3446">
        <w:trPr>
          <w:jc w:val="center"/>
        </w:trPr>
        <w:tc>
          <w:tcPr>
            <w:tcW w:w="0" w:type="auto"/>
            <w:vMerge/>
            <w:shd w:val="clear" w:color="auto" w:fill="auto"/>
            <w:vAlign w:val="center"/>
          </w:tcPr>
          <w:p w14:paraId="24C2EC6F"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4F51FE2" w14:textId="77777777" w:rsidR="00BC3446" w:rsidRPr="00EA235C" w:rsidRDefault="00BC3446" w:rsidP="00BC3446">
            <w:pPr>
              <w:pStyle w:val="TAH"/>
              <w:rPr>
                <w:b w:val="0"/>
                <w:lang w:val="en-US" w:eastAsia="zh-CN"/>
              </w:rPr>
            </w:pPr>
          </w:p>
        </w:tc>
        <w:tc>
          <w:tcPr>
            <w:tcW w:w="0" w:type="auto"/>
            <w:shd w:val="clear" w:color="auto" w:fill="auto"/>
            <w:vAlign w:val="center"/>
          </w:tcPr>
          <w:p w14:paraId="2AD51ED5"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shd w:val="clear" w:color="auto" w:fill="auto"/>
            <w:vAlign w:val="center"/>
          </w:tcPr>
          <w:p w14:paraId="4D0CA346"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shd w:val="clear" w:color="auto" w:fill="auto"/>
            <w:vAlign w:val="center"/>
          </w:tcPr>
          <w:p w14:paraId="78E0A2B9" w14:textId="77777777" w:rsidR="00BC3446" w:rsidRPr="00EA235C" w:rsidRDefault="00BC3446" w:rsidP="00BC3446">
            <w:pPr>
              <w:pStyle w:val="TAH"/>
              <w:rPr>
                <w:b w:val="0"/>
                <w:lang w:val="en-US" w:eastAsia="zh-CN"/>
              </w:rPr>
            </w:pPr>
            <w:r w:rsidRPr="00EA235C">
              <w:rPr>
                <w:rFonts w:hint="eastAsia"/>
                <w:b w:val="0"/>
                <w:lang w:val="en-US" w:eastAsia="zh-CN"/>
              </w:rPr>
              <w:t>10</w:t>
            </w:r>
          </w:p>
        </w:tc>
      </w:tr>
      <w:tr w:rsidR="00BC3446" w:rsidRPr="00EA235C" w14:paraId="13E0CEFC" w14:textId="77777777" w:rsidTr="00BC3446">
        <w:trPr>
          <w:jc w:val="center"/>
        </w:trPr>
        <w:tc>
          <w:tcPr>
            <w:tcW w:w="0" w:type="auto"/>
            <w:vMerge/>
            <w:vAlign w:val="center"/>
          </w:tcPr>
          <w:p w14:paraId="1EBF1E47" w14:textId="77777777" w:rsidR="00BC3446" w:rsidRPr="00EA235C" w:rsidRDefault="00BC3446" w:rsidP="00BC3446">
            <w:pPr>
              <w:pStyle w:val="TAH"/>
              <w:rPr>
                <w:b w:val="0"/>
                <w:lang w:val="en-US" w:eastAsia="zh-CN"/>
              </w:rPr>
            </w:pPr>
          </w:p>
        </w:tc>
        <w:tc>
          <w:tcPr>
            <w:tcW w:w="0" w:type="auto"/>
            <w:vMerge/>
            <w:vAlign w:val="center"/>
          </w:tcPr>
          <w:p w14:paraId="24F9522D" w14:textId="77777777" w:rsidR="00BC3446" w:rsidRPr="00EA235C" w:rsidRDefault="00BC3446" w:rsidP="00BC3446">
            <w:pPr>
              <w:pStyle w:val="TAH"/>
              <w:rPr>
                <w:b w:val="0"/>
                <w:lang w:val="en-US" w:eastAsia="zh-CN"/>
              </w:rPr>
            </w:pPr>
          </w:p>
        </w:tc>
        <w:tc>
          <w:tcPr>
            <w:tcW w:w="0" w:type="auto"/>
            <w:shd w:val="clear" w:color="auto" w:fill="FFFF00"/>
            <w:vAlign w:val="center"/>
          </w:tcPr>
          <w:p w14:paraId="0BD24DA9"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shd w:val="clear" w:color="auto" w:fill="FFFF00"/>
            <w:vAlign w:val="center"/>
          </w:tcPr>
          <w:p w14:paraId="1DFA008C" w14:textId="77777777" w:rsidR="00BC3446" w:rsidRPr="00EA235C" w:rsidRDefault="00BC3446" w:rsidP="00BC3446">
            <w:pPr>
              <w:pStyle w:val="TAH"/>
              <w:rPr>
                <w:b w:val="0"/>
                <w:lang w:val="en-US" w:eastAsia="zh-CN"/>
              </w:rPr>
            </w:pPr>
            <w:r w:rsidRPr="00EA235C">
              <w:rPr>
                <w:rFonts w:hint="eastAsia"/>
                <w:b w:val="0"/>
                <w:lang w:val="en-US" w:eastAsia="zh-CN"/>
              </w:rPr>
              <w:t>30%</w:t>
            </w:r>
          </w:p>
        </w:tc>
        <w:tc>
          <w:tcPr>
            <w:tcW w:w="0" w:type="auto"/>
            <w:shd w:val="clear" w:color="auto" w:fill="FFFF00"/>
            <w:vAlign w:val="center"/>
          </w:tcPr>
          <w:p w14:paraId="1AF3BE86" w14:textId="77777777" w:rsidR="00BC3446" w:rsidRPr="00EA235C" w:rsidRDefault="00BC3446" w:rsidP="00BC3446">
            <w:pPr>
              <w:pStyle w:val="TAH"/>
              <w:rPr>
                <w:b w:val="0"/>
                <w:lang w:val="en-US" w:eastAsia="zh-CN"/>
              </w:rPr>
            </w:pPr>
            <w:r w:rsidRPr="00EA235C">
              <w:rPr>
                <w:rFonts w:hint="eastAsia"/>
                <w:b w:val="0"/>
                <w:lang w:val="en-US" w:eastAsia="zh-CN"/>
              </w:rPr>
              <w:t>100%</w:t>
            </w:r>
          </w:p>
        </w:tc>
      </w:tr>
    </w:tbl>
    <w:p w14:paraId="327144C8" w14:textId="77777777" w:rsidR="00BC3446" w:rsidRDefault="00BC3446" w:rsidP="00BC3446">
      <w:pPr>
        <w:pStyle w:val="BodyText"/>
        <w:rPr>
          <w:b/>
          <w:u w:val="single"/>
          <w:lang w:eastAsia="zh-CN"/>
        </w:rPr>
      </w:pPr>
      <w:r>
        <w:rPr>
          <w:rFonts w:hint="eastAsia"/>
          <w:b/>
          <w:u w:val="single"/>
          <w:lang w:eastAsia="zh-CN"/>
        </w:rPr>
        <w:t>Analysis</w:t>
      </w:r>
    </w:p>
    <w:p w14:paraId="3E687F14" w14:textId="77777777" w:rsidR="00BC3446" w:rsidRDefault="00BC3446" w:rsidP="00BC3446">
      <w:pPr>
        <w:pStyle w:val="BodyText"/>
        <w:rPr>
          <w:lang w:eastAsia="zh-CN"/>
        </w:rPr>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7, it can be seen that the PUSCH efficiency improves with the increased UL latency, both for the CB PUSCH and SPS solution. With the low collision probability, CB PUSCH </w:t>
      </w:r>
      <w:r>
        <w:rPr>
          <w:lang w:eastAsia="zh-CN"/>
        </w:rPr>
        <w:t>is better than</w:t>
      </w:r>
      <w:r>
        <w:rPr>
          <w:rFonts w:hint="eastAsia"/>
          <w:lang w:eastAsia="zh-CN"/>
        </w:rPr>
        <w:t xml:space="preserve"> SPS in PUSCH resource efficiency aspect, e.g. collision probability is lower than 10%. However, with higher collision probability, e.g. 37%, the PUSCH efficiency of CB PUSCH is worse than that of SPS. In summary, CB PUSCH solution can improve radio resource efficiency and provide good latency in case of lower collision probability.</w:t>
      </w:r>
    </w:p>
    <w:p w14:paraId="49DFF49D" w14:textId="77777777" w:rsidR="00BC3446" w:rsidRPr="00BE7A99" w:rsidRDefault="00BC3446" w:rsidP="00627B44">
      <w:pPr>
        <w:pStyle w:val="Observation"/>
        <w:numPr>
          <w:ilvl w:val="0"/>
          <w:numId w:val="7"/>
        </w:numPr>
      </w:pPr>
      <w:r w:rsidRPr="00990662">
        <w:rPr>
          <w:rFonts w:hint="eastAsia"/>
        </w:rPr>
        <w:t xml:space="preserve">Observation </w:t>
      </w:r>
      <w:r>
        <w:rPr>
          <w:rFonts w:hint="eastAsia"/>
        </w:rPr>
        <w:t>4</w:t>
      </w:r>
      <w:r w:rsidRPr="00990662">
        <w:rPr>
          <w:rFonts w:hint="eastAsia"/>
        </w:rPr>
        <w:t xml:space="preserve">: With the same latency performance as </w:t>
      </w:r>
      <w:r>
        <w:rPr>
          <w:rFonts w:hint="eastAsia"/>
        </w:rPr>
        <w:t>1ms interval SPS</w:t>
      </w:r>
      <w:r w:rsidRPr="00990662">
        <w:rPr>
          <w:rFonts w:hint="eastAsia"/>
        </w:rPr>
        <w:t xml:space="preserve">, CB PUSCH solution can improve radio resource efficiency in case of lower </w:t>
      </w:r>
      <w:r>
        <w:rPr>
          <w:rFonts w:hint="eastAsia"/>
        </w:rPr>
        <w:t>collision probability</w:t>
      </w:r>
      <w:r w:rsidRPr="00990662">
        <w:rPr>
          <w:rFonts w:hint="eastAsia"/>
        </w:rPr>
        <w:t>.</w:t>
      </w:r>
    </w:p>
    <w:p w14:paraId="2FB7F66A" w14:textId="77777777" w:rsidR="00BC3446" w:rsidRDefault="00BC3446" w:rsidP="00BC3446">
      <w:pPr>
        <w:pStyle w:val="Heading3"/>
      </w:pPr>
      <w:bookmarkStart w:id="237" w:name="_Toc441661513"/>
      <w:bookmarkStart w:id="238" w:name="_Toc317436271"/>
      <w:r>
        <w:t>9.</w:t>
      </w:r>
      <w:r>
        <w:rPr>
          <w:rFonts w:hint="eastAsia"/>
        </w:rPr>
        <w:t>2</w:t>
      </w:r>
      <w:r>
        <w:t>.</w:t>
      </w:r>
      <w:r>
        <w:rPr>
          <w:rFonts w:hint="eastAsia"/>
        </w:rPr>
        <w:t>3</w:t>
      </w:r>
      <w:r>
        <w:tab/>
      </w:r>
      <w:r>
        <w:rPr>
          <w:rFonts w:hint="eastAsia"/>
        </w:rPr>
        <w:t>E</w:t>
      </w:r>
      <w:r w:rsidRPr="00753D8D">
        <w:t xml:space="preserve">valuation </w:t>
      </w:r>
      <w:r>
        <w:rPr>
          <w:rFonts w:hint="eastAsia"/>
        </w:rPr>
        <w:t>2 on</w:t>
      </w:r>
      <w:r>
        <w:t xml:space="preserve"> </w:t>
      </w:r>
      <w:r>
        <w:rPr>
          <w:rFonts w:hint="eastAsia"/>
        </w:rPr>
        <w:t>solution 1 [</w:t>
      </w:r>
      <w:r>
        <w:t>18</w:t>
      </w:r>
      <w:r>
        <w:rPr>
          <w:rFonts w:hint="eastAsia"/>
        </w:rPr>
        <w:t>]</w:t>
      </w:r>
      <w:bookmarkEnd w:id="237"/>
      <w:bookmarkEnd w:id="238"/>
    </w:p>
    <w:p w14:paraId="3F751002" w14:textId="77777777" w:rsidR="00BC3446" w:rsidRDefault="00BC3446" w:rsidP="00BC3446">
      <w:pPr>
        <w:rPr>
          <w:lang w:eastAsia="zh-CN"/>
        </w:rPr>
      </w:pPr>
      <w:r>
        <w:rPr>
          <w:lang w:eastAsia="zh-CN"/>
        </w:rPr>
        <w:t xml:space="preserve">In the following section, we evaluate the collision probability and UL delay for CB-PUSCH transmissions. There are two cases: a) evaluation of CB-PUSCH collision rate, in a scenario with CB-PUSCH users only (i.e. in the system there </w:t>
      </w:r>
      <w:r>
        <w:rPr>
          <w:lang w:eastAsia="zh-CN"/>
        </w:rPr>
        <w:lastRenderedPageBreak/>
        <w:t xml:space="preserve">are only the CB-PUSCH users), b) evaluation of CB-PUSCH collision rate, while having in the system both CB-PUSCH only users and dynamically scheduled users. </w:t>
      </w:r>
    </w:p>
    <w:p w14:paraId="08F3EBDB" w14:textId="77777777" w:rsidR="00BC3446" w:rsidRDefault="00BC3446" w:rsidP="00BC3446">
      <w:pPr>
        <w:rPr>
          <w:lang w:eastAsia="zh-CN"/>
        </w:rPr>
      </w:pPr>
      <w:r>
        <w:rPr>
          <w:lang w:eastAsia="zh-CN"/>
        </w:rPr>
        <w:t>Note: In both cases, the re-transmissions are dynamically scheduled on non-CB resources.</w:t>
      </w:r>
    </w:p>
    <w:p w14:paraId="10ABDCD8" w14:textId="68C58B82" w:rsidR="00BC3446" w:rsidRPr="00292301" w:rsidRDefault="00741578" w:rsidP="00627B44">
      <w:pPr>
        <w:pStyle w:val="B1"/>
        <w:rPr>
          <w:lang w:eastAsia="zh-CN"/>
        </w:rPr>
      </w:pPr>
      <w:r>
        <w:rPr>
          <w:lang w:eastAsia="zh-CN"/>
        </w:rPr>
        <w:t>A)</w:t>
      </w:r>
      <w:r>
        <w:rPr>
          <w:lang w:eastAsia="zh-CN"/>
        </w:rPr>
        <w:tab/>
      </w:r>
      <w:r w:rsidR="00BC3446" w:rsidRPr="00292301">
        <w:rPr>
          <w:lang w:eastAsia="zh-CN"/>
        </w:rPr>
        <w:t>Evaluation of CB-PUSCH collision rate, in a scenario with only CB-PUSCH users</w:t>
      </w:r>
    </w:p>
    <w:p w14:paraId="2C440B5C" w14:textId="77777777" w:rsidR="00BC3446" w:rsidRDefault="00BC3446" w:rsidP="00BC3446">
      <w:pPr>
        <w:rPr>
          <w:lang w:eastAsia="zh-CN"/>
        </w:rPr>
      </w:pPr>
      <w:r>
        <w:rPr>
          <w:lang w:eastAsia="zh-CN"/>
        </w:rPr>
        <w:t xml:space="preserve">In this case, there is only one contention based group, to which the users could belong to in case they are using the CB-PUSCH resources. There are up to 6 UEs that could belong to this group, this assumption being based on the DMRS </w:t>
      </w:r>
      <w:proofErr w:type="spellStart"/>
      <w:r>
        <w:rPr>
          <w:lang w:eastAsia="zh-CN"/>
        </w:rPr>
        <w:t>orthogonality</w:t>
      </w:r>
      <w:proofErr w:type="spellEnd"/>
      <w:r>
        <w:rPr>
          <w:lang w:eastAsia="zh-CN"/>
        </w:rPr>
        <w:t xml:space="preserve"> </w:t>
      </w:r>
      <w:r w:rsidRPr="006B026F">
        <w:rPr>
          <w:lang w:eastAsia="zh-CN"/>
        </w:rPr>
        <w:t xml:space="preserve">achieved by allocating </w:t>
      </w:r>
      <w:r>
        <w:rPr>
          <w:lang w:eastAsia="zh-CN"/>
        </w:rPr>
        <w:t xml:space="preserve">different cyclic shifts to UEs that </w:t>
      </w:r>
      <w:r w:rsidRPr="006B026F">
        <w:rPr>
          <w:lang w:eastAsia="zh-CN"/>
        </w:rPr>
        <w:t>can be supported by Rel</w:t>
      </w:r>
      <w:r>
        <w:rPr>
          <w:lang w:eastAsia="zh-CN"/>
        </w:rPr>
        <w:t>-</w:t>
      </w:r>
      <w:r w:rsidRPr="006B026F">
        <w:rPr>
          <w:lang w:eastAsia="zh-CN"/>
        </w:rPr>
        <w:t>8</w:t>
      </w:r>
      <w:r>
        <w:rPr>
          <w:lang w:eastAsia="zh-CN"/>
        </w:rPr>
        <w:t>.</w:t>
      </w:r>
    </w:p>
    <w:p w14:paraId="49748770" w14:textId="655CB004" w:rsidR="00BC3446" w:rsidRDefault="00BC3446" w:rsidP="00BC3446">
      <w:pPr>
        <w:rPr>
          <w:lang w:val="en-US" w:eastAsia="zh-CN"/>
        </w:rPr>
      </w:pPr>
      <w:r>
        <w:rPr>
          <w:lang w:eastAsia="zh-CN"/>
        </w:rPr>
        <w:t xml:space="preserve">In the evaluations, we have used UL </w:t>
      </w:r>
      <w:r w:rsidR="008615B2">
        <w:rPr>
          <w:lang w:eastAsia="zh-CN"/>
        </w:rPr>
        <w:t>traffic;</w:t>
      </w:r>
      <w:r>
        <w:rPr>
          <w:lang w:eastAsia="zh-CN"/>
        </w:rPr>
        <w:t xml:space="preserve"> with FTP model 3 [4] </w:t>
      </w:r>
      <w:r w:rsidRPr="00B34776">
        <w:rPr>
          <w:lang w:val="en-US" w:eastAsia="zh-CN"/>
        </w:rPr>
        <w:t>with static number of UE and packet arrival according to Poisson process</w:t>
      </w:r>
      <w:r>
        <w:rPr>
          <w:lang w:val="en-US" w:eastAsia="zh-CN"/>
        </w:rPr>
        <w:t xml:space="preserve">, having the file size of 100 B. More parameters are given in Table </w:t>
      </w:r>
      <w:r w:rsidR="00B8523D">
        <w:rPr>
          <w:lang w:val="en-US" w:eastAsia="zh-CN"/>
        </w:rPr>
        <w:t>A1.7-</w:t>
      </w:r>
      <w:r>
        <w:rPr>
          <w:lang w:val="en-US" w:eastAsia="zh-CN"/>
        </w:rPr>
        <w:t>1</w:t>
      </w:r>
      <w:r w:rsidRPr="00D103F2">
        <w:rPr>
          <w:lang w:val="en-US" w:eastAsia="zh-CN"/>
        </w:rPr>
        <w:t xml:space="preserve"> and </w:t>
      </w:r>
      <w:r>
        <w:rPr>
          <w:lang w:val="en-US" w:eastAsia="zh-CN"/>
        </w:rPr>
        <w:t xml:space="preserve">Table </w:t>
      </w:r>
      <w:r w:rsidR="00B8523D">
        <w:rPr>
          <w:lang w:val="en-US" w:eastAsia="zh-CN"/>
        </w:rPr>
        <w:t>A1.7-</w:t>
      </w:r>
      <w:r>
        <w:rPr>
          <w:lang w:val="en-US" w:eastAsia="zh-CN"/>
        </w:rPr>
        <w:t>2</w:t>
      </w:r>
      <w:r w:rsidR="00741578">
        <w:rPr>
          <w:lang w:val="en-US" w:eastAsia="zh-CN"/>
        </w:rPr>
        <w:t xml:space="preserve"> in Annex A1.7</w:t>
      </w:r>
      <w:r w:rsidRPr="00D103F2">
        <w:rPr>
          <w:lang w:val="en-US" w:eastAsia="zh-CN"/>
        </w:rPr>
        <w:t>. T</w:t>
      </w:r>
      <w:r>
        <w:rPr>
          <w:lang w:val="en-US" w:eastAsia="zh-CN"/>
        </w:rPr>
        <w:t>he evaluation is done for different packet arrival rates (PAR), varying from low PAR 2% up to PAR 30% (i.e. approx. every 3</w:t>
      </w:r>
      <w:r w:rsidRPr="009661C4">
        <w:rPr>
          <w:vertAlign w:val="superscript"/>
          <w:lang w:val="en-US" w:eastAsia="zh-CN"/>
        </w:rPr>
        <w:t>rd</w:t>
      </w:r>
      <w:r>
        <w:rPr>
          <w:lang w:val="en-US" w:eastAsia="zh-CN"/>
        </w:rPr>
        <w:t xml:space="preserve"> TTI there is a file download).</w:t>
      </w:r>
    </w:p>
    <w:p w14:paraId="167CA450" w14:textId="77777777" w:rsidR="00BC3446" w:rsidRDefault="00BC3446" w:rsidP="00BC3446">
      <w:pPr>
        <w:rPr>
          <w:lang w:val="en-US" w:eastAsia="zh-CN"/>
        </w:rPr>
      </w:pPr>
      <w:r>
        <w:rPr>
          <w:lang w:val="en-US" w:eastAsia="zh-CN"/>
        </w:rPr>
        <w:t>In Figure 9.2.</w:t>
      </w:r>
      <w:r>
        <w:rPr>
          <w:rFonts w:hint="eastAsia"/>
          <w:lang w:val="en-US" w:eastAsia="zh-CN"/>
        </w:rPr>
        <w:t>3</w:t>
      </w:r>
      <w:r>
        <w:rPr>
          <w:lang w:val="en-US" w:eastAsia="zh-CN"/>
        </w:rPr>
        <w:t>.1 is shown the collision rate of CB-PUSCH and in Figure 9.2.</w:t>
      </w:r>
      <w:r>
        <w:rPr>
          <w:rFonts w:hint="eastAsia"/>
          <w:lang w:val="en-US" w:eastAsia="zh-CN"/>
        </w:rPr>
        <w:t>3</w:t>
      </w:r>
      <w:r>
        <w:rPr>
          <w:lang w:val="en-US" w:eastAsia="zh-CN"/>
        </w:rPr>
        <w:t>.2 is shown the average UL delay. The collision probability refers to collision probability of the transmissions.</w:t>
      </w:r>
    </w:p>
    <w:tbl>
      <w:tblPr>
        <w:tblW w:w="9955" w:type="dxa"/>
        <w:tblLook w:val="04A0" w:firstRow="1" w:lastRow="0" w:firstColumn="1" w:lastColumn="0" w:noHBand="0" w:noVBand="1"/>
      </w:tblPr>
      <w:tblGrid>
        <w:gridCol w:w="4554"/>
        <w:gridCol w:w="5401"/>
      </w:tblGrid>
      <w:tr w:rsidR="00091AE4" w:rsidRPr="00EF11AF" w14:paraId="2DD7997F" w14:textId="77777777" w:rsidTr="00091AE4">
        <w:trPr>
          <w:trHeight w:val="4228"/>
        </w:trPr>
        <w:tc>
          <w:tcPr>
            <w:tcW w:w="4554" w:type="dxa"/>
            <w:shd w:val="clear" w:color="auto" w:fill="auto"/>
          </w:tcPr>
          <w:p w14:paraId="46B8559F" w14:textId="27C4B74A" w:rsidR="00BC3446" w:rsidRPr="00EF11AF" w:rsidRDefault="00BC3446" w:rsidP="00BC3446">
            <w:pPr>
              <w:jc w:val="center"/>
              <w:rPr>
                <w:lang w:val="en-US" w:eastAsia="zh-CN"/>
              </w:rPr>
            </w:pPr>
            <w:r>
              <w:rPr>
                <w:noProof/>
                <w:lang w:val="en-US"/>
              </w:rPr>
              <w:drawing>
                <wp:inline distT="0" distB="0" distL="0" distR="0" wp14:anchorId="4F1EAAC8" wp14:editId="52851ED9">
                  <wp:extent cx="2754924" cy="2069542"/>
                  <wp:effectExtent l="0" t="0" r="0" b="0"/>
                  <wp:docPr id="142" name="Picture 49" descr="collision_prob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llision_prob_freac"/>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754924" cy="2069542"/>
                          </a:xfrm>
                          <a:prstGeom prst="rect">
                            <a:avLst/>
                          </a:prstGeom>
                          <a:noFill/>
                          <a:ln>
                            <a:noFill/>
                          </a:ln>
                        </pic:spPr>
                      </pic:pic>
                    </a:graphicData>
                  </a:graphic>
                </wp:inline>
              </w:drawing>
            </w:r>
          </w:p>
          <w:p w14:paraId="28B99652" w14:textId="77777777" w:rsidR="00BC3446" w:rsidRPr="00EF11AF" w:rsidRDefault="00BC3446" w:rsidP="00BC3446">
            <w:pPr>
              <w:jc w:val="center"/>
              <w:rPr>
                <w:lang w:val="en-US" w:eastAsia="zh-CN"/>
              </w:rPr>
            </w:pPr>
            <w:r w:rsidRPr="00EF11AF">
              <w:rPr>
                <w:lang w:val="en-US" w:eastAsia="zh-CN"/>
              </w:rPr>
              <w:t>Figure 9.2.</w:t>
            </w:r>
            <w:r>
              <w:rPr>
                <w:rFonts w:hint="eastAsia"/>
                <w:lang w:val="en-US" w:eastAsia="zh-CN"/>
              </w:rPr>
              <w:t>3</w:t>
            </w:r>
            <w:r w:rsidRPr="00EF11AF">
              <w:rPr>
                <w:lang w:val="en-US" w:eastAsia="zh-CN"/>
              </w:rPr>
              <w:t>.1 Collision rate of CB-PUSCH</w:t>
            </w:r>
          </w:p>
        </w:tc>
        <w:tc>
          <w:tcPr>
            <w:tcW w:w="5401" w:type="dxa"/>
            <w:shd w:val="clear" w:color="auto" w:fill="auto"/>
          </w:tcPr>
          <w:p w14:paraId="72C88E4B" w14:textId="7E66B96C" w:rsidR="00BC3446" w:rsidRPr="00EF11AF" w:rsidRDefault="00BC3446" w:rsidP="00091AE4">
            <w:pPr>
              <w:ind w:right="850"/>
              <w:rPr>
                <w:lang w:val="en-US" w:eastAsia="zh-CN"/>
              </w:rPr>
            </w:pPr>
            <w:r>
              <w:rPr>
                <w:noProof/>
                <w:lang w:val="en-US"/>
              </w:rPr>
              <w:drawing>
                <wp:inline distT="0" distB="0" distL="0" distR="0" wp14:anchorId="668A8F19" wp14:editId="757950F5">
                  <wp:extent cx="2753203" cy="2061287"/>
                  <wp:effectExtent l="0" t="0" r="0" b="0"/>
                  <wp:docPr id="141" name="Picture 50" descr="AvgLatency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AvgLatencyUL"/>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53203" cy="2061287"/>
                          </a:xfrm>
                          <a:prstGeom prst="rect">
                            <a:avLst/>
                          </a:prstGeom>
                          <a:noFill/>
                          <a:ln>
                            <a:noFill/>
                          </a:ln>
                        </pic:spPr>
                      </pic:pic>
                    </a:graphicData>
                  </a:graphic>
                </wp:inline>
              </w:drawing>
            </w:r>
          </w:p>
          <w:p w14:paraId="1307D087" w14:textId="77777777" w:rsidR="00BC3446" w:rsidRPr="00EF11AF" w:rsidRDefault="00BC3446" w:rsidP="00BC3446">
            <w:pPr>
              <w:jc w:val="center"/>
              <w:rPr>
                <w:lang w:val="en-US" w:eastAsia="zh-CN"/>
              </w:rPr>
            </w:pPr>
            <w:r w:rsidRPr="00EF11AF">
              <w:rPr>
                <w:lang w:val="en-US" w:eastAsia="zh-CN"/>
              </w:rPr>
              <w:t>Figure 9.2.</w:t>
            </w:r>
            <w:r>
              <w:rPr>
                <w:rFonts w:hint="eastAsia"/>
                <w:lang w:val="en-US" w:eastAsia="zh-CN"/>
              </w:rPr>
              <w:t>3</w:t>
            </w:r>
            <w:r w:rsidRPr="00EF11AF">
              <w:rPr>
                <w:lang w:val="en-US" w:eastAsia="zh-CN"/>
              </w:rPr>
              <w:t>.2 Average UL delay</w:t>
            </w:r>
          </w:p>
        </w:tc>
      </w:tr>
    </w:tbl>
    <w:p w14:paraId="4328576E" w14:textId="77777777" w:rsidR="00BC3446" w:rsidRDefault="00BC3446" w:rsidP="00BC3446">
      <w:pPr>
        <w:rPr>
          <w:lang w:val="en-US" w:eastAsia="zh-CN"/>
        </w:rPr>
      </w:pPr>
      <w:r>
        <w:rPr>
          <w:lang w:val="en-US" w:eastAsia="zh-CN"/>
        </w:rPr>
        <w:t>From the results, we can observe that:</w:t>
      </w:r>
    </w:p>
    <w:p w14:paraId="149321B3" w14:textId="77777777" w:rsidR="00842A73" w:rsidRDefault="00842A73" w:rsidP="00627B44">
      <w:pPr>
        <w:pStyle w:val="Observation"/>
        <w:numPr>
          <w:ilvl w:val="0"/>
          <w:numId w:val="7"/>
        </w:numPr>
      </w:pPr>
    </w:p>
    <w:p w14:paraId="7DAEFCEF" w14:textId="48D5CBBA" w:rsidR="00BC3446" w:rsidRDefault="00741578" w:rsidP="00627B44">
      <w:pPr>
        <w:pStyle w:val="B1"/>
        <w:rPr>
          <w:lang w:val="en-US" w:eastAsia="zh-CN"/>
        </w:rPr>
      </w:pPr>
      <w:r>
        <w:rPr>
          <w:lang w:val="en-US" w:eastAsia="zh-CN"/>
        </w:rPr>
        <w:t>-</w:t>
      </w:r>
      <w:r>
        <w:rPr>
          <w:lang w:val="en-US" w:eastAsia="zh-CN"/>
        </w:rPr>
        <w:tab/>
      </w:r>
      <w:r w:rsidR="00BC3446">
        <w:rPr>
          <w:lang w:val="en-US" w:eastAsia="zh-CN"/>
        </w:rPr>
        <w:t xml:space="preserve">Only for PAR 2% the collision rate stays below 10%. Increasing the PAR, the collision rate increases up to ~70% in the case of PAR 30%. Of course, having higher number of users per group increases the probability of collisions. </w:t>
      </w:r>
    </w:p>
    <w:p w14:paraId="3D2A6532" w14:textId="3685A6CD" w:rsidR="00BC3446" w:rsidRDefault="00741578" w:rsidP="00627B44">
      <w:pPr>
        <w:pStyle w:val="B1"/>
        <w:rPr>
          <w:lang w:val="en-US" w:eastAsia="zh-CN"/>
        </w:rPr>
      </w:pPr>
      <w:r>
        <w:rPr>
          <w:lang w:val="en-US" w:eastAsia="zh-CN"/>
        </w:rPr>
        <w:t>-</w:t>
      </w:r>
      <w:r>
        <w:rPr>
          <w:lang w:val="en-US" w:eastAsia="zh-CN"/>
        </w:rPr>
        <w:tab/>
      </w:r>
      <w:r w:rsidR="00BC3446" w:rsidRPr="007F213C">
        <w:rPr>
          <w:lang w:val="en-US" w:eastAsia="zh-CN"/>
        </w:rPr>
        <w:t>From the average UL latency point of view, taking as reference the legacy D-SR UL grant scheme</w:t>
      </w:r>
      <w:r w:rsidR="00BC3446" w:rsidRPr="00221A2C">
        <w:rPr>
          <w:lang w:val="en-US" w:eastAsia="zh-CN"/>
        </w:rPr>
        <w:t xml:space="preserve"> with an average delay of 12.5</w:t>
      </w:r>
      <w:r w:rsidR="00BC3446">
        <w:rPr>
          <w:lang w:val="en-US" w:eastAsia="zh-CN"/>
        </w:rPr>
        <w:t xml:space="preserve"> </w:t>
      </w:r>
      <w:proofErr w:type="spellStart"/>
      <w:r w:rsidR="00BC3446" w:rsidRPr="00221A2C">
        <w:rPr>
          <w:lang w:val="en-US" w:eastAsia="zh-CN"/>
        </w:rPr>
        <w:t>ms</w:t>
      </w:r>
      <w:proofErr w:type="spellEnd"/>
      <w:r w:rsidR="00BC3446" w:rsidRPr="00221A2C">
        <w:rPr>
          <w:lang w:val="en-US" w:eastAsia="zh-CN"/>
        </w:rPr>
        <w:t>, we can get better performance in most of the cases i.e. unless there are very many collisions</w:t>
      </w:r>
      <w:r w:rsidR="00BC3446">
        <w:rPr>
          <w:lang w:val="en-US" w:eastAsia="zh-CN"/>
        </w:rPr>
        <w:t xml:space="preserve"> than </w:t>
      </w:r>
      <w:r w:rsidR="00BC3446" w:rsidRPr="007F213C">
        <w:rPr>
          <w:lang w:val="en-US" w:eastAsia="zh-CN"/>
        </w:rPr>
        <w:t>the legacy D-SR UL grant scheme</w:t>
      </w:r>
      <w:r w:rsidR="00BC3446" w:rsidRPr="00221A2C">
        <w:rPr>
          <w:lang w:val="en-US" w:eastAsia="zh-CN"/>
        </w:rPr>
        <w:t xml:space="preserve"> with an average delay of 12.5</w:t>
      </w:r>
      <w:r w:rsidR="00BC3446">
        <w:rPr>
          <w:lang w:val="en-US" w:eastAsia="zh-CN"/>
        </w:rPr>
        <w:t xml:space="preserve"> </w:t>
      </w:r>
      <w:proofErr w:type="spellStart"/>
      <w:r w:rsidR="00BC3446" w:rsidRPr="00221A2C">
        <w:rPr>
          <w:lang w:val="en-US" w:eastAsia="zh-CN"/>
        </w:rPr>
        <w:t>ms</w:t>
      </w:r>
      <w:proofErr w:type="spellEnd"/>
      <w:r w:rsidR="00BC3446">
        <w:rPr>
          <w:lang w:val="en-US" w:eastAsia="zh-CN"/>
        </w:rPr>
        <w:t>, but it always has longer latency than 1ms pre-scheduling/SPS due to the collision.</w:t>
      </w:r>
    </w:p>
    <w:p w14:paraId="1E78F91F" w14:textId="77777777" w:rsidR="00BC3446" w:rsidRPr="00221A2C" w:rsidRDefault="00BC3446" w:rsidP="00BC3446">
      <w:pPr>
        <w:rPr>
          <w:lang w:val="en-US" w:eastAsia="zh-CN"/>
        </w:rPr>
      </w:pPr>
      <w:r>
        <w:rPr>
          <w:lang w:val="en-US" w:eastAsia="zh-CN"/>
        </w:rPr>
        <w:t>The trade-off is UL overhead due to CB-PUSCH resources that are reserved even though not always used. Figure 9.2.</w:t>
      </w:r>
      <w:r>
        <w:rPr>
          <w:rFonts w:hint="eastAsia"/>
          <w:lang w:val="en-US" w:eastAsia="zh-CN"/>
        </w:rPr>
        <w:t>3</w:t>
      </w:r>
      <w:r>
        <w:rPr>
          <w:lang w:val="en-US" w:eastAsia="zh-CN"/>
        </w:rPr>
        <w:t>.3 shows the trade-off between the UL overhead and latency. The UL overhead here is relative to dynamic scheduling of all transmissions.</w:t>
      </w:r>
    </w:p>
    <w:p w14:paraId="21F9D874" w14:textId="7870C65D" w:rsidR="00BC3446" w:rsidRDefault="00BC3446" w:rsidP="00BC3446">
      <w:pPr>
        <w:jc w:val="center"/>
        <w:rPr>
          <w:lang w:val="en-US" w:eastAsia="zh-CN"/>
        </w:rPr>
      </w:pPr>
      <w:r>
        <w:rPr>
          <w:noProof/>
          <w:lang w:val="en-US"/>
        </w:rPr>
        <w:lastRenderedPageBreak/>
        <w:drawing>
          <wp:inline distT="0" distB="0" distL="0" distR="0" wp14:anchorId="47BBC4E4" wp14:editId="5ABF5019">
            <wp:extent cx="4281170" cy="3213100"/>
            <wp:effectExtent l="0" t="0" r="11430" b="12700"/>
            <wp:docPr id="140" name="Picture 61" descr="overhead_vs_latency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overhead_vs_latency_freac"/>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281170" cy="3213100"/>
                    </a:xfrm>
                    <a:prstGeom prst="rect">
                      <a:avLst/>
                    </a:prstGeom>
                    <a:noFill/>
                    <a:ln>
                      <a:noFill/>
                    </a:ln>
                  </pic:spPr>
                </pic:pic>
              </a:graphicData>
            </a:graphic>
          </wp:inline>
        </w:drawing>
      </w:r>
    </w:p>
    <w:p w14:paraId="08F1AAD8" w14:textId="77777777" w:rsidR="00BC3446" w:rsidRDefault="00BC3446" w:rsidP="00842A73">
      <w:pPr>
        <w:pStyle w:val="TF"/>
        <w:rPr>
          <w:lang w:val="en-US" w:eastAsia="zh-CN"/>
        </w:rPr>
      </w:pPr>
      <w:r>
        <w:rPr>
          <w:lang w:val="en-US" w:eastAsia="zh-CN"/>
        </w:rPr>
        <w:t>Figure 9.2.</w:t>
      </w:r>
      <w:r>
        <w:rPr>
          <w:rFonts w:hint="eastAsia"/>
          <w:lang w:val="en-US" w:eastAsia="zh-CN"/>
        </w:rPr>
        <w:t>3</w:t>
      </w:r>
      <w:r>
        <w:rPr>
          <w:lang w:val="en-US" w:eastAsia="zh-CN"/>
        </w:rPr>
        <w:t>.3 Trade-off between UL overhead and avg. latency</w:t>
      </w:r>
    </w:p>
    <w:p w14:paraId="3A33C5A2" w14:textId="77777777" w:rsidR="00BC3446" w:rsidRDefault="00BC3446" w:rsidP="00BC3446">
      <w:pPr>
        <w:rPr>
          <w:lang w:val="en-US" w:eastAsia="zh-CN"/>
        </w:rPr>
      </w:pPr>
      <w:r>
        <w:rPr>
          <w:lang w:val="en-US" w:eastAsia="zh-CN"/>
        </w:rPr>
        <w:t>From the results we can observe that:</w:t>
      </w:r>
    </w:p>
    <w:p w14:paraId="4A446A27" w14:textId="50E3BC47" w:rsidR="00842A73" w:rsidRDefault="00842A73" w:rsidP="00842A73">
      <w:pPr>
        <w:pStyle w:val="Observation"/>
        <w:numPr>
          <w:ilvl w:val="0"/>
          <w:numId w:val="7"/>
        </w:numPr>
      </w:pPr>
    </w:p>
    <w:p w14:paraId="6F31B549" w14:textId="2AF21171" w:rsidR="00BC3446" w:rsidRDefault="00741578" w:rsidP="00842A73">
      <w:pPr>
        <w:pStyle w:val="B1"/>
        <w:rPr>
          <w:lang w:val="en-US" w:eastAsia="zh-CN"/>
        </w:rPr>
      </w:pPr>
      <w:r>
        <w:rPr>
          <w:lang w:val="en-US" w:eastAsia="zh-CN"/>
        </w:rPr>
        <w:t>-</w:t>
      </w:r>
      <w:r>
        <w:rPr>
          <w:lang w:val="en-US" w:eastAsia="zh-CN"/>
        </w:rPr>
        <w:tab/>
      </w:r>
      <w:r w:rsidR="00BC3446">
        <w:rPr>
          <w:lang w:val="en-US" w:eastAsia="zh-CN"/>
        </w:rPr>
        <w:t>With low packet arrival rate, the CB-PUSCH resources are mostly unused, which means large resource overhead and inefficiency.</w:t>
      </w:r>
    </w:p>
    <w:p w14:paraId="61049EC3" w14:textId="2393D4B3" w:rsidR="00BC3446" w:rsidRDefault="00741578" w:rsidP="00842A73">
      <w:pPr>
        <w:pStyle w:val="B1"/>
        <w:rPr>
          <w:lang w:val="en-US" w:eastAsia="zh-CN"/>
        </w:rPr>
      </w:pPr>
      <w:r>
        <w:rPr>
          <w:lang w:val="en-US" w:eastAsia="zh-CN"/>
        </w:rPr>
        <w:t>-</w:t>
      </w:r>
      <w:r>
        <w:rPr>
          <w:lang w:val="en-US" w:eastAsia="zh-CN"/>
        </w:rPr>
        <w:tab/>
      </w:r>
      <w:r w:rsidR="00BC3446">
        <w:rPr>
          <w:lang w:val="en-US" w:eastAsia="zh-CN"/>
        </w:rPr>
        <w:t xml:space="preserve">With higher packet arrival rate the resource usage is more efficient, while the latency reduction benefit diminishes. </w:t>
      </w:r>
    </w:p>
    <w:p w14:paraId="3EC1277E" w14:textId="77777777" w:rsidR="00741578" w:rsidRPr="00292301" w:rsidRDefault="00741578" w:rsidP="00842A73">
      <w:pPr>
        <w:pStyle w:val="B1"/>
        <w:rPr>
          <w:lang w:val="en-US" w:eastAsia="zh-CN"/>
        </w:rPr>
      </w:pPr>
    </w:p>
    <w:p w14:paraId="094B98C0" w14:textId="7953ADCB" w:rsidR="00BC3446" w:rsidRPr="00292301" w:rsidRDefault="00BC3446" w:rsidP="00842A73">
      <w:pPr>
        <w:pStyle w:val="B1"/>
        <w:rPr>
          <w:lang w:eastAsia="zh-CN"/>
        </w:rPr>
      </w:pPr>
      <w:r w:rsidRPr="00292301">
        <w:rPr>
          <w:lang w:eastAsia="zh-CN"/>
        </w:rPr>
        <w:t xml:space="preserve"> </w:t>
      </w:r>
      <w:r w:rsidR="00741578">
        <w:rPr>
          <w:lang w:eastAsia="zh-CN"/>
        </w:rPr>
        <w:t>B)</w:t>
      </w:r>
      <w:r w:rsidR="00741578">
        <w:rPr>
          <w:lang w:eastAsia="zh-CN"/>
        </w:rPr>
        <w:tab/>
      </w:r>
      <w:r w:rsidRPr="00292301">
        <w:rPr>
          <w:lang w:eastAsia="zh-CN"/>
        </w:rPr>
        <w:t xml:space="preserve"> Evaluation of CB-PUSCH collision rate, in a scenario with CB-PUSCH and dynamically scheduled users</w:t>
      </w:r>
    </w:p>
    <w:p w14:paraId="342FC588" w14:textId="77777777" w:rsidR="00BC3446" w:rsidRDefault="00BC3446" w:rsidP="00BC3446">
      <w:pPr>
        <w:rPr>
          <w:lang w:eastAsia="zh-CN"/>
        </w:rPr>
      </w:pPr>
      <w:r>
        <w:rPr>
          <w:lang w:eastAsia="zh-CN"/>
        </w:rPr>
        <w:t>In this case, there are up to four contention-based groups, to which the users could belong to in case they are using the CB-PUSCH resources. Up to 4 UEs could belong to one group.</w:t>
      </w:r>
    </w:p>
    <w:p w14:paraId="27B9CCB2" w14:textId="56B549C3" w:rsidR="00BC3446" w:rsidRDefault="00BC3446" w:rsidP="00BC3446">
      <w:pPr>
        <w:rPr>
          <w:lang w:eastAsia="zh-CN"/>
        </w:rPr>
      </w:pPr>
      <w:r>
        <w:rPr>
          <w:lang w:eastAsia="zh-CN"/>
        </w:rPr>
        <w:t xml:space="preserve">We have used FTP model 1 [3], </w:t>
      </w:r>
      <w:r w:rsidRPr="001220EE">
        <w:rPr>
          <w:lang w:eastAsia="zh-CN"/>
        </w:rPr>
        <w:t>with UE arrival according to Poisson process</w:t>
      </w:r>
      <w:r>
        <w:rPr>
          <w:lang w:eastAsia="zh-CN"/>
        </w:rPr>
        <w:t>, having the file size of 0.5 MB. More parameters are given in Ta</w:t>
      </w:r>
      <w:r w:rsidRPr="00D103F2">
        <w:rPr>
          <w:lang w:eastAsia="zh-CN"/>
        </w:rPr>
        <w:t xml:space="preserve">ble </w:t>
      </w:r>
      <w:r w:rsidR="00B8523D">
        <w:rPr>
          <w:lang w:eastAsia="zh-CN"/>
        </w:rPr>
        <w:t>A1.7-</w:t>
      </w:r>
      <w:r>
        <w:rPr>
          <w:lang w:eastAsia="zh-CN"/>
        </w:rPr>
        <w:t xml:space="preserve">1 and Table </w:t>
      </w:r>
      <w:r w:rsidR="00B8523D">
        <w:rPr>
          <w:lang w:eastAsia="zh-CN"/>
        </w:rPr>
        <w:t>A1.7-3 in Annex A1.7</w:t>
      </w:r>
      <w:r>
        <w:rPr>
          <w:lang w:eastAsia="zh-CN"/>
        </w:rPr>
        <w:t>.</w:t>
      </w:r>
    </w:p>
    <w:p w14:paraId="1DEE9DC9" w14:textId="77777777" w:rsidR="00BC3446" w:rsidRDefault="00BC3446" w:rsidP="00BC3446">
      <w:pPr>
        <w:rPr>
          <w:lang w:eastAsia="zh-CN"/>
        </w:rPr>
      </w:pPr>
      <w:r>
        <w:rPr>
          <w:lang w:eastAsia="zh-CN"/>
        </w:rPr>
        <w:t>In the evaluations, we used DL traffic, having in UL TCP ACKs. This represents as the ‘best performance’ case traffic for the CB-PUSCH, as increasing the UL traffic the collisions and the delay would only increase even more.</w:t>
      </w:r>
    </w:p>
    <w:tbl>
      <w:tblPr>
        <w:tblW w:w="0" w:type="auto"/>
        <w:tblLook w:val="04A0" w:firstRow="1" w:lastRow="0" w:firstColumn="1" w:lastColumn="0" w:noHBand="0" w:noVBand="1"/>
      </w:tblPr>
      <w:tblGrid>
        <w:gridCol w:w="4928"/>
        <w:gridCol w:w="4929"/>
      </w:tblGrid>
      <w:tr w:rsidR="00BC3446" w:rsidRPr="00EF11AF" w14:paraId="3622AB53" w14:textId="77777777" w:rsidTr="00BC3446">
        <w:tc>
          <w:tcPr>
            <w:tcW w:w="4928" w:type="dxa"/>
            <w:shd w:val="clear" w:color="auto" w:fill="auto"/>
          </w:tcPr>
          <w:p w14:paraId="6627E8AE" w14:textId="57F19AD5" w:rsidR="00BC3446" w:rsidRPr="00EF11AF" w:rsidRDefault="00BC3446" w:rsidP="00BC3446">
            <w:pPr>
              <w:jc w:val="center"/>
              <w:rPr>
                <w:noProof/>
                <w:lang w:val="en-US"/>
              </w:rPr>
            </w:pPr>
            <w:r>
              <w:rPr>
                <w:noProof/>
                <w:lang w:val="en-US"/>
              </w:rPr>
              <w:lastRenderedPageBreak/>
              <w:drawing>
                <wp:inline distT="0" distB="0" distL="0" distR="0" wp14:anchorId="097D3F6A" wp14:editId="07C97DF3">
                  <wp:extent cx="2649220" cy="2512695"/>
                  <wp:effectExtent l="0" t="0" r="0" b="1905"/>
                  <wp:docPr id="139" name="Picture 2" descr="D:\userdata\nkolehma\My Documents\1H15\latency\cbpusch\collision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collisionrate.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649220" cy="2512695"/>
                          </a:xfrm>
                          <a:prstGeom prst="rect">
                            <a:avLst/>
                          </a:prstGeom>
                          <a:noFill/>
                          <a:ln>
                            <a:noFill/>
                          </a:ln>
                        </pic:spPr>
                      </pic:pic>
                    </a:graphicData>
                  </a:graphic>
                </wp:inline>
              </w:drawing>
            </w:r>
          </w:p>
          <w:p w14:paraId="2416520D"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.4 </w:t>
            </w:r>
            <w:proofErr w:type="spellStart"/>
            <w:r w:rsidRPr="00EF11AF">
              <w:rPr>
                <w:bCs/>
                <w:lang w:val="fi-FI" w:eastAsia="zh-CN"/>
              </w:rPr>
              <w:t>Collision</w:t>
            </w:r>
            <w:proofErr w:type="spellEnd"/>
            <w:r w:rsidRPr="00EF11AF">
              <w:rPr>
                <w:bCs/>
                <w:lang w:val="fi-FI" w:eastAsia="zh-CN"/>
              </w:rPr>
              <w:t xml:space="preserve"> </w:t>
            </w:r>
            <w:proofErr w:type="spellStart"/>
            <w:r w:rsidRPr="00EF11AF">
              <w:rPr>
                <w:bCs/>
                <w:lang w:val="fi-FI" w:eastAsia="zh-CN"/>
              </w:rPr>
              <w:t>rate</w:t>
            </w:r>
            <w:proofErr w:type="spellEnd"/>
          </w:p>
        </w:tc>
        <w:tc>
          <w:tcPr>
            <w:tcW w:w="4929" w:type="dxa"/>
            <w:shd w:val="clear" w:color="auto" w:fill="auto"/>
          </w:tcPr>
          <w:p w14:paraId="07567359" w14:textId="01A05045" w:rsidR="00BC3446" w:rsidRPr="00EF11AF" w:rsidRDefault="00BC3446" w:rsidP="00BC3446">
            <w:pPr>
              <w:jc w:val="center"/>
              <w:rPr>
                <w:noProof/>
                <w:lang w:val="en-US"/>
              </w:rPr>
            </w:pPr>
            <w:r>
              <w:rPr>
                <w:noProof/>
                <w:lang w:val="en-US"/>
              </w:rPr>
              <w:drawing>
                <wp:inline distT="0" distB="0" distL="0" distR="0" wp14:anchorId="24F67E28" wp14:editId="2CA99AB1">
                  <wp:extent cx="2503805" cy="2538095"/>
                  <wp:effectExtent l="0" t="0" r="10795" b="1905"/>
                  <wp:docPr id="138" name="Picture 2" descr="D:\userdata\nkolehma\My Documents\1H15\latency\cbpusch\groupsfull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groupsfullrate.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503805" cy="2538095"/>
                          </a:xfrm>
                          <a:prstGeom prst="rect">
                            <a:avLst/>
                          </a:prstGeom>
                          <a:noFill/>
                          <a:ln>
                            <a:noFill/>
                          </a:ln>
                        </pic:spPr>
                      </pic:pic>
                    </a:graphicData>
                  </a:graphic>
                </wp:inline>
              </w:drawing>
            </w:r>
          </w:p>
          <w:p w14:paraId="1A93E0C5"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.5 </w:t>
            </w:r>
            <w:r w:rsidRPr="00EF11AF">
              <w:rPr>
                <w:bCs/>
                <w:lang w:val="en-US" w:eastAsia="zh-CN"/>
              </w:rPr>
              <w:t>Probability of full CB PUSCH groups</w:t>
            </w:r>
          </w:p>
        </w:tc>
      </w:tr>
    </w:tbl>
    <w:p w14:paraId="6B136D1C" w14:textId="77777777" w:rsidR="00BC3446" w:rsidRDefault="00BC3446" w:rsidP="00BC3446">
      <w:pPr>
        <w:rPr>
          <w:lang w:eastAsia="zh-CN"/>
        </w:rPr>
      </w:pPr>
      <w:r>
        <w:rPr>
          <w:lang w:eastAsia="zh-CN"/>
        </w:rPr>
        <w:t>From the results we can observe that:</w:t>
      </w:r>
    </w:p>
    <w:p w14:paraId="45946B07" w14:textId="4BBADD7D" w:rsidR="00573F8C" w:rsidRDefault="00573F8C" w:rsidP="00842A73">
      <w:pPr>
        <w:pStyle w:val="Observation"/>
        <w:numPr>
          <w:ilvl w:val="0"/>
          <w:numId w:val="7"/>
        </w:numPr>
      </w:pPr>
    </w:p>
    <w:p w14:paraId="634DC2D5" w14:textId="4C4A427C" w:rsidR="00BC3446" w:rsidRDefault="00741578" w:rsidP="00842A73">
      <w:pPr>
        <w:pStyle w:val="B1"/>
        <w:rPr>
          <w:lang w:eastAsia="zh-CN"/>
        </w:rPr>
      </w:pPr>
      <w:r>
        <w:rPr>
          <w:lang w:eastAsia="zh-CN"/>
        </w:rPr>
        <w:t>-</w:t>
      </w:r>
      <w:r>
        <w:rPr>
          <w:lang w:eastAsia="zh-CN"/>
        </w:rPr>
        <w:tab/>
      </w:r>
      <w:r w:rsidR="00BC3446">
        <w:rPr>
          <w:lang w:eastAsia="zh-CN"/>
        </w:rPr>
        <w:t>There is a high impact of the number of CB-groups per TTI: the lower the number of CB-groups, the higher the collision probability (e.g. in case of one CB-group, there is a 60% probability of collision, while with 4 CB-groups the collision probability could reach up to 18%)</w:t>
      </w:r>
    </w:p>
    <w:p w14:paraId="3938425E" w14:textId="57E56E81" w:rsidR="00BC3446" w:rsidRDefault="00741578" w:rsidP="00842A73">
      <w:pPr>
        <w:pStyle w:val="B2"/>
        <w:rPr>
          <w:lang w:eastAsia="zh-CN"/>
        </w:rPr>
      </w:pPr>
      <w:r>
        <w:rPr>
          <w:lang w:eastAsia="zh-CN"/>
        </w:rPr>
        <w:t>-</w:t>
      </w:r>
      <w:r>
        <w:rPr>
          <w:lang w:eastAsia="zh-CN"/>
        </w:rPr>
        <w:tab/>
      </w:r>
      <w:r w:rsidR="00BC3446">
        <w:rPr>
          <w:lang w:eastAsia="zh-CN"/>
        </w:rPr>
        <w:t>The collision probability depends on the load in the NW (simultaneously active UE/cell) and also number of RB reserved for the CB</w:t>
      </w:r>
    </w:p>
    <w:p w14:paraId="3E56D396" w14:textId="108EF9B2" w:rsidR="00BC3446" w:rsidRDefault="00741578" w:rsidP="00842A73">
      <w:pPr>
        <w:pStyle w:val="B1"/>
        <w:rPr>
          <w:lang w:eastAsia="zh-CN"/>
        </w:rPr>
      </w:pPr>
      <w:r>
        <w:rPr>
          <w:lang w:eastAsia="zh-CN"/>
        </w:rPr>
        <w:t>-</w:t>
      </w:r>
      <w:r>
        <w:rPr>
          <w:lang w:eastAsia="zh-CN"/>
        </w:rPr>
        <w:tab/>
      </w:r>
      <w:r w:rsidR="00BC3446">
        <w:rPr>
          <w:lang w:eastAsia="zh-CN"/>
        </w:rPr>
        <w:t xml:space="preserve">From </w:t>
      </w:r>
      <w:r w:rsidR="00573F8C">
        <w:rPr>
          <w:lang w:eastAsia="zh-CN"/>
        </w:rPr>
        <w:t xml:space="preserve">the </w:t>
      </w:r>
      <w:r w:rsidR="00573F8C" w:rsidRPr="007E23C6">
        <w:rPr>
          <w:lang w:eastAsia="zh-CN"/>
        </w:rPr>
        <w:t>probability</w:t>
      </w:r>
      <w:r w:rsidR="00BC3446" w:rsidRPr="007E23C6">
        <w:rPr>
          <w:lang w:eastAsia="zh-CN"/>
        </w:rPr>
        <w:t xml:space="preserve"> that all available CB PUSCH groups are full for differ</w:t>
      </w:r>
      <w:r w:rsidR="00BC3446">
        <w:rPr>
          <w:lang w:eastAsia="zh-CN"/>
        </w:rPr>
        <w:t>ent loads and numbers of groups:</w:t>
      </w:r>
    </w:p>
    <w:p w14:paraId="23FFE741" w14:textId="17760213" w:rsidR="00BC3446" w:rsidRDefault="00741578" w:rsidP="00842A73">
      <w:pPr>
        <w:pStyle w:val="B2"/>
        <w:rPr>
          <w:lang w:eastAsia="zh-CN"/>
        </w:rPr>
      </w:pPr>
      <w:r>
        <w:rPr>
          <w:lang w:eastAsia="zh-CN"/>
        </w:rPr>
        <w:t>-</w:t>
      </w:r>
      <w:r>
        <w:rPr>
          <w:lang w:eastAsia="zh-CN"/>
        </w:rPr>
        <w:tab/>
      </w:r>
      <w:r w:rsidR="00BC3446">
        <w:rPr>
          <w:lang w:eastAsia="zh-CN"/>
        </w:rPr>
        <w:t>W</w:t>
      </w:r>
      <w:r w:rsidR="00BC3446" w:rsidRPr="007E23C6">
        <w:rPr>
          <w:lang w:eastAsia="zh-CN"/>
        </w:rPr>
        <w:t>ith 5 Mbps of offered DL load the probability of filling even one group of 4 UEs is zero</w:t>
      </w:r>
    </w:p>
    <w:p w14:paraId="2B576036" w14:textId="253A5E22" w:rsidR="00BC3446" w:rsidRPr="00D103F2" w:rsidRDefault="00741578" w:rsidP="00842A73">
      <w:pPr>
        <w:pStyle w:val="B2"/>
        <w:rPr>
          <w:lang w:eastAsia="zh-CN"/>
        </w:rPr>
      </w:pPr>
      <w:r>
        <w:rPr>
          <w:lang w:eastAsia="zh-CN"/>
        </w:rPr>
        <w:t>-</w:t>
      </w:r>
      <w:r>
        <w:rPr>
          <w:lang w:eastAsia="zh-CN"/>
        </w:rPr>
        <w:tab/>
      </w:r>
      <w:r w:rsidR="00BC3446" w:rsidRPr="007E23C6">
        <w:rPr>
          <w:lang w:eastAsia="zh-CN"/>
        </w:rPr>
        <w:t xml:space="preserve">Two groups can tolerate up to 15 Mbps offered load without getting full, three groups up to 20 Mbps </w:t>
      </w:r>
      <w:r w:rsidR="00BC3446" w:rsidRPr="00D103F2">
        <w:rPr>
          <w:lang w:eastAsia="zh-CN"/>
        </w:rPr>
        <w:t>and four groups up to 25 Mbps</w:t>
      </w:r>
    </w:p>
    <w:p w14:paraId="5212C8EA" w14:textId="77777777" w:rsidR="00BC3446" w:rsidRDefault="00BC3446" w:rsidP="00BC3446">
      <w:pPr>
        <w:rPr>
          <w:lang w:eastAsia="zh-CN"/>
        </w:rPr>
      </w:pPr>
      <w:r w:rsidRPr="00D103F2">
        <w:rPr>
          <w:lang w:eastAsia="zh-CN"/>
        </w:rPr>
        <w:t xml:space="preserve">One key point to observe it is the UL delay (E2E delay). In that case, our reference case is legacy D-SR UL grant (with SR periodicity 5 </w:t>
      </w:r>
      <w:proofErr w:type="spellStart"/>
      <w:r w:rsidRPr="00D103F2">
        <w:rPr>
          <w:lang w:eastAsia="zh-CN"/>
        </w:rPr>
        <w:t>ms</w:t>
      </w:r>
      <w:proofErr w:type="spellEnd"/>
      <w:r w:rsidRPr="00D103F2">
        <w:rPr>
          <w:lang w:eastAsia="zh-CN"/>
        </w:rPr>
        <w:t>). Th</w:t>
      </w:r>
      <w:r>
        <w:rPr>
          <w:lang w:eastAsia="zh-CN"/>
        </w:rPr>
        <w:t>is aspect is plotted for selected cases, corresponding for 10 Mbps and 25 Mbps offered load.</w:t>
      </w:r>
    </w:p>
    <w:tbl>
      <w:tblPr>
        <w:tblW w:w="0" w:type="auto"/>
        <w:tblLook w:val="04A0" w:firstRow="1" w:lastRow="0" w:firstColumn="1" w:lastColumn="0" w:noHBand="0" w:noVBand="1"/>
      </w:tblPr>
      <w:tblGrid>
        <w:gridCol w:w="4928"/>
        <w:gridCol w:w="4929"/>
      </w:tblGrid>
      <w:tr w:rsidR="00BC3446" w:rsidRPr="00EF11AF" w14:paraId="7F95FEFC" w14:textId="77777777" w:rsidTr="00BC3446">
        <w:tc>
          <w:tcPr>
            <w:tcW w:w="4928" w:type="dxa"/>
            <w:shd w:val="clear" w:color="auto" w:fill="auto"/>
          </w:tcPr>
          <w:p w14:paraId="35B295EB" w14:textId="0BA9F2FE" w:rsidR="00BC3446" w:rsidRPr="00EF11AF" w:rsidRDefault="00BC3446" w:rsidP="00BC3446">
            <w:pPr>
              <w:jc w:val="center"/>
              <w:rPr>
                <w:noProof/>
                <w:lang w:val="en-US"/>
              </w:rPr>
            </w:pPr>
            <w:r>
              <w:rPr>
                <w:noProof/>
                <w:lang w:val="en-US"/>
              </w:rPr>
              <w:drawing>
                <wp:inline distT="0" distB="0" distL="0" distR="0" wp14:anchorId="6CA0A71E" wp14:editId="4BAB74BA">
                  <wp:extent cx="2768600" cy="2512695"/>
                  <wp:effectExtent l="0" t="0" r="0" b="1905"/>
                  <wp:docPr id="137" name="Picture 51" descr="uldelay_10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uldelay_10mbps"/>
                          <pic:cNvPicPr>
                            <a:picLocks noChangeAspect="1" noChangeArrowheads="1"/>
                          </pic:cNvPicPr>
                        </pic:nvPicPr>
                        <pic:blipFill>
                          <a:blip r:embed="rId99">
                            <a:extLst>
                              <a:ext uri="{28A0092B-C50C-407E-A947-70E740481C1C}">
                                <a14:useLocalDpi xmlns:a14="http://schemas.microsoft.com/office/drawing/2010/main" val="0"/>
                              </a:ext>
                            </a:extLst>
                          </a:blip>
                          <a:srcRect r="19391"/>
                          <a:stretch>
                            <a:fillRect/>
                          </a:stretch>
                        </pic:blipFill>
                        <pic:spPr bwMode="auto">
                          <a:xfrm>
                            <a:off x="0" y="0"/>
                            <a:ext cx="2768600" cy="2512695"/>
                          </a:xfrm>
                          <a:prstGeom prst="rect">
                            <a:avLst/>
                          </a:prstGeom>
                          <a:noFill/>
                          <a:ln>
                            <a:noFill/>
                          </a:ln>
                        </pic:spPr>
                      </pic:pic>
                    </a:graphicData>
                  </a:graphic>
                </wp:inline>
              </w:drawing>
            </w:r>
          </w:p>
          <w:p w14:paraId="1F2E3B34" w14:textId="77777777" w:rsidR="00BC3446" w:rsidRPr="00EF11AF" w:rsidRDefault="00BC3446" w:rsidP="00BC3446">
            <w:pPr>
              <w:jc w:val="center"/>
              <w:rPr>
                <w:noProof/>
                <w:lang w:val="en-US"/>
              </w:rPr>
            </w:pPr>
            <w:r w:rsidRPr="00EF11AF">
              <w:rPr>
                <w:lang w:eastAsia="zh-CN"/>
              </w:rPr>
              <w:t>Figure 9.2.</w:t>
            </w:r>
            <w:r>
              <w:rPr>
                <w:rFonts w:hint="eastAsia"/>
                <w:lang w:eastAsia="zh-CN"/>
              </w:rPr>
              <w:t>3</w:t>
            </w:r>
            <w:r w:rsidRPr="00EF11AF">
              <w:rPr>
                <w:lang w:eastAsia="zh-CN"/>
              </w:rPr>
              <w:t xml:space="preserve">.6 </w:t>
            </w:r>
            <w:r w:rsidRPr="00EF11AF">
              <w:rPr>
                <w:bCs/>
                <w:lang w:val="en-US" w:eastAsia="zh-CN"/>
              </w:rPr>
              <w:t>UL end to end delay for 10 Mbps</w:t>
            </w:r>
          </w:p>
        </w:tc>
        <w:tc>
          <w:tcPr>
            <w:tcW w:w="4929" w:type="dxa"/>
            <w:shd w:val="clear" w:color="auto" w:fill="auto"/>
          </w:tcPr>
          <w:p w14:paraId="4BA203C5" w14:textId="513B0ED8" w:rsidR="00BC3446" w:rsidRPr="00EF11AF" w:rsidRDefault="00BC3446" w:rsidP="00BC3446">
            <w:pPr>
              <w:jc w:val="center"/>
              <w:rPr>
                <w:noProof/>
                <w:lang w:val="en-US"/>
              </w:rPr>
            </w:pPr>
            <w:r>
              <w:rPr>
                <w:noProof/>
                <w:lang w:val="en-US"/>
              </w:rPr>
              <w:drawing>
                <wp:inline distT="0" distB="0" distL="0" distR="0" wp14:anchorId="6A381F75" wp14:editId="7F1484E4">
                  <wp:extent cx="2794635" cy="2486660"/>
                  <wp:effectExtent l="0" t="0" r="0" b="2540"/>
                  <wp:docPr id="123" name="Picture 52" descr="uldelay_25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uldelay_25mbps"/>
                          <pic:cNvPicPr>
                            <a:picLocks noChangeAspect="1" noChangeArrowheads="1"/>
                          </pic:cNvPicPr>
                        </pic:nvPicPr>
                        <pic:blipFill>
                          <a:blip r:embed="rId100">
                            <a:extLst>
                              <a:ext uri="{28A0092B-C50C-407E-A947-70E740481C1C}">
                                <a14:useLocalDpi xmlns:a14="http://schemas.microsoft.com/office/drawing/2010/main" val="0"/>
                              </a:ext>
                            </a:extLst>
                          </a:blip>
                          <a:srcRect r="17697"/>
                          <a:stretch>
                            <a:fillRect/>
                          </a:stretch>
                        </pic:blipFill>
                        <pic:spPr bwMode="auto">
                          <a:xfrm>
                            <a:off x="0" y="0"/>
                            <a:ext cx="2794635" cy="2486660"/>
                          </a:xfrm>
                          <a:prstGeom prst="rect">
                            <a:avLst/>
                          </a:prstGeom>
                          <a:noFill/>
                          <a:ln>
                            <a:noFill/>
                          </a:ln>
                        </pic:spPr>
                      </pic:pic>
                    </a:graphicData>
                  </a:graphic>
                </wp:inline>
              </w:drawing>
            </w:r>
          </w:p>
          <w:p w14:paraId="21777A27"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.7 </w:t>
            </w:r>
            <w:r w:rsidRPr="00EF11AF">
              <w:rPr>
                <w:bCs/>
                <w:lang w:val="en-US" w:eastAsia="zh-CN"/>
              </w:rPr>
              <w:t>UL end to end delay for 25 Mbps</w:t>
            </w:r>
          </w:p>
        </w:tc>
      </w:tr>
    </w:tbl>
    <w:p w14:paraId="3863FB10" w14:textId="77777777" w:rsidR="00BC3446" w:rsidRDefault="00BC3446" w:rsidP="00BC3446">
      <w:pPr>
        <w:rPr>
          <w:lang w:eastAsia="zh-CN"/>
        </w:rPr>
      </w:pPr>
      <w:r>
        <w:rPr>
          <w:lang w:eastAsia="zh-CN"/>
        </w:rPr>
        <w:t>From the results we can observe that:</w:t>
      </w:r>
    </w:p>
    <w:p w14:paraId="6EA375D8" w14:textId="77777777" w:rsidR="00BC3446" w:rsidRDefault="00BC3446" w:rsidP="00573F8C">
      <w:pPr>
        <w:pStyle w:val="Observation"/>
        <w:numPr>
          <w:ilvl w:val="0"/>
          <w:numId w:val="7"/>
        </w:numPr>
      </w:pPr>
      <w:r>
        <w:lastRenderedPageBreak/>
        <w:t>SR-based UL grant gives more predictable delay performance whereas the gains from CB-PUSCH are sensitive to load and number of UEs sharing the same resources. High end of delay distribution is significantly worse for CB-PUSCH, especially in high load.</w:t>
      </w:r>
    </w:p>
    <w:p w14:paraId="2547D43E" w14:textId="130794CC" w:rsidR="00BC3446" w:rsidRDefault="00CA1F92" w:rsidP="00BC3446">
      <w:pPr>
        <w:pStyle w:val="Heading2"/>
      </w:pPr>
      <w:bookmarkStart w:id="239" w:name="_Toc441661514"/>
      <w:bookmarkStart w:id="240" w:name="_Toc317436272"/>
      <w:r>
        <w:t>9.3</w:t>
      </w:r>
      <w:ins w:id="241" w:author="Daniel Larsson" w:date="2016-01-26T11:26:00Z">
        <w:r w:rsidR="00BE6EBA">
          <w:tab/>
        </w:r>
      </w:ins>
      <w:del w:id="242" w:author="Daniel Larsson" w:date="2016-01-26T11:26:00Z">
        <w:r w:rsidR="00BC3446" w:rsidDel="00BE6EBA">
          <w:delText xml:space="preserve"> </w:delText>
        </w:r>
      </w:del>
      <w:r w:rsidR="00BC3446">
        <w:t>Handover latency [11]</w:t>
      </w:r>
      <w:bookmarkEnd w:id="239"/>
      <w:bookmarkEnd w:id="240"/>
    </w:p>
    <w:p w14:paraId="4FA6128F" w14:textId="7942D80D" w:rsidR="00BC3446" w:rsidRPr="00E405B7" w:rsidRDefault="003F4B97" w:rsidP="00BC3446">
      <w:pPr>
        <w:pStyle w:val="TH"/>
        <w:jc w:val="left"/>
        <w:rPr>
          <w:rFonts w:ascii="Times New Roman" w:hAnsi="Times New Roman"/>
          <w:b w:val="0"/>
        </w:rPr>
      </w:pPr>
      <w:r>
        <w:rPr>
          <w:rFonts w:ascii="Times New Roman" w:hAnsi="Times New Roman"/>
          <w:b w:val="0"/>
        </w:rPr>
        <w:t>Figure 9.3</w:t>
      </w:r>
      <w:r w:rsidR="00BC3446">
        <w:rPr>
          <w:rFonts w:ascii="Times New Roman" w:hAnsi="Times New Roman"/>
          <w:b w:val="0"/>
        </w:rPr>
        <w:t>-1</w:t>
      </w:r>
      <w:r w:rsidR="00BC3446" w:rsidRPr="00E405B7">
        <w:rPr>
          <w:rFonts w:ascii="Times New Roman" w:hAnsi="Times New Roman"/>
          <w:b w:val="0"/>
        </w:rPr>
        <w:t xml:space="preserve"> </w:t>
      </w:r>
      <w:r w:rsidR="00BC3446">
        <w:rPr>
          <w:rFonts w:ascii="Times New Roman" w:hAnsi="Times New Roman"/>
          <w:b w:val="0"/>
        </w:rPr>
        <w:t>captures</w:t>
      </w:r>
      <w:r w:rsidR="00BC3446" w:rsidRPr="00E405B7">
        <w:rPr>
          <w:rFonts w:ascii="Times New Roman" w:hAnsi="Times New Roman"/>
          <w:b w:val="0"/>
        </w:rPr>
        <w:t xml:space="preserve"> typical interruption time for legacy handover vs. gains achieved by Sy</w:t>
      </w:r>
      <w:r w:rsidR="00BC3446">
        <w:rPr>
          <w:rFonts w:ascii="Times New Roman" w:hAnsi="Times New Roman"/>
          <w:b w:val="0"/>
        </w:rPr>
        <w:t>n</w:t>
      </w:r>
      <w:r w:rsidR="00BC3446" w:rsidRPr="00E405B7">
        <w:rPr>
          <w:rFonts w:ascii="Times New Roman" w:hAnsi="Times New Roman"/>
          <w:b w:val="0"/>
        </w:rPr>
        <w:t>ch</w:t>
      </w:r>
      <w:r w:rsidR="00BC3446">
        <w:rPr>
          <w:rFonts w:ascii="Times New Roman" w:hAnsi="Times New Roman"/>
          <w:b w:val="0"/>
        </w:rPr>
        <w:t>ro</w:t>
      </w:r>
      <w:r w:rsidR="00BC3446" w:rsidRPr="00E405B7">
        <w:rPr>
          <w:rFonts w:ascii="Times New Roman" w:hAnsi="Times New Roman"/>
          <w:b w:val="0"/>
        </w:rPr>
        <w:t>nous handover.</w:t>
      </w:r>
      <w:r w:rsidR="00BC3446">
        <w:rPr>
          <w:rFonts w:ascii="Times New Roman" w:hAnsi="Times New Roman"/>
          <w:b w:val="0"/>
        </w:rPr>
        <w:t xml:space="preserve"> As</w:t>
      </w:r>
      <w:r>
        <w:rPr>
          <w:rFonts w:ascii="Times New Roman" w:hAnsi="Times New Roman"/>
          <w:b w:val="0"/>
        </w:rPr>
        <w:t xml:space="preserve"> can be seen from the figure 9.3</w:t>
      </w:r>
      <w:r w:rsidR="00BC3446">
        <w:rPr>
          <w:rFonts w:ascii="Times New Roman" w:hAnsi="Times New Roman"/>
          <w:b w:val="0"/>
        </w:rPr>
        <w:t>-1 below, the interruption time is much higher for UE’s with more speed and the case of higher number of small cells under a Macro cell. This is due to the fact that if the UE moves with higher speed, it will experience more frequent handovers than a UE with lower speed. The increased number of handovers, each introducing some interruption time adds up to a higher overall delay.  However, the interruption time is significantly lower for the case of synchronized handover. The fact remains, that the higher number of handover a UE experiences, the higher will be the data interruption time. However, comparing the two scenarios, the benefits are obvious with synchronized handover.</w:t>
      </w:r>
    </w:p>
    <w:p w14:paraId="3122CF18" w14:textId="77777777" w:rsidR="00BC3446" w:rsidRDefault="00BC3446" w:rsidP="00BC3446">
      <w:pPr>
        <w:pStyle w:val="TAC"/>
      </w:pPr>
      <w:r w:rsidRPr="00D8207D">
        <w:rPr>
          <w:noProof/>
          <w:lang w:val="en-US"/>
        </w:rPr>
        <w:drawing>
          <wp:inline distT="0" distB="0" distL="0" distR="0" wp14:anchorId="14DC826A" wp14:editId="6A83DD3E">
            <wp:extent cx="4358640" cy="1623695"/>
            <wp:effectExtent l="0" t="0" r="10160" b="190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358640" cy="1623695"/>
                    </a:xfrm>
                    <a:prstGeom prst="rect">
                      <a:avLst/>
                    </a:prstGeom>
                    <a:noFill/>
                    <a:ln>
                      <a:noFill/>
                    </a:ln>
                  </pic:spPr>
                </pic:pic>
              </a:graphicData>
            </a:graphic>
          </wp:inline>
        </w:drawing>
      </w:r>
    </w:p>
    <w:p w14:paraId="1F6F88B6" w14:textId="5D8982E9" w:rsidR="00BC3446" w:rsidRDefault="00BC3446" w:rsidP="00BC3446">
      <w:pPr>
        <w:pStyle w:val="TH"/>
      </w:pPr>
      <w:r w:rsidRPr="00B266B0">
        <w:t xml:space="preserve">Figure </w:t>
      </w:r>
      <w:r w:rsidR="003F4B97">
        <w:t>9.3</w:t>
      </w:r>
      <w:r>
        <w:t>-1</w:t>
      </w:r>
      <w:r w:rsidRPr="00B266B0">
        <w:t xml:space="preserve">: </w:t>
      </w:r>
      <w:r>
        <w:t>Average Percentage of the Interruption Time</w:t>
      </w:r>
      <w:r w:rsidRPr="006215FE">
        <w:t>.</w:t>
      </w:r>
    </w:p>
    <w:p w14:paraId="39471E99" w14:textId="22444B1D" w:rsidR="00BE6EBA" w:rsidRDefault="00BE6EBA" w:rsidP="0070295F">
      <w:pPr>
        <w:pStyle w:val="Heading2"/>
        <w:rPr>
          <w:ins w:id="243" w:author="Daniel Larsson" w:date="2016-01-26T11:18:00Z"/>
        </w:rPr>
      </w:pPr>
      <w:bookmarkStart w:id="244" w:name="_Toc441661515"/>
      <w:bookmarkStart w:id="245" w:name="_Toc317436273"/>
      <w:ins w:id="246" w:author="Daniel Larsson" w:date="2016-01-26T11:18:00Z">
        <w:r>
          <w:t>9.</w:t>
        </w:r>
      </w:ins>
      <w:ins w:id="247" w:author="Daniel Larsson" w:date="2016-01-26T11:24:00Z">
        <w:r>
          <w:t>4</w:t>
        </w:r>
      </w:ins>
      <w:ins w:id="248" w:author="Daniel Larsson" w:date="2016-01-26T11:18:00Z">
        <w:r>
          <w:tab/>
        </w:r>
      </w:ins>
      <w:ins w:id="249" w:author="Daniel Larsson" w:date="2016-01-26T11:19:00Z">
        <w:r>
          <w:t>Findings from s</w:t>
        </w:r>
      </w:ins>
      <w:ins w:id="250" w:author="Daniel Larsson" w:date="2016-01-26T11:18:00Z">
        <w:r>
          <w:t xml:space="preserve">ystem evaluations </w:t>
        </w:r>
        <w:r>
          <w:rPr>
            <w:rFonts w:hint="eastAsia"/>
          </w:rPr>
          <w:t xml:space="preserve">on </w:t>
        </w:r>
        <w:r w:rsidRPr="00BE6EBA">
          <w:rPr>
            <w:rPrChange w:id="251" w:author="Daniel Larsson" w:date="2016-01-26T11:20:00Z">
              <w:rPr>
                <w:rFonts w:cs="Arial"/>
                <w:sz w:val="28"/>
                <w:szCs w:val="28"/>
              </w:rPr>
            </w:rPrChange>
          </w:rPr>
          <w:t>TTI reduction and reduced processing time</w:t>
        </w:r>
        <w:bookmarkEnd w:id="244"/>
        <w:bookmarkEnd w:id="245"/>
      </w:ins>
    </w:p>
    <w:p w14:paraId="0FECC1EE" w14:textId="77777777" w:rsidR="00BC3446" w:rsidRDefault="00BC3446" w:rsidP="00BC3446">
      <w:pPr>
        <w:rPr>
          <w:ins w:id="252" w:author="Daniel Larsson" w:date="2016-01-26T11:18:00Z"/>
          <w:lang w:eastAsia="zh-CN"/>
        </w:rPr>
      </w:pPr>
    </w:p>
    <w:p w14:paraId="34B95FA7" w14:textId="77777777" w:rsidR="00BE6EBA" w:rsidRDefault="00BE6EBA" w:rsidP="00BC3446">
      <w:pPr>
        <w:rPr>
          <w:ins w:id="253" w:author="Daniel Larsson" w:date="2016-01-26T11:18:00Z"/>
          <w:lang w:eastAsia="zh-CN"/>
        </w:rPr>
      </w:pPr>
    </w:p>
    <w:p w14:paraId="77CD098B" w14:textId="40C80678" w:rsidR="00BE6EBA" w:rsidRDefault="00BE6EBA" w:rsidP="0070295F">
      <w:pPr>
        <w:pStyle w:val="Heading2"/>
        <w:rPr>
          <w:ins w:id="254" w:author="Daniel Larsson" w:date="2016-01-26T11:19:00Z"/>
        </w:rPr>
      </w:pPr>
      <w:bookmarkStart w:id="255" w:name="_Toc441661516"/>
      <w:bookmarkStart w:id="256" w:name="_Toc317436274"/>
      <w:ins w:id="257" w:author="Daniel Larsson" w:date="2016-01-26T11:19:00Z">
        <w:r>
          <w:t>9.</w:t>
        </w:r>
      </w:ins>
      <w:ins w:id="258" w:author="Daniel Larsson" w:date="2016-01-26T11:24:00Z">
        <w:r>
          <w:t>5</w:t>
        </w:r>
      </w:ins>
      <w:ins w:id="259" w:author="Daniel Larsson" w:date="2016-01-26T11:19:00Z">
        <w:r>
          <w:tab/>
          <w:t xml:space="preserve">Findings from link evaluations </w:t>
        </w:r>
        <w:r>
          <w:rPr>
            <w:rFonts w:hint="eastAsia"/>
          </w:rPr>
          <w:t xml:space="preserve">on </w:t>
        </w:r>
        <w:r w:rsidRPr="00BE6EBA">
          <w:rPr>
            <w:rPrChange w:id="260" w:author="Daniel Larsson" w:date="2016-01-26T11:19:00Z">
              <w:rPr>
                <w:rFonts w:cs="Arial"/>
                <w:sz w:val="28"/>
                <w:szCs w:val="28"/>
              </w:rPr>
            </w:rPrChange>
          </w:rPr>
          <w:t>TTI reduction and reduced processing time</w:t>
        </w:r>
        <w:bookmarkEnd w:id="255"/>
        <w:bookmarkEnd w:id="256"/>
      </w:ins>
    </w:p>
    <w:p w14:paraId="46976694" w14:textId="77777777" w:rsidR="00BE6EBA" w:rsidRDefault="00BE6EBA" w:rsidP="00BC3446">
      <w:pPr>
        <w:rPr>
          <w:ins w:id="261" w:author="Daniel Larsson" w:date="2016-01-26T11:19:00Z"/>
          <w:lang w:eastAsia="zh-CN"/>
        </w:rPr>
      </w:pPr>
    </w:p>
    <w:p w14:paraId="5FDBCBD3" w14:textId="77777777" w:rsidR="00BE6EBA" w:rsidRDefault="00BE6EBA" w:rsidP="00BC3446">
      <w:pPr>
        <w:rPr>
          <w:lang w:eastAsia="zh-CN"/>
        </w:rPr>
      </w:pPr>
    </w:p>
    <w:p w14:paraId="54BF9387" w14:textId="3F688A28" w:rsidR="00C44C6A" w:rsidDel="00406CED" w:rsidRDefault="002256ED" w:rsidP="00C44C6A">
      <w:pPr>
        <w:pStyle w:val="Heading1"/>
        <w:rPr>
          <w:del w:id="262" w:author="Daniel Larsson" w:date="2016-01-27T12:28:00Z"/>
        </w:rPr>
      </w:pPr>
      <w:del w:id="263" w:author="Daniel Larsson" w:date="2016-01-27T12:28:00Z">
        <w:r w:rsidDel="00406CED">
          <w:delText>10</w:delText>
        </w:r>
        <w:r w:rsidR="00925B20" w:rsidDel="00406CED">
          <w:tab/>
        </w:r>
        <w:r w:rsidR="00867E21" w:rsidDel="00406CED">
          <w:delText>Protocol</w:delText>
        </w:r>
        <w:r w:rsidR="00925B20" w:rsidDel="00406CED">
          <w:delText xml:space="preserve"> I</w:delText>
        </w:r>
        <w:r w:rsidR="00C44C6A" w:rsidDel="00406CED">
          <w:delText>mpact</w:delText>
        </w:r>
      </w:del>
    </w:p>
    <w:p w14:paraId="548B907D" w14:textId="749CBA0F" w:rsidR="00867E21" w:rsidDel="00406CED" w:rsidRDefault="002256ED" w:rsidP="00867E21">
      <w:pPr>
        <w:pStyle w:val="Heading2"/>
        <w:rPr>
          <w:del w:id="264" w:author="Daniel Larsson" w:date="2016-01-27T12:28:00Z"/>
        </w:rPr>
      </w:pPr>
      <w:del w:id="265" w:author="Daniel Larsson" w:date="2016-01-27T12:28:00Z">
        <w:r w:rsidDel="00406CED">
          <w:delText>10</w:delText>
        </w:r>
        <w:r w:rsidR="00867E21" w:rsidDel="00406CED">
          <w:delText>.1</w:delText>
        </w:r>
        <w:r w:rsidR="00867E21" w:rsidDel="00406CED">
          <w:tab/>
          <w:delText>Control Plane</w:delText>
        </w:r>
      </w:del>
    </w:p>
    <w:p w14:paraId="0932DB36" w14:textId="0C2CDADE" w:rsidR="00867E21" w:rsidRPr="00867E21" w:rsidDel="00406CED" w:rsidRDefault="002256ED" w:rsidP="00867E21">
      <w:pPr>
        <w:pStyle w:val="Heading2"/>
        <w:rPr>
          <w:del w:id="266" w:author="Daniel Larsson" w:date="2016-01-27T12:28:00Z"/>
        </w:rPr>
      </w:pPr>
      <w:del w:id="267" w:author="Daniel Larsson" w:date="2016-01-27T12:28:00Z">
        <w:r w:rsidDel="00406CED">
          <w:delText>10</w:delText>
        </w:r>
        <w:r w:rsidR="00867E21" w:rsidDel="00406CED">
          <w:delText>.2</w:delText>
        </w:r>
        <w:r w:rsidR="00867E21" w:rsidDel="00406CED">
          <w:tab/>
          <w:delText>User Plane</w:delText>
        </w:r>
      </w:del>
    </w:p>
    <w:p w14:paraId="7F106B3F" w14:textId="77777777" w:rsidR="00925B20" w:rsidRDefault="00925B20" w:rsidP="00925B20">
      <w:pPr>
        <w:rPr>
          <w:ins w:id="268" w:author="Daniel Larsson" w:date="2016-01-26T11:21:00Z"/>
        </w:rPr>
      </w:pPr>
    </w:p>
    <w:p w14:paraId="416F3E4B" w14:textId="77777777" w:rsidR="00BE6EBA" w:rsidRDefault="00BE6EBA" w:rsidP="00925B20"/>
    <w:p w14:paraId="33EF5EC7" w14:textId="1F8A21A1" w:rsidR="0026575A" w:rsidRDefault="005C5EDC" w:rsidP="0070295F">
      <w:pPr>
        <w:pStyle w:val="Heading1"/>
      </w:pPr>
      <w:bookmarkStart w:id="269" w:name="_Toc441661517"/>
      <w:bookmarkStart w:id="270" w:name="_Toc317436275"/>
      <w:r>
        <w:t>1</w:t>
      </w:r>
      <w:ins w:id="271" w:author="Daniel Larsson" w:date="2016-01-27T12:28:00Z">
        <w:r w:rsidR="00406CED">
          <w:t>0</w:t>
        </w:r>
      </w:ins>
      <w:del w:id="272" w:author="Daniel Larsson" w:date="2016-01-26T11:22:00Z">
        <w:r w:rsidR="002256ED" w:rsidDel="00BE6EBA">
          <w:delText>1</w:delText>
        </w:r>
      </w:del>
      <w:r w:rsidR="0026575A">
        <w:tab/>
        <w:t>Conclusion</w:t>
      </w:r>
      <w:bookmarkEnd w:id="269"/>
      <w:bookmarkEnd w:id="270"/>
    </w:p>
    <w:p w14:paraId="25C9A4D3" w14:textId="4B426A93" w:rsidR="00E15565" w:rsidRPr="00E15565" w:rsidRDefault="00E15565" w:rsidP="00DA5095">
      <w:pPr>
        <w:pStyle w:val="Heading2"/>
      </w:pPr>
      <w:bookmarkStart w:id="273" w:name="_Toc441661518"/>
      <w:bookmarkStart w:id="274" w:name="_Toc317436276"/>
      <w:r w:rsidRPr="00E15565">
        <w:t>1</w:t>
      </w:r>
      <w:ins w:id="275" w:author="Daniel Larsson" w:date="2016-01-27T12:28:00Z">
        <w:r w:rsidR="00406CED">
          <w:t>0</w:t>
        </w:r>
      </w:ins>
      <w:del w:id="276" w:author="Daniel Larsson" w:date="2016-01-26T11:22:00Z">
        <w:r w:rsidRPr="00E15565" w:rsidDel="00BE6EBA">
          <w:delText>1</w:delText>
        </w:r>
      </w:del>
      <w:r w:rsidRPr="00E15565">
        <w:t>.1</w:t>
      </w:r>
      <w:r w:rsidRPr="00E15565">
        <w:tab/>
        <w:t>RAN2 Protocol Evaluations</w:t>
      </w:r>
      <w:bookmarkEnd w:id="273"/>
      <w:bookmarkEnd w:id="274"/>
    </w:p>
    <w:p w14:paraId="43C4F291" w14:textId="77777777" w:rsidR="00E15565" w:rsidRPr="00E15565" w:rsidRDefault="00E15565" w:rsidP="00E15565">
      <w:r w:rsidRPr="00E15565">
        <w:t xml:space="preserve">In protocol evaluations, the potential gains in terms of increased download throughput and reduction of download time for reduced latency in LTE has been performed and evaluated. </w:t>
      </w:r>
    </w:p>
    <w:p w14:paraId="759A7C30" w14:textId="77777777" w:rsidR="00E15565" w:rsidRPr="00E15565" w:rsidRDefault="00E15565" w:rsidP="00E15565">
      <w:r w:rsidRPr="00E15565">
        <w:t xml:space="preserve">For TCP, and TCP slow start specifically, results show that reduced UL latency, shorter RTT and HARQ RTT can have a positive impact on TCP performance depending on cell load and L1/L2 overhead. This is due to the fact that the receiver may acknowledge TCP packets faster which enables a faster increase in the TCP window size. Latency reduction has shown a positive impact on both TCP congestion avoidance mode and in TCP slow start phase. </w:t>
      </w:r>
    </w:p>
    <w:p w14:paraId="429B43A2" w14:textId="77777777" w:rsidR="00E15565" w:rsidRPr="00E15565" w:rsidRDefault="00E15565" w:rsidP="00E15565">
      <w:r w:rsidRPr="00E15565">
        <w:t xml:space="preserve">As the initial window size for each TCP connection is very small and the increase is steeper for each size increment, the effect of latency reductions for both RTT and HARQ RTT are more considerable for the slow start phase. This impact is </w:t>
      </w:r>
      <w:r w:rsidRPr="00E15565">
        <w:lastRenderedPageBreak/>
        <w:t xml:space="preserve">large for small file sizes, especially where the slow start period lasts for the entire duration of the file transfer (how long the phase lasts depends on TCP congestion control algorithm and parameters). For larger file sizes, the proportion of the slow start phase of the whole file is smaller if packet losses can be avoided. </w:t>
      </w:r>
    </w:p>
    <w:p w14:paraId="597E83FA" w14:textId="77777777" w:rsidR="00E15565" w:rsidRPr="00E15565" w:rsidRDefault="00E15565" w:rsidP="00E15565">
      <w:r w:rsidRPr="00E15565">
        <w:t>Furthermore, the following high-level observations have been obtained:</w:t>
      </w:r>
    </w:p>
    <w:p w14:paraId="6599FDC3" w14:textId="77777777" w:rsidR="00E15565" w:rsidRPr="00E15565" w:rsidRDefault="00E15565" w:rsidP="00E15565">
      <w:r w:rsidRPr="00E15565">
        <w:t>For TTI shortening, the potential gain depends on the following aspects:</w:t>
      </w:r>
    </w:p>
    <w:p w14:paraId="5FA909EA" w14:textId="77777777" w:rsidR="00E15565" w:rsidRPr="00E15565" w:rsidRDefault="00E15565" w:rsidP="00E15565">
      <w:pPr>
        <w:rPr>
          <w:lang w:val="en-US"/>
        </w:rPr>
      </w:pPr>
      <w:r w:rsidRPr="00E15565">
        <w:rPr>
          <w:lang w:val="en-US"/>
        </w:rPr>
        <w:t>-</w:t>
      </w:r>
      <w:r w:rsidRPr="00E15565">
        <w:rPr>
          <w:lang w:val="en-US"/>
        </w:rPr>
        <w:tab/>
        <w:t>Delays in the core network and Internet also impact the UE perceived throughput. If these delays dominate over radio network delays, latency reduction techniques will be less efficient.</w:t>
      </w:r>
    </w:p>
    <w:p w14:paraId="72EE3B4F" w14:textId="77777777" w:rsidR="00E15565" w:rsidRPr="00E15565" w:rsidRDefault="00E15565" w:rsidP="00E15565">
      <w:r w:rsidRPr="00E15565">
        <w:rPr>
          <w:lang w:val="en-US"/>
        </w:rPr>
        <w:t>-</w:t>
      </w:r>
      <w:r w:rsidRPr="00E15565">
        <w:rPr>
          <w:lang w:val="en-US"/>
        </w:rPr>
        <w:tab/>
        <w:t xml:space="preserve">In high loaded cells, or in situations where the available scheduled Uu bitrate is low, e.g. due to radio conditions, user data is queued before transmitting. This has an impact on User Throughput. </w:t>
      </w:r>
      <w:r w:rsidRPr="00E15565">
        <w:t>In these scenarios, efforts to reduce radio latency will be less important as the limited availability of UL resources may result in reduced performance as the queuing delay dominates over the radio delay.</w:t>
      </w:r>
    </w:p>
    <w:p w14:paraId="386635B8" w14:textId="77777777" w:rsidR="00E15565" w:rsidRPr="00387B73" w:rsidRDefault="00E15565" w:rsidP="00E15565">
      <w:pPr>
        <w:rPr>
          <w:lang w:val="en-US"/>
        </w:rPr>
      </w:pPr>
      <w:r w:rsidRPr="00E15565">
        <w:rPr>
          <w:lang w:val="en-US"/>
        </w:rPr>
        <w:t>-</w:t>
      </w:r>
      <w:r w:rsidRPr="00E15565">
        <w:rPr>
          <w:lang w:val="en-US"/>
        </w:rPr>
        <w:tab/>
        <w:t xml:space="preserve">By reducing the TTI length, the network can schedule the UE faster, which reduces the RTT. A reduction in RTT increases the TCP throughput. </w:t>
      </w:r>
      <w:r w:rsidRPr="00387B73">
        <w:rPr>
          <w:lang w:val="en-US"/>
        </w:rPr>
        <w:t>A reduction of TTI length may also increase the system capacity for small data transmission.</w:t>
      </w:r>
    </w:p>
    <w:p w14:paraId="44279C99" w14:textId="2DEAFA53" w:rsidR="00E15565" w:rsidRPr="00E15565" w:rsidRDefault="00E15565" w:rsidP="00E15565">
      <w:pPr>
        <w:rPr>
          <w:lang w:val="en-US"/>
        </w:rPr>
      </w:pPr>
      <w:r w:rsidRPr="00E15565">
        <w:rPr>
          <w:lang w:val="en-US"/>
        </w:rPr>
        <w:t xml:space="preserve">- </w:t>
      </w:r>
      <w:r w:rsidRPr="00E15565">
        <w:rPr>
          <w:lang w:val="en-US"/>
        </w:rPr>
        <w:tab/>
      </w:r>
      <w:r w:rsidR="006A515F" w:rsidRPr="006A515F">
        <w:rPr>
          <w:lang w:val="en-US"/>
        </w:rPr>
        <w:t>For file transfers using TCP, the amount of UPT gain provided by shorter TTI may decrease with larger file size.</w:t>
      </w:r>
    </w:p>
    <w:p w14:paraId="3EAF81BC" w14:textId="77777777" w:rsidR="00E15565" w:rsidRPr="00E15565" w:rsidRDefault="00E15565" w:rsidP="00E15565">
      <w:pPr>
        <w:rPr>
          <w:lang w:val="en-US"/>
        </w:rPr>
      </w:pPr>
      <w:r w:rsidRPr="00E15565">
        <w:rPr>
          <w:lang w:val="en-US"/>
        </w:rPr>
        <w:t>-</w:t>
      </w:r>
      <w:r w:rsidRPr="00E15565">
        <w:rPr>
          <w:lang w:val="en-US"/>
        </w:rPr>
        <w:tab/>
        <w:t>With reduced TTI length, the processing time may be reduced with a resulting scaling of the RTT and HARQ RTT. Shortening the TTI gives a larger latency reduction effect compared to only shortened processing time(s).</w:t>
      </w:r>
    </w:p>
    <w:p w14:paraId="6E10CF34" w14:textId="77777777" w:rsidR="00E15565" w:rsidRPr="00E15565" w:rsidRDefault="00E15565" w:rsidP="00E15565">
      <w:pPr>
        <w:rPr>
          <w:lang w:val="en-US"/>
        </w:rPr>
      </w:pPr>
      <w:r w:rsidRPr="00E15565">
        <w:rPr>
          <w:lang w:val="en-US"/>
        </w:rPr>
        <w:t>-</w:t>
      </w:r>
      <w:r w:rsidRPr="00E15565">
        <w:rPr>
          <w:lang w:val="en-US"/>
        </w:rPr>
        <w:tab/>
        <w:t>A reduction of TTI length may require additional L1 overhead e.g. CRC, RS, DCI, UCI and result in a relative increase of L2 headers. Increased overhead will to some extent limit the User Throughput gain from TTI reduction.</w:t>
      </w:r>
    </w:p>
    <w:p w14:paraId="15E9E9CA" w14:textId="5D9C531E" w:rsidR="00E15565" w:rsidRPr="00E15565" w:rsidRDefault="00E15565" w:rsidP="00E15565">
      <w:pPr>
        <w:rPr>
          <w:lang w:val="en-US"/>
        </w:rPr>
      </w:pPr>
      <w:r w:rsidRPr="00E15565">
        <w:rPr>
          <w:lang w:val="en-US"/>
        </w:rPr>
        <w:t>-</w:t>
      </w:r>
      <w:r w:rsidRPr="00E15565">
        <w:rPr>
          <w:lang w:val="en-US"/>
        </w:rPr>
        <w:tab/>
        <w:t>Shorter TTI can enable quicker HARQ and CSI feedback, which may give faster link adaptation to channel conditions. Gain can be observed for the UE perceived throughput as well as median delay.</w:t>
      </w:r>
    </w:p>
    <w:p w14:paraId="49BAB370" w14:textId="77777777" w:rsidR="00E15565" w:rsidRPr="00E15565" w:rsidRDefault="00E15565" w:rsidP="00E15565">
      <w:pPr>
        <w:rPr>
          <w:lang w:val="en-US"/>
        </w:rPr>
      </w:pPr>
      <w:r w:rsidRPr="00E15565">
        <w:t xml:space="preserve">For fast uplink access: </w:t>
      </w:r>
    </w:p>
    <w:p w14:paraId="1A82AD5A" w14:textId="77777777" w:rsidR="00E15565" w:rsidRPr="00E15565" w:rsidRDefault="00E15565" w:rsidP="00E15565">
      <w:pPr>
        <w:rPr>
          <w:lang w:val="en-US"/>
        </w:rPr>
      </w:pPr>
      <w:r w:rsidRPr="00E15565">
        <w:rPr>
          <w:lang w:val="en-US"/>
        </w:rPr>
        <w:t>-</w:t>
      </w:r>
      <w:r w:rsidRPr="00E15565">
        <w:rPr>
          <w:lang w:val="en-US"/>
        </w:rPr>
        <w:tab/>
        <w:t>An enhancement to SPS to allow for periodic UL grants every TTI (Fast UL) reduces the latency of the first UL transmission compared to legacy intervals, and performs equally well compared with SR every 1ms with lower control channel load. Fast UL improves User Throughput also with shorter TTI, although the relative gain is smaller compared to longer TTIs.</w:t>
      </w:r>
    </w:p>
    <w:p w14:paraId="22410B1F" w14:textId="77777777" w:rsidR="00E15565" w:rsidRPr="00E15565" w:rsidRDefault="00E15565" w:rsidP="00E15565">
      <w:r w:rsidRPr="00E15565">
        <w:rPr>
          <w:lang w:val="en-US"/>
        </w:rPr>
        <w:t>-</w:t>
      </w:r>
      <w:r w:rsidRPr="00E15565">
        <w:rPr>
          <w:lang w:val="en-US"/>
        </w:rPr>
        <w:tab/>
        <w:t xml:space="preserve">An enhancement of UL grants allowing the UE to skip padding transmissions in grant if it has no UL data in the UE buffer is beneficial </w:t>
      </w:r>
      <w:r w:rsidRPr="00E15565">
        <w:t>as it</w:t>
      </w:r>
      <w:r w:rsidRPr="00E15565">
        <w:rPr>
          <w:rFonts w:hint="eastAsia"/>
        </w:rPr>
        <w:t xml:space="preserve"> </w:t>
      </w:r>
      <w:r w:rsidRPr="00E15565">
        <w:t>may decrease UL interference and improve UE battery efficiency.</w:t>
      </w:r>
    </w:p>
    <w:p w14:paraId="4B412037" w14:textId="3F737B96" w:rsidR="004650C1" w:rsidRPr="004650C1" w:rsidRDefault="004650C1" w:rsidP="004650C1">
      <w:r w:rsidRPr="004650C1">
        <w:t>-</w:t>
      </w:r>
      <w:r w:rsidRPr="004650C1">
        <w:tab/>
        <w:t>The gains of acknowledge</w:t>
      </w:r>
      <w:r>
        <w:t>d</w:t>
      </w:r>
      <w:r w:rsidRPr="004650C1">
        <w:t xml:space="preserve"> activation/deactivation of SPS has not been establ</w:t>
      </w:r>
      <w:r>
        <w:t xml:space="preserve">ished and needs to be </w:t>
      </w:r>
      <w:r w:rsidRPr="004650C1">
        <w:t xml:space="preserve">discussed </w:t>
      </w:r>
      <w:r>
        <w:t xml:space="preserve">further </w:t>
      </w:r>
      <w:r w:rsidRPr="004650C1">
        <w:t>in a work item phase</w:t>
      </w:r>
      <w:r w:rsidR="000D5759">
        <w:t>.</w:t>
      </w:r>
    </w:p>
    <w:p w14:paraId="30DA6DA4" w14:textId="77777777" w:rsidR="00733661" w:rsidRPr="00733661" w:rsidRDefault="00733661" w:rsidP="00733661">
      <w:pPr>
        <w:rPr>
          <w:bCs/>
        </w:rPr>
      </w:pPr>
      <w:r w:rsidRPr="00733661">
        <w:rPr>
          <w:bCs/>
        </w:rPr>
        <w:t>SR based PUSCH transmission and the pre-scheduling scheme allowed by current specifications could give more predictable delay performance whereas the delay of contention based PUSCH transmission are sensitive to the collision probability, which is subject to the number of UEs sharing the same PUSCH resource</w:t>
      </w:r>
      <w:r w:rsidRPr="00733661">
        <w:rPr>
          <w:rFonts w:hint="eastAsia"/>
          <w:bCs/>
        </w:rPr>
        <w:t xml:space="preserve"> (e.g. depends on the cell load)</w:t>
      </w:r>
      <w:r w:rsidRPr="00733661">
        <w:rPr>
          <w:bCs/>
        </w:rPr>
        <w:t xml:space="preserve"> and the UE’s traffic arrival interval. Contention based PUSCH transmission allows more efficient PUSCH resource utilization compared to the pre-scheduling scheme, but with increased uplink latency </w:t>
      </w:r>
      <w:r w:rsidRPr="00733661">
        <w:rPr>
          <w:rFonts w:hint="eastAsia"/>
          <w:bCs/>
        </w:rPr>
        <w:t>if</w:t>
      </w:r>
      <w:r w:rsidRPr="00733661">
        <w:rPr>
          <w:bCs/>
        </w:rPr>
        <w:t xml:space="preserve"> collision</w:t>
      </w:r>
      <w:r w:rsidRPr="00733661">
        <w:rPr>
          <w:rFonts w:hint="eastAsia"/>
          <w:bCs/>
        </w:rPr>
        <w:t xml:space="preserve"> occurs</w:t>
      </w:r>
      <w:r w:rsidRPr="00733661">
        <w:rPr>
          <w:bCs/>
        </w:rPr>
        <w:t>. When the collision probability is low</w:t>
      </w:r>
      <w:r w:rsidRPr="00733661">
        <w:rPr>
          <w:rFonts w:hint="eastAsia"/>
          <w:bCs/>
        </w:rPr>
        <w:t>,</w:t>
      </w:r>
      <w:r w:rsidRPr="00733661">
        <w:rPr>
          <w:bCs/>
        </w:rPr>
        <w:t xml:space="preserve"> the increase in uplink latency is small. In this case the PUSCH resource utilization is lower than that of the SR based PUSCH transmission because the contention based PUSCH resource</w:t>
      </w:r>
      <w:r w:rsidRPr="00733661">
        <w:rPr>
          <w:rFonts w:hint="eastAsia"/>
          <w:bCs/>
        </w:rPr>
        <w:t>s</w:t>
      </w:r>
      <w:r w:rsidRPr="00733661">
        <w:rPr>
          <w:bCs/>
        </w:rPr>
        <w:t xml:space="preserve"> reserved for the UEs </w:t>
      </w:r>
      <w:r w:rsidRPr="00733661">
        <w:rPr>
          <w:rFonts w:hint="eastAsia"/>
          <w:bCs/>
        </w:rPr>
        <w:t xml:space="preserve">may not be </w:t>
      </w:r>
      <w:r w:rsidRPr="00733661">
        <w:rPr>
          <w:bCs/>
        </w:rPr>
        <w:t xml:space="preserve">used. </w:t>
      </w:r>
    </w:p>
    <w:p w14:paraId="0113BAC2" w14:textId="473FBFDC" w:rsidR="0026575A" w:rsidRDefault="00733661" w:rsidP="00733661">
      <w:pPr>
        <w:rPr>
          <w:bCs/>
        </w:rPr>
      </w:pPr>
      <w:r w:rsidRPr="00733661">
        <w:rPr>
          <w:bCs/>
        </w:rPr>
        <w:t>It would be beneficial if the NB can identify the UE that performed the PUSCH transmission even when collision happens, e.g. by different DMRS Cyclic Shift. RAN2 evaluation for contention based PUSCH transmission assumes that the eNB can always detect the DMRS resources whenever there are transmissions from UEs, but the actual performance would depend on success rate of DMRS resource detection, which</w:t>
      </w:r>
      <w:r w:rsidRPr="00733661">
        <w:rPr>
          <w:rFonts w:hint="eastAsia"/>
          <w:bCs/>
        </w:rPr>
        <w:t xml:space="preserve"> should be studied by RAN1</w:t>
      </w:r>
      <w:r w:rsidRPr="00733661">
        <w:rPr>
          <w:bCs/>
        </w:rPr>
        <w:t>.</w:t>
      </w:r>
    </w:p>
    <w:p w14:paraId="737DC2E3" w14:textId="77777777" w:rsidR="005B13BA" w:rsidRDefault="005B13BA" w:rsidP="005B13BA">
      <w:r>
        <w:t>For handover latency reduction:</w:t>
      </w:r>
    </w:p>
    <w:p w14:paraId="3AAA70BB" w14:textId="77777777" w:rsidR="005B13BA" w:rsidRPr="000B343F" w:rsidRDefault="005B13BA" w:rsidP="005B13BA">
      <w:pPr>
        <w:rPr>
          <w:lang w:val="en-US"/>
        </w:rPr>
      </w:pPr>
      <w:r>
        <w:rPr>
          <w:lang w:val="en-US"/>
        </w:rPr>
        <w:t>-</w:t>
      </w:r>
      <w:r>
        <w:rPr>
          <w:lang w:val="en-US"/>
        </w:rPr>
        <w:tab/>
      </w:r>
      <w:r w:rsidRPr="000B343F">
        <w:rPr>
          <w:lang w:val="en-US"/>
        </w:rPr>
        <w:t>The following steps contribute to a major portion of total handover delay and can be addressed for possible latency reduction:</w:t>
      </w:r>
    </w:p>
    <w:p w14:paraId="37B38FEC" w14:textId="49D46703" w:rsidR="005B13BA" w:rsidRPr="0025065A" w:rsidRDefault="005B13BA" w:rsidP="005B13BA">
      <w:pPr>
        <w:pStyle w:val="B1"/>
        <w:rPr>
          <w:rFonts w:eastAsia="Malgun Gothic"/>
          <w:bCs/>
          <w:i/>
          <w:lang w:eastAsia="ko-KR"/>
        </w:rPr>
      </w:pPr>
      <w:r>
        <w:rPr>
          <w:lang w:eastAsia="zh-CN"/>
        </w:rPr>
        <w:t>-</w:t>
      </w:r>
      <w:r>
        <w:rPr>
          <w:lang w:eastAsia="zh-CN"/>
        </w:rPr>
        <w:tab/>
      </w:r>
      <w:r w:rsidRPr="0025065A">
        <w:rPr>
          <w:lang w:eastAsia="zh-CN"/>
        </w:rPr>
        <w:t>RACH procedure</w:t>
      </w:r>
      <w:r w:rsidRPr="0025065A">
        <w:rPr>
          <w:rFonts w:eastAsia="Malgun Gothic" w:hint="eastAsia"/>
          <w:lang w:eastAsia="ko-KR"/>
        </w:rPr>
        <w:t xml:space="preserve"> including delay to acquire first available PRACH</w:t>
      </w:r>
      <w:r w:rsidRPr="0025065A">
        <w:rPr>
          <w:rFonts w:eastAsia="Malgun Gothic"/>
          <w:lang w:eastAsia="ko-KR"/>
        </w:rPr>
        <w:t xml:space="preserve"> in target cell</w:t>
      </w:r>
      <w:r w:rsidRPr="0025065A">
        <w:rPr>
          <w:rFonts w:eastAsia="Malgun Gothic" w:hint="eastAsia"/>
          <w:lang w:eastAsia="ko-KR"/>
        </w:rPr>
        <w:t xml:space="preserve">, PRACH </w:t>
      </w:r>
      <w:r w:rsidRPr="0025065A">
        <w:rPr>
          <w:rFonts w:eastAsia="Malgun Gothic"/>
          <w:lang w:eastAsia="ko-KR"/>
        </w:rPr>
        <w:t>preamble</w:t>
      </w:r>
      <w:r w:rsidRPr="0025065A">
        <w:rPr>
          <w:rFonts w:eastAsia="Malgun Gothic" w:hint="eastAsia"/>
          <w:lang w:eastAsia="ko-KR"/>
        </w:rPr>
        <w:t xml:space="preserve"> transmission and UL allocation +</w:t>
      </w:r>
      <w:r w:rsidRPr="000B343F">
        <w:rPr>
          <w:rFonts w:eastAsia="Malgun Gothic"/>
          <w:lang w:eastAsia="ko-KR"/>
        </w:rPr>
        <w:t xml:space="preserve"> </w:t>
      </w:r>
      <w:r w:rsidRPr="000B343F">
        <w:rPr>
          <w:rFonts w:eastAsia="Malgun Gothic" w:hint="eastAsia"/>
          <w:lang w:eastAsia="ko-KR"/>
        </w:rPr>
        <w:t>TA</w:t>
      </w:r>
      <w:r w:rsidRPr="000B343F">
        <w:rPr>
          <w:rFonts w:eastAsia="Malgun Gothic"/>
          <w:lang w:eastAsia="ko-KR"/>
        </w:rPr>
        <w:t>,</w:t>
      </w:r>
    </w:p>
    <w:p w14:paraId="7EA53057" w14:textId="58FA5155" w:rsidR="005B13BA" w:rsidRPr="0025065A" w:rsidRDefault="005B13BA" w:rsidP="005B13BA">
      <w:pPr>
        <w:pStyle w:val="B1"/>
        <w:rPr>
          <w:rFonts w:eastAsia="Malgun Gothic"/>
          <w:bCs/>
          <w:lang w:eastAsia="ko-KR"/>
        </w:rPr>
      </w:pPr>
      <w:r>
        <w:rPr>
          <w:lang w:eastAsia="zh-CN"/>
        </w:rPr>
        <w:lastRenderedPageBreak/>
        <w:t>-</w:t>
      </w:r>
      <w:r>
        <w:rPr>
          <w:lang w:eastAsia="zh-CN"/>
        </w:rPr>
        <w:tab/>
      </w:r>
      <w:r w:rsidRPr="0025065A">
        <w:rPr>
          <w:lang w:eastAsia="zh-CN"/>
        </w:rPr>
        <w:t xml:space="preserve">UE processing time after RA procedure including decoding of scheduling grant and timing alignment + L1 encoding of UL data, and transmission of </w:t>
      </w:r>
      <w:proofErr w:type="spellStart"/>
      <w:r w:rsidRPr="0025065A">
        <w:rPr>
          <w:i/>
          <w:lang w:eastAsia="zh-CN"/>
        </w:rPr>
        <w:t>RRC</w:t>
      </w:r>
      <w:r w:rsidRPr="000B343F">
        <w:rPr>
          <w:i/>
          <w:lang w:eastAsia="zh-CN"/>
        </w:rPr>
        <w:t>ConnectionReconfigurationComplete</w:t>
      </w:r>
      <w:proofErr w:type="spellEnd"/>
      <w:r w:rsidRPr="000B343F">
        <w:rPr>
          <w:lang w:eastAsia="zh-CN"/>
        </w:rPr>
        <w:t>.</w:t>
      </w:r>
    </w:p>
    <w:p w14:paraId="71E4D9A0" w14:textId="6476BE54" w:rsidR="005B13BA" w:rsidRDefault="005B13BA" w:rsidP="005B13BA">
      <w:pPr>
        <w:rPr>
          <w:color w:val="FF0000"/>
          <w:lang w:eastAsia="zh-CN"/>
        </w:rPr>
      </w:pPr>
      <w:r w:rsidRPr="00492783">
        <w:rPr>
          <w:lang w:val="en-US"/>
        </w:rPr>
        <w:t xml:space="preserve">- </w:t>
      </w:r>
      <w:r w:rsidRPr="00492783">
        <w:rPr>
          <w:lang w:val="en-US"/>
        </w:rPr>
        <w:tab/>
      </w:r>
      <w:r w:rsidRPr="00EF1F8C">
        <w:rPr>
          <w:lang w:eastAsia="zh-CN"/>
        </w:rPr>
        <w:t xml:space="preserve">Two potential solution </w:t>
      </w:r>
      <w:proofErr w:type="gramStart"/>
      <w:r w:rsidR="00B8523D">
        <w:rPr>
          <w:lang w:eastAsia="zh-CN"/>
        </w:rPr>
        <w:t>directions which may be beneficial</w:t>
      </w:r>
      <w:proofErr w:type="gramEnd"/>
      <w:r w:rsidRPr="00EF1F8C">
        <w:rPr>
          <w:lang w:eastAsia="zh-CN"/>
        </w:rPr>
        <w:t xml:space="preserve"> were identified during the study. The feasibility of these solutions has not been studied by other </w:t>
      </w:r>
      <w:r w:rsidRPr="006B5CD1">
        <w:rPr>
          <w:lang w:eastAsia="zh-CN"/>
        </w:rPr>
        <w:t>WGs. No further work is expected in this study.</w:t>
      </w:r>
    </w:p>
    <w:p w14:paraId="65A00FB1" w14:textId="77777777" w:rsidR="00E51557" w:rsidRPr="0026575A" w:rsidRDefault="00E51557" w:rsidP="005B13BA"/>
    <w:p w14:paraId="6CF05C5F" w14:textId="77777777" w:rsidR="00E8629F" w:rsidRDefault="00E8629F">
      <w:pPr>
        <w:pStyle w:val="Heading9"/>
        <w:rPr>
          <w:ins w:id="277" w:author="Daniel Larsson" w:date="2016-01-26T11:32:00Z"/>
        </w:rPr>
      </w:pPr>
      <w:bookmarkStart w:id="278" w:name="_Toc441661520"/>
      <w:bookmarkStart w:id="279" w:name="_Toc317436277"/>
      <w:r w:rsidRPr="00235394">
        <w:t xml:space="preserve">Annex </w:t>
      </w:r>
      <w:del w:id="280" w:author="Daniel Larsson" w:date="2016-01-26T11:07:00Z">
        <w:r w:rsidRPr="00235394" w:rsidDel="00EA4EDF">
          <w:delText>&lt;</w:delText>
        </w:r>
      </w:del>
      <w:r w:rsidRPr="00235394">
        <w:t>A</w:t>
      </w:r>
      <w:del w:id="281" w:author="Daniel Larsson" w:date="2016-01-26T11:07:00Z">
        <w:r w:rsidRPr="00235394" w:rsidDel="00EA4EDF">
          <w:delText>&gt;</w:delText>
        </w:r>
      </w:del>
      <w:r w:rsidRPr="00235394">
        <w:t>:</w:t>
      </w:r>
      <w:r w:rsidRPr="00235394">
        <w:br/>
      </w:r>
      <w:r w:rsidR="004F7737" w:rsidRPr="004F7737">
        <w:rPr>
          <w:rFonts w:hint="eastAsia"/>
        </w:rPr>
        <w:t xml:space="preserve">Simulation </w:t>
      </w:r>
      <w:r w:rsidR="004F7737" w:rsidRPr="004F7737">
        <w:t>assumptions</w:t>
      </w:r>
      <w:bookmarkEnd w:id="278"/>
      <w:bookmarkEnd w:id="279"/>
    </w:p>
    <w:p w14:paraId="542CEACD" w14:textId="012E46D6" w:rsidR="00E35B19" w:rsidRPr="00E35B19" w:rsidRDefault="00E35B19">
      <w:pPr>
        <w:pPrChange w:id="282" w:author="Daniel Larsson" w:date="2016-01-26T11:32:00Z">
          <w:pPr>
            <w:pStyle w:val="Heading9"/>
          </w:pPr>
        </w:pPrChange>
      </w:pPr>
      <w:ins w:id="283" w:author="Daniel Larsson" w:date="2016-01-26T11:34:00Z">
        <w:r>
          <w:t>Simulation assumptions for the latency reduction study are</w:t>
        </w:r>
      </w:ins>
      <w:ins w:id="284" w:author="Daniel Larsson" w:date="2016-01-26T11:33:00Z">
        <w:r>
          <w:t xml:space="preserve"> provided within this Annex. The simulation assumption is divided in three parts, i.e. protocol simulations assumptions,</w:t>
        </w:r>
      </w:ins>
      <w:ins w:id="285" w:author="Daniel Larsson" w:date="2016-01-26T11:34:00Z">
        <w:r>
          <w:t xml:space="preserve"> system simulation assumptions and link-level simulation assumptions.</w:t>
        </w:r>
      </w:ins>
    </w:p>
    <w:p w14:paraId="5C1495AF" w14:textId="77777777" w:rsidR="004F7737" w:rsidRDefault="00032F8E" w:rsidP="00ED217A">
      <w:pPr>
        <w:pStyle w:val="Heading2"/>
        <w:rPr>
          <w:ins w:id="286" w:author="Daniel Larsson" w:date="2016-01-26T11:34:00Z"/>
        </w:rPr>
      </w:pPr>
      <w:bookmarkStart w:id="287" w:name="_Toc441661521"/>
      <w:bookmarkStart w:id="288" w:name="_Toc317436278"/>
      <w:r>
        <w:t>A1</w:t>
      </w:r>
      <w:r w:rsidR="004F7737">
        <w:tab/>
        <w:t>Protocol Simulations</w:t>
      </w:r>
      <w:bookmarkEnd w:id="287"/>
      <w:bookmarkEnd w:id="288"/>
    </w:p>
    <w:p w14:paraId="67603564" w14:textId="2F53F713" w:rsidR="00E35B19" w:rsidRPr="00E35B19" w:rsidRDefault="00E35B19">
      <w:pPr>
        <w:pPrChange w:id="289" w:author="Daniel Larsson" w:date="2016-01-26T11:34:00Z">
          <w:pPr>
            <w:pStyle w:val="Heading2"/>
          </w:pPr>
        </w:pPrChange>
      </w:pPr>
      <w:ins w:id="290" w:author="Daniel Larsson" w:date="2016-01-26T11:34:00Z">
        <w:r>
          <w:t xml:space="preserve">For each source </w:t>
        </w:r>
      </w:ins>
      <w:ins w:id="291" w:author="Daniel Larsson" w:date="2016-01-26T11:35:00Z">
        <w:r>
          <w:t>for</w:t>
        </w:r>
      </w:ins>
      <w:ins w:id="292" w:author="Daniel Larsson" w:date="2016-01-26T11:34:00Z">
        <w:r>
          <w:t xml:space="preserve"> protocol </w:t>
        </w:r>
      </w:ins>
      <w:ins w:id="293" w:author="Daniel Larsson" w:date="2016-01-26T11:35:00Z">
        <w:r>
          <w:t>evaluations the corresponding assumptions are provided within this section.</w:t>
        </w:r>
      </w:ins>
    </w:p>
    <w:p w14:paraId="1CBF329E" w14:textId="77777777" w:rsidR="004F7737" w:rsidRDefault="00032F8E" w:rsidP="00ED217A">
      <w:pPr>
        <w:pStyle w:val="Heading2"/>
      </w:pPr>
      <w:bookmarkStart w:id="294" w:name="_Toc441661522"/>
      <w:bookmarkStart w:id="295" w:name="_Toc317436279"/>
      <w:r>
        <w:t>A1.1</w:t>
      </w:r>
      <w:r w:rsidR="004F7737">
        <w:tab/>
        <w:t>Simulation 1 [4]</w:t>
      </w:r>
      <w:bookmarkEnd w:id="294"/>
      <w:bookmarkEnd w:id="295"/>
    </w:p>
    <w:p w14:paraId="6E059B48" w14:textId="33DC9B6A" w:rsidR="00E41EB8" w:rsidRPr="00E35B19" w:rsidRDefault="00E41EB8">
      <w:pPr>
        <w:rPr>
          <w:b/>
          <w:lang w:val="en-US"/>
          <w:rPrChange w:id="296" w:author="Daniel Larsson" w:date="2016-01-26T11:36:00Z">
            <w:rPr>
              <w:lang w:val="en-US"/>
            </w:rPr>
          </w:rPrChange>
        </w:rPr>
        <w:pPrChange w:id="297" w:author="Daniel Larsson" w:date="2016-01-26T11:36:00Z">
          <w:pPr>
            <w:pStyle w:val="Heading3"/>
          </w:pPr>
        </w:pPrChange>
      </w:pPr>
      <w:r w:rsidRPr="00E35B19">
        <w:rPr>
          <w:b/>
          <w:lang w:val="en-US"/>
          <w:rPrChange w:id="298" w:author="Daniel Larsson" w:date="2016-01-26T11:36:00Z">
            <w:rPr>
              <w:lang w:val="en-US"/>
            </w:rPr>
          </w:rPrChange>
        </w:rPr>
        <w:t xml:space="preserve">Average </w:t>
      </w:r>
      <w:proofErr w:type="gramStart"/>
      <w:r w:rsidRPr="00E35B19">
        <w:rPr>
          <w:b/>
          <w:lang w:val="en-US"/>
          <w:rPrChange w:id="299" w:author="Daniel Larsson" w:date="2016-01-26T11:36:00Z">
            <w:rPr>
              <w:lang w:val="en-US"/>
            </w:rPr>
          </w:rPrChange>
        </w:rPr>
        <w:t>down-link</w:t>
      </w:r>
      <w:proofErr w:type="gramEnd"/>
      <w:r w:rsidRPr="00E35B19">
        <w:rPr>
          <w:b/>
          <w:lang w:val="en-US"/>
          <w:rPrChange w:id="300" w:author="Daniel Larsson" w:date="2016-01-26T11:36:00Z">
            <w:rPr>
              <w:lang w:val="en-US"/>
            </w:rPr>
          </w:rPrChange>
        </w:rPr>
        <w:t xml:space="preserve"> latency calculation</w:t>
      </w:r>
    </w:p>
    <w:p w14:paraId="682308B9" w14:textId="77777777" w:rsidR="00E41EB8" w:rsidRDefault="00E41EB8" w:rsidP="00214093">
      <w:r>
        <w:t>Following the same approach as in section B.2.1 in</w:t>
      </w:r>
      <w:r w:rsidR="003934DD">
        <w:t xml:space="preserve"> </w:t>
      </w:r>
      <w:r w:rsidR="003934DD" w:rsidRPr="003934DD">
        <w:t>3GPP TR 36.912</w:t>
      </w:r>
      <w:r>
        <w:t xml:space="preserve">, </w:t>
      </w:r>
      <w:r w:rsidR="003934DD">
        <w:t>t</w:t>
      </w:r>
      <w:r>
        <w:t>he LTE U-plane one-</w:t>
      </w:r>
      <w:r w:rsidRPr="001E2F73">
        <w:t>way latency for a scheduled UE consists of the fixed node processing delays</w:t>
      </w:r>
      <w:r>
        <w:t xml:space="preserve"> and 1 TTI duration for transmission, as shown in Figure A.1 below. Assuming the processing times can be scaled by the same factor of TTI reduction keeping the same number of HARQ processes, the one way latency can be calculated as</w:t>
      </w:r>
    </w:p>
    <w:p w14:paraId="23128CE2" w14:textId="77777777" w:rsidR="00E41EB8" w:rsidRDefault="00E41EB8" w:rsidP="00214093">
      <w:r>
        <w:t>D = 1.5 TTI (eNB processing and scheduling) + 1 TTI (transmission) + 1.5 TTI (UE processing) + n*8 TTI (HARQ retransmissions)</w:t>
      </w:r>
    </w:p>
    <w:p w14:paraId="19B36E41" w14:textId="77777777" w:rsidR="00E41EB8" w:rsidRDefault="00E41EB8" w:rsidP="00214093">
      <w:r>
        <w:t xml:space="preserve">    = (4 + n*8) TTI.</w:t>
      </w:r>
    </w:p>
    <w:p w14:paraId="13997747" w14:textId="77777777" w:rsidR="00E41EB8" w:rsidRDefault="00E41EB8" w:rsidP="00214093">
      <w:r>
        <w:t>Considering a typical case where there would be 0 or 1 retransmission, and assuming error probability of the first transmission to be p, the delay is given by</w:t>
      </w:r>
    </w:p>
    <w:p w14:paraId="01819319" w14:textId="77777777" w:rsidR="00E41EB8" w:rsidRDefault="00E41EB8" w:rsidP="00214093">
      <w:r>
        <w:t>D = (4 + p*8) TTI.</w:t>
      </w:r>
    </w:p>
    <w:p w14:paraId="62F4D150" w14:textId="77777777" w:rsidR="00E41EB8" w:rsidRDefault="00E41EB8" w:rsidP="00214093">
      <w:r>
        <w:t>So, for 0% BLER</w:t>
      </w:r>
      <w:proofErr w:type="gramStart"/>
      <w:r>
        <w:t>,     D</w:t>
      </w:r>
      <w:proofErr w:type="gramEnd"/>
      <w:r>
        <w:t xml:space="preserve"> = 4 * TTI,</w:t>
      </w:r>
    </w:p>
    <w:p w14:paraId="650EE2D9" w14:textId="77777777" w:rsidR="00E41EB8" w:rsidRPr="00541DBB" w:rsidRDefault="00E41EB8" w:rsidP="00214093">
      <w:r>
        <w:t>And for 10% BLER</w:t>
      </w:r>
      <w:proofErr w:type="gramStart"/>
      <w:r>
        <w:t>,  D</w:t>
      </w:r>
      <w:proofErr w:type="gramEnd"/>
      <w:r>
        <w:t xml:space="preserve"> = 4.8 * TTI.</w:t>
      </w:r>
    </w:p>
    <w:p w14:paraId="07217CA5" w14:textId="77777777" w:rsidR="00E41EB8" w:rsidRDefault="00A75241" w:rsidP="00214093">
      <w:pPr>
        <w:pStyle w:val="TH"/>
      </w:pPr>
      <w:r>
        <w:rPr>
          <w:noProof/>
          <w:lang w:val="en-US"/>
        </w:rPr>
        <w:lastRenderedPageBreak/>
        <mc:AlternateContent>
          <mc:Choice Requires="wpg">
            <w:drawing>
              <wp:inline distT="0" distB="0" distL="0" distR="0" wp14:anchorId="0E2F50C3" wp14:editId="483A054F">
                <wp:extent cx="3521075" cy="2552065"/>
                <wp:effectExtent l="0" t="0" r="13970" b="15875"/>
                <wp:docPr id="3" name="Group 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521075" cy="2552065"/>
                          <a:chOff x="8195" y="9033"/>
                          <a:chExt cx="5545" cy="4019"/>
                        </a:xfrm>
                      </wpg:grpSpPr>
                      <wps:wsp>
                        <wps:cNvPr id="4" name="AutoShape 19"/>
                        <wps:cNvSpPr>
                          <a:spLocks noChangeAspect="1" noChangeArrowheads="1" noTextEdit="1"/>
                        </wps:cNvSpPr>
                        <wps:spPr bwMode="auto">
                          <a:xfrm>
                            <a:off x="8195" y="9033"/>
                            <a:ext cx="5545" cy="4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Rectangle 20"/>
                        <wps:cNvSpPr>
                          <a:spLocks noChangeArrowheads="1"/>
                        </wps:cNvSpPr>
                        <wps:spPr bwMode="auto">
                          <a:xfrm>
                            <a:off x="8980" y="9033"/>
                            <a:ext cx="389"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9E096" w14:textId="77777777" w:rsidR="00300301" w:rsidRDefault="00300301" w:rsidP="00E41EB8">
                              <w:r>
                                <w:rPr>
                                  <w:rFonts w:ascii="Arial" w:hAnsi="Arial" w:cs="Arial"/>
                                  <w:b/>
                                  <w:bCs/>
                                  <w:color w:val="003258"/>
                                  <w:sz w:val="28"/>
                                  <w:szCs w:val="28"/>
                                </w:rPr>
                                <w:t>UE</w:t>
                              </w:r>
                            </w:p>
                          </w:txbxContent>
                        </wps:txbx>
                        <wps:bodyPr rot="0" vert="horz" wrap="none" lIns="0" tIns="0" rIns="0" bIns="0" anchor="t" anchorCtr="0" upright="1">
                          <a:noAutofit/>
                        </wps:bodyPr>
                      </wps:wsp>
                      <wps:wsp>
                        <wps:cNvPr id="6" name="Rectangle 21"/>
                        <wps:cNvSpPr>
                          <a:spLocks noChangeArrowheads="1"/>
                        </wps:cNvSpPr>
                        <wps:spPr bwMode="auto">
                          <a:xfrm>
                            <a:off x="12492" y="9052"/>
                            <a:ext cx="56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4CC37" w14:textId="77777777" w:rsidR="00300301" w:rsidRDefault="00300301" w:rsidP="00E41EB8">
                              <w:proofErr w:type="gramStart"/>
                              <w:r>
                                <w:rPr>
                                  <w:rFonts w:ascii="Arial" w:hAnsi="Arial" w:cs="Arial"/>
                                  <w:b/>
                                  <w:bCs/>
                                  <w:color w:val="003258"/>
                                  <w:sz w:val="28"/>
                                  <w:szCs w:val="28"/>
                                </w:rPr>
                                <w:t>eNB</w:t>
                              </w:r>
                              <w:proofErr w:type="gramEnd"/>
                            </w:p>
                          </w:txbxContent>
                        </wps:txbx>
                        <wps:bodyPr rot="0" vert="horz" wrap="none" lIns="0" tIns="0" rIns="0" bIns="0" anchor="t" anchorCtr="0" upright="1">
                          <a:noAutofit/>
                        </wps:bodyPr>
                      </wps:wsp>
                      <wps:wsp>
                        <wps:cNvPr id="7" name="Rectangle 22"/>
                        <wps:cNvSpPr>
                          <a:spLocks noChangeArrowheads="1"/>
                        </wps:cNvSpPr>
                        <wps:spPr bwMode="auto">
                          <a:xfrm>
                            <a:off x="12031"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23"/>
                        <wps:cNvSpPr>
                          <a:spLocks noChangeArrowheads="1"/>
                        </wps:cNvSpPr>
                        <wps:spPr bwMode="auto">
                          <a:xfrm>
                            <a:off x="12031"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24"/>
                        <wps:cNvSpPr>
                          <a:spLocks noEditPoints="1"/>
                        </wps:cNvSpPr>
                        <wps:spPr bwMode="auto">
                          <a:xfrm>
                            <a:off x="11723" y="12440"/>
                            <a:ext cx="414" cy="133"/>
                          </a:xfrm>
                          <a:custGeom>
                            <a:avLst/>
                            <a:gdLst>
                              <a:gd name="T0" fmla="*/ 18 w 330"/>
                              <a:gd name="T1" fmla="*/ 67 h 106"/>
                              <a:gd name="T2" fmla="*/ 379 w 330"/>
                              <a:gd name="T3" fmla="*/ 67 h 106"/>
                              <a:gd name="T4" fmla="*/ 385 w 330"/>
                              <a:gd name="T5" fmla="*/ 70 h 106"/>
                              <a:gd name="T6" fmla="*/ 389 w 330"/>
                              <a:gd name="T7" fmla="*/ 74 h 106"/>
                              <a:gd name="T8" fmla="*/ 391 w 330"/>
                              <a:gd name="T9" fmla="*/ 77 h 106"/>
                              <a:gd name="T10" fmla="*/ 391 w 330"/>
                              <a:gd name="T11" fmla="*/ 84 h 106"/>
                              <a:gd name="T12" fmla="*/ 391 w 330"/>
                              <a:gd name="T13" fmla="*/ 87 h 106"/>
                              <a:gd name="T14" fmla="*/ 389 w 330"/>
                              <a:gd name="T15" fmla="*/ 93 h 106"/>
                              <a:gd name="T16" fmla="*/ 385 w 330"/>
                              <a:gd name="T17" fmla="*/ 93 h 106"/>
                              <a:gd name="T18" fmla="*/ 379 w 330"/>
                              <a:gd name="T19" fmla="*/ 98 h 106"/>
                              <a:gd name="T20" fmla="*/ 18 w 330"/>
                              <a:gd name="T21" fmla="*/ 98 h 106"/>
                              <a:gd name="T22" fmla="*/ 11 w 330"/>
                              <a:gd name="T23" fmla="*/ 93 h 106"/>
                              <a:gd name="T24" fmla="*/ 8 w 330"/>
                              <a:gd name="T25" fmla="*/ 93 h 106"/>
                              <a:gd name="T26" fmla="*/ 4 w 330"/>
                              <a:gd name="T27" fmla="*/ 87 h 106"/>
                              <a:gd name="T28" fmla="*/ 0 w 330"/>
                              <a:gd name="T29" fmla="*/ 84 h 106"/>
                              <a:gd name="T30" fmla="*/ 4 w 330"/>
                              <a:gd name="T31" fmla="*/ 77 h 106"/>
                              <a:gd name="T32" fmla="*/ 8 w 330"/>
                              <a:gd name="T33" fmla="*/ 74 h 106"/>
                              <a:gd name="T34" fmla="*/ 11 w 330"/>
                              <a:gd name="T35" fmla="*/ 70 h 106"/>
                              <a:gd name="T36" fmla="*/ 18 w 330"/>
                              <a:gd name="T37" fmla="*/ 67 h 106"/>
                              <a:gd name="T38" fmla="*/ 18 w 330"/>
                              <a:gd name="T39" fmla="*/ 67 h 106"/>
                              <a:gd name="T40" fmla="*/ 353 w 330"/>
                              <a:gd name="T41" fmla="*/ 0 h 106"/>
                              <a:gd name="T42" fmla="*/ 519 w 330"/>
                              <a:gd name="T43" fmla="*/ 84 h 106"/>
                              <a:gd name="T44" fmla="*/ 353 w 330"/>
                              <a:gd name="T45" fmla="*/ 167 h 106"/>
                              <a:gd name="T46" fmla="*/ 353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1" name="Rectangle 25"/>
                        <wps:cNvSpPr>
                          <a:spLocks noChangeArrowheads="1"/>
                        </wps:cNvSpPr>
                        <wps:spPr bwMode="auto">
                          <a:xfrm>
                            <a:off x="12137"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26"/>
                        <wps:cNvSpPr>
                          <a:spLocks noChangeArrowheads="1"/>
                        </wps:cNvSpPr>
                        <wps:spPr bwMode="auto">
                          <a:xfrm>
                            <a:off x="12137"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27"/>
                        <wps:cNvSpPr>
                          <a:spLocks noChangeArrowheads="1"/>
                        </wps:cNvSpPr>
                        <wps:spPr bwMode="auto">
                          <a:xfrm>
                            <a:off x="12452" y="12338"/>
                            <a:ext cx="634"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AD6310" w14:textId="77777777" w:rsidR="00300301" w:rsidRDefault="00300301"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4" name="Freeform 28"/>
                        <wps:cNvSpPr>
                          <a:spLocks noEditPoints="1"/>
                        </wps:cNvSpPr>
                        <wps:spPr bwMode="auto">
                          <a:xfrm>
                            <a:off x="13402" y="12440"/>
                            <a:ext cx="329" cy="106"/>
                          </a:xfrm>
                          <a:custGeom>
                            <a:avLst/>
                            <a:gdLst>
                              <a:gd name="T0" fmla="*/ 11 w 329"/>
                              <a:gd name="T1" fmla="*/ 42 h 106"/>
                              <a:gd name="T2" fmla="*/ 240 w 329"/>
                              <a:gd name="T3" fmla="*/ 42 h 106"/>
                              <a:gd name="T4" fmla="*/ 244 w 329"/>
                              <a:gd name="T5" fmla="*/ 45 h 106"/>
                              <a:gd name="T6" fmla="*/ 246 w 329"/>
                              <a:gd name="T7" fmla="*/ 47 h 106"/>
                              <a:gd name="T8" fmla="*/ 249 w 329"/>
                              <a:gd name="T9" fmla="*/ 49 h 106"/>
                              <a:gd name="T10" fmla="*/ 249 w 329"/>
                              <a:gd name="T11" fmla="*/ 53 h 106"/>
                              <a:gd name="T12" fmla="*/ 249 w 329"/>
                              <a:gd name="T13" fmla="*/ 55 h 106"/>
                              <a:gd name="T14" fmla="*/ 246 w 329"/>
                              <a:gd name="T15" fmla="*/ 59 h 106"/>
                              <a:gd name="T16" fmla="*/ 244 w 329"/>
                              <a:gd name="T17" fmla="*/ 59 h 106"/>
                              <a:gd name="T18" fmla="*/ 240 w 329"/>
                              <a:gd name="T19" fmla="*/ 62 h 106"/>
                              <a:gd name="T20" fmla="*/ 11 w 329"/>
                              <a:gd name="T21" fmla="*/ 62 h 106"/>
                              <a:gd name="T22" fmla="*/ 6 w 329"/>
                              <a:gd name="T23" fmla="*/ 59 h 106"/>
                              <a:gd name="T24" fmla="*/ 4 w 329"/>
                              <a:gd name="T25" fmla="*/ 59 h 106"/>
                              <a:gd name="T26" fmla="*/ 2 w 329"/>
                              <a:gd name="T27" fmla="*/ 55 h 106"/>
                              <a:gd name="T28" fmla="*/ 0 w 329"/>
                              <a:gd name="T29" fmla="*/ 53 h 106"/>
                              <a:gd name="T30" fmla="*/ 2 w 329"/>
                              <a:gd name="T31" fmla="*/ 49 h 106"/>
                              <a:gd name="T32" fmla="*/ 4 w 329"/>
                              <a:gd name="T33" fmla="*/ 47 h 106"/>
                              <a:gd name="T34" fmla="*/ 6 w 329"/>
                              <a:gd name="T35" fmla="*/ 45 h 106"/>
                              <a:gd name="T36" fmla="*/ 11 w 329"/>
                              <a:gd name="T37" fmla="*/ 42 h 106"/>
                              <a:gd name="T38" fmla="*/ 11 w 329"/>
                              <a:gd name="T39" fmla="*/ 42 h 106"/>
                              <a:gd name="T40" fmla="*/ 223 w 329"/>
                              <a:gd name="T41" fmla="*/ 0 h 106"/>
                              <a:gd name="T42" fmla="*/ 329 w 329"/>
                              <a:gd name="T43" fmla="*/ 53 h 106"/>
                              <a:gd name="T44" fmla="*/ 223 w 329"/>
                              <a:gd name="T45" fmla="*/ 106 h 106"/>
                              <a:gd name="T46" fmla="*/ 223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5" name="Rectangle 29"/>
                        <wps:cNvSpPr>
                          <a:spLocks noChangeArrowheads="1"/>
                        </wps:cNvSpPr>
                        <wps:spPr bwMode="auto">
                          <a:xfrm>
                            <a:off x="1213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30"/>
                        <wps:cNvSpPr>
                          <a:spLocks noChangeArrowheads="1"/>
                        </wps:cNvSpPr>
                        <wps:spPr bwMode="auto">
                          <a:xfrm>
                            <a:off x="1213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Rectangle 31"/>
                        <wps:cNvSpPr>
                          <a:spLocks noChangeArrowheads="1"/>
                        </wps:cNvSpPr>
                        <wps:spPr bwMode="auto">
                          <a:xfrm>
                            <a:off x="12452" y="10028"/>
                            <a:ext cx="634"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B7250" w14:textId="77777777" w:rsidR="00300301" w:rsidRDefault="00300301"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8" name="Freeform 32"/>
                        <wps:cNvSpPr>
                          <a:spLocks noEditPoints="1"/>
                        </wps:cNvSpPr>
                        <wps:spPr bwMode="auto">
                          <a:xfrm>
                            <a:off x="11746" y="10129"/>
                            <a:ext cx="399" cy="129"/>
                          </a:xfrm>
                          <a:custGeom>
                            <a:avLst/>
                            <a:gdLst>
                              <a:gd name="T0" fmla="*/ 475 w 327"/>
                              <a:gd name="T1" fmla="*/ 90 h 106"/>
                              <a:gd name="T2" fmla="*/ 129 w 327"/>
                              <a:gd name="T3" fmla="*/ 90 h 106"/>
                              <a:gd name="T4" fmla="*/ 127 w 327"/>
                              <a:gd name="T5" fmla="*/ 90 h 106"/>
                              <a:gd name="T6" fmla="*/ 121 w 327"/>
                              <a:gd name="T7" fmla="*/ 88 h 106"/>
                              <a:gd name="T8" fmla="*/ 117 w 327"/>
                              <a:gd name="T9" fmla="*/ 84 h 106"/>
                              <a:gd name="T10" fmla="*/ 117 w 327"/>
                              <a:gd name="T11" fmla="*/ 79 h 106"/>
                              <a:gd name="T12" fmla="*/ 117 w 327"/>
                              <a:gd name="T13" fmla="*/ 71 h 106"/>
                              <a:gd name="T14" fmla="*/ 121 w 327"/>
                              <a:gd name="T15" fmla="*/ 68 h 106"/>
                              <a:gd name="T16" fmla="*/ 127 w 327"/>
                              <a:gd name="T17" fmla="*/ 66 h 106"/>
                              <a:gd name="T18" fmla="*/ 129 w 327"/>
                              <a:gd name="T19" fmla="*/ 66 h 106"/>
                              <a:gd name="T20" fmla="*/ 475 w 327"/>
                              <a:gd name="T21" fmla="*/ 66 h 106"/>
                              <a:gd name="T22" fmla="*/ 478 w 327"/>
                              <a:gd name="T23" fmla="*/ 66 h 106"/>
                              <a:gd name="T24" fmla="*/ 484 w 327"/>
                              <a:gd name="T25" fmla="*/ 68 h 106"/>
                              <a:gd name="T26" fmla="*/ 484 w 327"/>
                              <a:gd name="T27" fmla="*/ 71 h 106"/>
                              <a:gd name="T28" fmla="*/ 487 w 327"/>
                              <a:gd name="T29" fmla="*/ 79 h 106"/>
                              <a:gd name="T30" fmla="*/ 484 w 327"/>
                              <a:gd name="T31" fmla="*/ 84 h 106"/>
                              <a:gd name="T32" fmla="*/ 484 w 327"/>
                              <a:gd name="T33" fmla="*/ 88 h 106"/>
                              <a:gd name="T34" fmla="*/ 478 w 327"/>
                              <a:gd name="T35" fmla="*/ 90 h 106"/>
                              <a:gd name="T36" fmla="*/ 475 w 327"/>
                              <a:gd name="T37" fmla="*/ 90 h 106"/>
                              <a:gd name="T38" fmla="*/ 475 w 327"/>
                              <a:gd name="T39" fmla="*/ 90 h 106"/>
                              <a:gd name="T40" fmla="*/ 157 w 327"/>
                              <a:gd name="T41" fmla="*/ 157 h 106"/>
                              <a:gd name="T42" fmla="*/ 0 w 327"/>
                              <a:gd name="T43" fmla="*/ 79 h 106"/>
                              <a:gd name="T44" fmla="*/ 157 w 327"/>
                              <a:gd name="T45" fmla="*/ 0 h 106"/>
                              <a:gd name="T46" fmla="*/ 157 w 327"/>
                              <a:gd name="T47" fmla="*/ 157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9" name="Freeform 33"/>
                        <wps:cNvSpPr>
                          <a:spLocks noEditPoints="1"/>
                        </wps:cNvSpPr>
                        <wps:spPr bwMode="auto">
                          <a:xfrm>
                            <a:off x="13413" y="10129"/>
                            <a:ext cx="327" cy="106"/>
                          </a:xfrm>
                          <a:custGeom>
                            <a:avLst/>
                            <a:gdLst>
                              <a:gd name="T0" fmla="*/ 318 w 327"/>
                              <a:gd name="T1" fmla="*/ 61 h 106"/>
                              <a:gd name="T2" fmla="*/ 87 w 327"/>
                              <a:gd name="T3" fmla="*/ 61 h 106"/>
                              <a:gd name="T4" fmla="*/ 85 w 327"/>
                              <a:gd name="T5" fmla="*/ 61 h 106"/>
                              <a:gd name="T6" fmla="*/ 80 w 327"/>
                              <a:gd name="T7" fmla="*/ 59 h 106"/>
                              <a:gd name="T8" fmla="*/ 78 w 327"/>
                              <a:gd name="T9" fmla="*/ 57 h 106"/>
                              <a:gd name="T10" fmla="*/ 78 w 327"/>
                              <a:gd name="T11" fmla="*/ 53 h 106"/>
                              <a:gd name="T12" fmla="*/ 78 w 327"/>
                              <a:gd name="T13" fmla="*/ 48 h 106"/>
                              <a:gd name="T14" fmla="*/ 80 w 327"/>
                              <a:gd name="T15" fmla="*/ 46 h 106"/>
                              <a:gd name="T16" fmla="*/ 85 w 327"/>
                              <a:gd name="T17" fmla="*/ 44 h 106"/>
                              <a:gd name="T18" fmla="*/ 87 w 327"/>
                              <a:gd name="T19" fmla="*/ 44 h 106"/>
                              <a:gd name="T20" fmla="*/ 318 w 327"/>
                              <a:gd name="T21" fmla="*/ 44 h 106"/>
                              <a:gd name="T22" fmla="*/ 321 w 327"/>
                              <a:gd name="T23" fmla="*/ 44 h 106"/>
                              <a:gd name="T24" fmla="*/ 325 w 327"/>
                              <a:gd name="T25" fmla="*/ 46 h 106"/>
                              <a:gd name="T26" fmla="*/ 325 w 327"/>
                              <a:gd name="T27" fmla="*/ 48 h 106"/>
                              <a:gd name="T28" fmla="*/ 327 w 327"/>
                              <a:gd name="T29" fmla="*/ 53 h 106"/>
                              <a:gd name="T30" fmla="*/ 325 w 327"/>
                              <a:gd name="T31" fmla="*/ 57 h 106"/>
                              <a:gd name="T32" fmla="*/ 325 w 327"/>
                              <a:gd name="T33" fmla="*/ 59 h 106"/>
                              <a:gd name="T34" fmla="*/ 321 w 327"/>
                              <a:gd name="T35" fmla="*/ 61 h 106"/>
                              <a:gd name="T36" fmla="*/ 318 w 327"/>
                              <a:gd name="T37" fmla="*/ 61 h 106"/>
                              <a:gd name="T38" fmla="*/ 318 w 327"/>
                              <a:gd name="T39" fmla="*/ 61 h 106"/>
                              <a:gd name="T40" fmla="*/ 106 w 327"/>
                              <a:gd name="T41" fmla="*/ 106 h 106"/>
                              <a:gd name="T42" fmla="*/ 0 w 327"/>
                              <a:gd name="T43" fmla="*/ 53 h 106"/>
                              <a:gd name="T44" fmla="*/ 106 w 327"/>
                              <a:gd name="T45" fmla="*/ 0 h 106"/>
                              <a:gd name="T46" fmla="*/ 106 w 327"/>
                              <a:gd name="T47" fmla="*/ 106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0" name="Freeform 34"/>
                        <wps:cNvSpPr>
                          <a:spLocks noEditPoints="1"/>
                        </wps:cNvSpPr>
                        <wps:spPr bwMode="auto">
                          <a:xfrm>
                            <a:off x="8287" y="10111"/>
                            <a:ext cx="330" cy="107"/>
                          </a:xfrm>
                          <a:custGeom>
                            <a:avLst/>
                            <a:gdLst>
                              <a:gd name="T0" fmla="*/ 319 w 330"/>
                              <a:gd name="T1" fmla="*/ 62 h 107"/>
                              <a:gd name="T2" fmla="*/ 90 w 330"/>
                              <a:gd name="T3" fmla="*/ 62 h 107"/>
                              <a:gd name="T4" fmla="*/ 85 w 330"/>
                              <a:gd name="T5" fmla="*/ 62 h 107"/>
                              <a:gd name="T6" fmla="*/ 83 w 330"/>
                              <a:gd name="T7" fmla="*/ 60 h 107"/>
                              <a:gd name="T8" fmla="*/ 81 w 330"/>
                              <a:gd name="T9" fmla="*/ 56 h 107"/>
                              <a:gd name="T10" fmla="*/ 81 w 330"/>
                              <a:gd name="T11" fmla="*/ 54 h 107"/>
                              <a:gd name="T12" fmla="*/ 81 w 330"/>
                              <a:gd name="T13" fmla="*/ 49 h 107"/>
                              <a:gd name="T14" fmla="*/ 83 w 330"/>
                              <a:gd name="T15" fmla="*/ 47 h 107"/>
                              <a:gd name="T16" fmla="*/ 85 w 330"/>
                              <a:gd name="T17" fmla="*/ 45 h 107"/>
                              <a:gd name="T18" fmla="*/ 90 w 330"/>
                              <a:gd name="T19" fmla="*/ 45 h 107"/>
                              <a:gd name="T20" fmla="*/ 319 w 330"/>
                              <a:gd name="T21" fmla="*/ 45 h 107"/>
                              <a:gd name="T22" fmla="*/ 324 w 330"/>
                              <a:gd name="T23" fmla="*/ 45 h 107"/>
                              <a:gd name="T24" fmla="*/ 326 w 330"/>
                              <a:gd name="T25" fmla="*/ 47 h 107"/>
                              <a:gd name="T26" fmla="*/ 328 w 330"/>
                              <a:gd name="T27" fmla="*/ 49 h 107"/>
                              <a:gd name="T28" fmla="*/ 330 w 330"/>
                              <a:gd name="T29" fmla="*/ 54 h 107"/>
                              <a:gd name="T30" fmla="*/ 328 w 330"/>
                              <a:gd name="T31" fmla="*/ 56 h 107"/>
                              <a:gd name="T32" fmla="*/ 326 w 330"/>
                              <a:gd name="T33" fmla="*/ 60 h 107"/>
                              <a:gd name="T34" fmla="*/ 324 w 330"/>
                              <a:gd name="T35" fmla="*/ 62 h 107"/>
                              <a:gd name="T36" fmla="*/ 319 w 330"/>
                              <a:gd name="T37" fmla="*/ 62 h 107"/>
                              <a:gd name="T38" fmla="*/ 319 w 330"/>
                              <a:gd name="T39" fmla="*/ 62 h 107"/>
                              <a:gd name="T40" fmla="*/ 107 w 330"/>
                              <a:gd name="T41" fmla="*/ 107 h 107"/>
                              <a:gd name="T42" fmla="*/ 0 w 330"/>
                              <a:gd name="T43" fmla="*/ 54 h 107"/>
                              <a:gd name="T44" fmla="*/ 107 w 330"/>
                              <a:gd name="T45" fmla="*/ 0 h 107"/>
                              <a:gd name="T46" fmla="*/ 107 w 330"/>
                              <a:gd name="T47" fmla="*/ 107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1" name="Freeform 35"/>
                        <wps:cNvSpPr>
                          <a:spLocks noEditPoints="1"/>
                        </wps:cNvSpPr>
                        <wps:spPr bwMode="auto">
                          <a:xfrm>
                            <a:off x="8279" y="12440"/>
                            <a:ext cx="327" cy="106"/>
                          </a:xfrm>
                          <a:custGeom>
                            <a:avLst/>
                            <a:gdLst>
                              <a:gd name="T0" fmla="*/ 8 w 327"/>
                              <a:gd name="T1" fmla="*/ 44 h 106"/>
                              <a:gd name="T2" fmla="*/ 240 w 327"/>
                              <a:gd name="T3" fmla="*/ 44 h 106"/>
                              <a:gd name="T4" fmla="*/ 242 w 327"/>
                              <a:gd name="T5" fmla="*/ 44 h 106"/>
                              <a:gd name="T6" fmla="*/ 246 w 327"/>
                              <a:gd name="T7" fmla="*/ 47 h 106"/>
                              <a:gd name="T8" fmla="*/ 249 w 327"/>
                              <a:gd name="T9" fmla="*/ 49 h 106"/>
                              <a:gd name="T10" fmla="*/ 249 w 327"/>
                              <a:gd name="T11" fmla="*/ 53 h 106"/>
                              <a:gd name="T12" fmla="*/ 249 w 327"/>
                              <a:gd name="T13" fmla="*/ 57 h 106"/>
                              <a:gd name="T14" fmla="*/ 246 w 327"/>
                              <a:gd name="T15" fmla="*/ 59 h 106"/>
                              <a:gd name="T16" fmla="*/ 242 w 327"/>
                              <a:gd name="T17" fmla="*/ 61 h 106"/>
                              <a:gd name="T18" fmla="*/ 240 w 327"/>
                              <a:gd name="T19" fmla="*/ 61 h 106"/>
                              <a:gd name="T20" fmla="*/ 8 w 327"/>
                              <a:gd name="T21" fmla="*/ 61 h 106"/>
                              <a:gd name="T22" fmla="*/ 6 w 327"/>
                              <a:gd name="T23" fmla="*/ 61 h 106"/>
                              <a:gd name="T24" fmla="*/ 2 w 327"/>
                              <a:gd name="T25" fmla="*/ 59 h 106"/>
                              <a:gd name="T26" fmla="*/ 2 w 327"/>
                              <a:gd name="T27" fmla="*/ 57 h 106"/>
                              <a:gd name="T28" fmla="*/ 0 w 327"/>
                              <a:gd name="T29" fmla="*/ 53 h 106"/>
                              <a:gd name="T30" fmla="*/ 2 w 327"/>
                              <a:gd name="T31" fmla="*/ 49 h 106"/>
                              <a:gd name="T32" fmla="*/ 2 w 327"/>
                              <a:gd name="T33" fmla="*/ 47 h 106"/>
                              <a:gd name="T34" fmla="*/ 6 w 327"/>
                              <a:gd name="T35" fmla="*/ 44 h 106"/>
                              <a:gd name="T36" fmla="*/ 8 w 327"/>
                              <a:gd name="T37" fmla="*/ 44 h 106"/>
                              <a:gd name="T38" fmla="*/ 8 w 327"/>
                              <a:gd name="T39" fmla="*/ 44 h 106"/>
                              <a:gd name="T40" fmla="*/ 221 w 327"/>
                              <a:gd name="T41" fmla="*/ 0 h 106"/>
                              <a:gd name="T42" fmla="*/ 327 w 327"/>
                              <a:gd name="T43" fmla="*/ 53 h 106"/>
                              <a:gd name="T44" fmla="*/ 221 w 327"/>
                              <a:gd name="T45" fmla="*/ 106 h 106"/>
                              <a:gd name="T46" fmla="*/ 221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4" name="Text Box 36"/>
                        <wps:cNvSpPr txBox="1">
                          <a:spLocks noChangeArrowheads="1"/>
                        </wps:cNvSpPr>
                        <wps:spPr bwMode="auto">
                          <a:xfrm>
                            <a:off x="10344" y="11088"/>
                            <a:ext cx="1548" cy="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88F84" w14:textId="77777777" w:rsidR="00300301" w:rsidRDefault="00300301" w:rsidP="00E41EB8">
                              <w:pPr>
                                <w:jc w:val="center"/>
                              </w:pPr>
                              <w:r>
                                <w:t>HARQ RTT</w:t>
                              </w:r>
                            </w:p>
                            <w:p w14:paraId="7076A220" w14:textId="77777777" w:rsidR="00300301" w:rsidRDefault="00300301" w:rsidP="00E41EB8">
                              <w:pPr>
                                <w:jc w:val="center"/>
                              </w:pPr>
                              <w:r>
                                <w:rPr>
                                  <w:lang w:eastAsia="ja-JP"/>
                                </w:rPr>
                                <w:t>8</w:t>
                              </w:r>
                              <w:r>
                                <w:t xml:space="preserve"> TTI</w:t>
                              </w:r>
                            </w:p>
                          </w:txbxContent>
                        </wps:txbx>
                        <wps:bodyPr rot="0" vert="horz" wrap="square" lIns="0" tIns="0" rIns="0" bIns="0" anchor="t" anchorCtr="0" upright="1">
                          <a:noAutofit/>
                        </wps:bodyPr>
                      </wps:wsp>
                      <wps:wsp>
                        <wps:cNvPr id="25" name="Rectangle 37"/>
                        <wps:cNvSpPr>
                          <a:spLocks noChangeArrowheads="1"/>
                        </wps:cNvSpPr>
                        <wps:spPr bwMode="auto">
                          <a:xfrm>
                            <a:off x="8623"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8"/>
                        <wps:cNvSpPr>
                          <a:spLocks noChangeArrowheads="1"/>
                        </wps:cNvSpPr>
                        <wps:spPr bwMode="auto">
                          <a:xfrm>
                            <a:off x="8623"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39"/>
                        <wps:cNvSpPr>
                          <a:spLocks noChangeArrowheads="1"/>
                        </wps:cNvSpPr>
                        <wps:spPr bwMode="auto">
                          <a:xfrm>
                            <a:off x="8729"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40"/>
                        <wps:cNvSpPr>
                          <a:spLocks noChangeArrowheads="1"/>
                        </wps:cNvSpPr>
                        <wps:spPr bwMode="auto">
                          <a:xfrm>
                            <a:off x="8729"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Rectangle 41"/>
                        <wps:cNvSpPr>
                          <a:spLocks noChangeArrowheads="1"/>
                        </wps:cNvSpPr>
                        <wps:spPr bwMode="auto">
                          <a:xfrm>
                            <a:off x="9044" y="12338"/>
                            <a:ext cx="634"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6BFBE" w14:textId="77777777" w:rsidR="00300301" w:rsidRDefault="00300301"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g:cNvPr id="30" name="Group 42"/>
                        <wpg:cNvGrpSpPr>
                          <a:grpSpLocks/>
                        </wpg:cNvGrpSpPr>
                        <wpg:grpSpPr bwMode="auto">
                          <a:xfrm>
                            <a:off x="8729" y="9863"/>
                            <a:ext cx="1276" cy="638"/>
                            <a:chOff x="8729" y="9863"/>
                            <a:chExt cx="1276" cy="638"/>
                          </a:xfrm>
                        </wpg:grpSpPr>
                        <wps:wsp>
                          <wps:cNvPr id="31" name="Rectangle 43"/>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4"/>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Rectangle 45"/>
                          <wps:cNvSpPr>
                            <a:spLocks noChangeArrowheads="1"/>
                          </wps:cNvSpPr>
                          <wps:spPr bwMode="auto">
                            <a:xfrm>
                              <a:off x="9044" y="10052"/>
                              <a:ext cx="634"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49EF34" w14:textId="77777777" w:rsidR="00300301" w:rsidRDefault="00300301"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s:wsp>
                        <wps:cNvPr id="34" name="Rectangle 46"/>
                        <wps:cNvSpPr>
                          <a:spLocks noChangeArrowheads="1"/>
                        </wps:cNvSpPr>
                        <wps:spPr bwMode="auto">
                          <a:xfrm>
                            <a:off x="10380" y="9256"/>
                            <a:ext cx="1427" cy="6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835D6" w14:textId="77777777" w:rsidR="00300301" w:rsidRPr="003248A5" w:rsidRDefault="00300301" w:rsidP="00E41EB8">
                              <w:pPr>
                                <w:jc w:val="center"/>
                              </w:pPr>
                              <w:r w:rsidRPr="003248A5">
                                <w:rPr>
                                  <w:rFonts w:ascii="Arial" w:hAnsi="Arial" w:cs="Arial"/>
                                  <w:b/>
                                  <w:bCs/>
                                  <w:color w:val="003258"/>
                                </w:rPr>
                                <w:t>TTI</w:t>
                              </w:r>
                            </w:p>
                          </w:txbxContent>
                        </wps:txbx>
                        <wps:bodyPr rot="0" vert="horz" wrap="square" lIns="0" tIns="0" rIns="0" bIns="0" anchor="t" anchorCtr="0" upright="1">
                          <a:noAutofit/>
                        </wps:bodyPr>
                      </wps:wsp>
                      <wpg:grpSp>
                        <wpg:cNvPr id="35" name="Group 47"/>
                        <wpg:cNvGrpSpPr>
                          <a:grpSpLocks/>
                        </wpg:cNvGrpSpPr>
                        <wpg:grpSpPr bwMode="auto">
                          <a:xfrm>
                            <a:off x="10457" y="9863"/>
                            <a:ext cx="1276" cy="638"/>
                            <a:chOff x="10457" y="9863"/>
                            <a:chExt cx="1276" cy="638"/>
                          </a:xfrm>
                        </wpg:grpSpPr>
                        <wps:wsp>
                          <wps:cNvPr id="36" name="Rectangle 48"/>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9"/>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50"/>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8D52F" w14:textId="77777777" w:rsidR="00300301" w:rsidRDefault="00300301"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g:grpSp>
                        <wpg:cNvPr id="39" name="Group 51"/>
                        <wpg:cNvGrpSpPr>
                          <a:grpSpLocks/>
                        </wpg:cNvGrpSpPr>
                        <wpg:grpSpPr bwMode="auto">
                          <a:xfrm>
                            <a:off x="10457" y="12179"/>
                            <a:ext cx="1276" cy="638"/>
                            <a:chOff x="10457" y="9863"/>
                            <a:chExt cx="1276" cy="638"/>
                          </a:xfrm>
                        </wpg:grpSpPr>
                        <wps:wsp>
                          <wps:cNvPr id="40" name="Rectangle 5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5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Rectangle 54"/>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79876" w14:textId="77777777" w:rsidR="00300301" w:rsidRDefault="00300301"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s:wsp>
                        <wps:cNvPr id="43" name="AutoShape 55"/>
                        <wps:cNvSpPr>
                          <a:spLocks noChangeArrowheads="1"/>
                        </wps:cNvSpPr>
                        <wps:spPr bwMode="auto">
                          <a:xfrm flipH="1">
                            <a:off x="9672" y="10824"/>
                            <a:ext cx="2831" cy="1091"/>
                          </a:xfrm>
                          <a:custGeom>
                            <a:avLst/>
                            <a:gdLst>
                              <a:gd name="T0" fmla="*/ 370 w 21600"/>
                              <a:gd name="T1" fmla="*/ 24 h 21600"/>
                              <a:gd name="T2" fmla="*/ 30 w 21600"/>
                              <a:gd name="T3" fmla="*/ 15 h 21600"/>
                              <a:gd name="T4" fmla="*/ 356 w 21600"/>
                              <a:gd name="T5" fmla="*/ 25 h 21600"/>
                              <a:gd name="T6" fmla="*/ 15 w 21600"/>
                              <a:gd name="T7" fmla="*/ 51 h 21600"/>
                              <a:gd name="T8" fmla="*/ 18 w 21600"/>
                              <a:gd name="T9" fmla="*/ 40 h 21600"/>
                              <a:gd name="T10" fmla="*/ 93 w 21600"/>
                              <a:gd name="T11" fmla="*/ 40 h 21600"/>
                              <a:gd name="T12" fmla="*/ 0 60000 65536"/>
                              <a:gd name="T13" fmla="*/ 0 60000 65536"/>
                              <a:gd name="T14" fmla="*/ 0 60000 65536"/>
                              <a:gd name="T15" fmla="*/ 0 60000 65536"/>
                              <a:gd name="T16" fmla="*/ 0 60000 65536"/>
                              <a:gd name="T17" fmla="*/ 0 60000 65536"/>
                              <a:gd name="T18" fmla="*/ 3166 w 21600"/>
                              <a:gd name="T19" fmla="*/ 3168 h 21600"/>
                              <a:gd name="T20" fmla="*/ 18434 w 21600"/>
                              <a:gd name="T21" fmla="*/ 18432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1"/>
                                  <a:pt x="10800" y="20781"/>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1"/>
                                </a:cubicBezTo>
                                <a:cubicBezTo>
                                  <a:pt x="16764" y="0"/>
                                  <a:pt x="21600" y="4835"/>
                                  <a:pt x="21600" y="10800"/>
                                </a:cubicBezTo>
                                <a:cubicBezTo>
                                  <a:pt x="21600" y="16764"/>
                                  <a:pt x="16764" y="21600"/>
                                  <a:pt x="10800" y="21600"/>
                                </a:cubicBezTo>
                                <a:cubicBezTo>
                                  <a:pt x="7772" y="21599"/>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 name="Freeform 56"/>
                        <wps:cNvSpPr>
                          <a:spLocks noEditPoints="1"/>
                        </wps:cNvSpPr>
                        <wps:spPr bwMode="auto">
                          <a:xfrm>
                            <a:off x="9997" y="10129"/>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45" name="Freeform 57"/>
                        <wps:cNvSpPr>
                          <a:spLocks noEditPoints="1"/>
                        </wps:cNvSpPr>
                        <wps:spPr bwMode="auto">
                          <a:xfrm flipH="1">
                            <a:off x="9985" y="12433"/>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g:wgp>
                  </a:graphicData>
                </a:graphic>
              </wp:inline>
            </w:drawing>
          </mc:Choice>
          <mc:Fallback>
            <w:pict>
              <v:group id="Group 18" o:spid="_x0000_s1026" style="width:277.25pt;height:200.95pt;mso-position-horizontal-relative:char;mso-position-vertical-relative:line" coordorigin="8195,9033" coordsize="5545,40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">
                <o:lock v:ext="edit" aspectratio="t"/>
                <v:rect id="AutoShape 19" o:spid="_x0000_s1027" style="position:absolute;left:8195;top:9033;width:5545;height:40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ZECGwwAA&#10;ANoAAAAPAAAAZHJzL2Rvd25yZXYueG1sRI9Ba8JAFITvgv9heUIvopsWkRKzERGkoRTE2Hp+ZF+T&#10;0OzbmN0m6b93BaHHYWa+YZLtaBrRU+dqywqelxEI4sLqmksFn+fD4hWE88gaG8uk4I8cbNPpJMFY&#10;24FP1Oe+FAHCLkYFlfdtLKUrKjLolrYlDt637Qz6ILtS6g6HADeNfImitTRYc1iosKV9RcVP/msU&#10;DMWxv5w/3uRxfsksX7PrPv96V+ppNu42IDyN/j/8aGdawQruV8INkO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ZECGwwAAANoAAAAPAAAAAAAAAAAAAAAAAJcCAABkcnMvZG93&#10;bnJldi54bWxQSwUGAAAAAAQABAD1AAAAhwMAAAAA&#10;" filled="f" stroked="f">
                  <o:lock v:ext="edit" aspectratio="t" text="t"/>
                </v:rect>
                <v:rect id="Rectangle 20" o:spid="_x0000_s1028" style="position:absolute;left:8980;top:9033;width:389;height:34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t+AawwAA&#10;ANoAAAAPAAAAZHJzL2Rvd25yZXYueG1sRI/dagIxFITvC75DOELvanaLFV2NYgWxFLzw5wEOm+Nm&#10;dXOyJlG3b98UCl4OM/MNM1t0thF38qF2rCAfZCCIS6drrhQcD+u3MYgQkTU2jknBDwVYzHsvMyy0&#10;e/CO7vtYiQThUKACE2NbSBlKQxbDwLXEyTs5bzEm6SupPT4S3DbyPctG0mLNacFgSytD5WV/swro&#10;c7ObnJfBbKXPQ779Hk2Gm6tSr/1uOQURqYvP8H/7Syv4gL8r6QbI+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1t+AawwAAANoAAAAPAAAAAAAAAAAAAAAAAJcCAABkcnMvZG93&#10;bnJldi54bWxQSwUGAAAAAAQABAD1AAAAhwMAAAAA&#10;" filled="f" stroked="f">
                  <v:textbox inset="0,0,0,0">
                    <w:txbxContent>
                      <w:p w14:paraId="6319E096" w14:textId="77777777" w:rsidR="00300301" w:rsidRDefault="00300301" w:rsidP="00E41EB8">
                        <w:r>
                          <w:rPr>
                            <w:rFonts w:ascii="Arial" w:hAnsi="Arial" w:cs="Arial"/>
                            <w:b/>
                            <w:bCs/>
                            <w:color w:val="003258"/>
                            <w:sz w:val="28"/>
                            <w:szCs w:val="28"/>
                          </w:rPr>
                          <w:t>UE</w:t>
                        </w:r>
                      </w:p>
                    </w:txbxContent>
                  </v:textbox>
                </v:rect>
                <v:rect id="Rectangle 21" o:spid="_x0000_s1029" style="position:absolute;left:12492;top:9052;width:561;height:35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ZX5twgAA&#10;ANoAAAAPAAAAZHJzL2Rvd25yZXYueG1sRI/RagIxFETfBf8hXKFvml0pS90aRYWiFHzQ9gMum9vN&#10;6uZmTVJd/74RhD4OM3OGmS9724or+dA4VpBPMhDEldMN1wq+vz7GbyBCRNbYOiYFdwqwXAwHcyy1&#10;u/GBrsdYiwThUKICE2NXShkqQxbDxHXEyftx3mJM0tdSe7wluG3lNMsKabHhtGCwo42h6nz8tQpo&#10;vT3MTqtg9tLnId9/FrPX7UWpl1G/egcRqY//4Wd7pxUU8LiSboBc/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Vlfm3CAAAA2gAAAA8AAAAAAAAAAAAAAAAAlwIAAGRycy9kb3du&#10;cmV2LnhtbFBLBQYAAAAABAAEAPUAAACGAwAAAAA=&#10;" filled="f" stroked="f">
                  <v:textbox inset="0,0,0,0">
                    <w:txbxContent>
                      <w:p w14:paraId="3FA4CC37" w14:textId="77777777" w:rsidR="00300301" w:rsidRDefault="00300301" w:rsidP="00E41EB8">
                        <w:proofErr w:type="gramStart"/>
                        <w:r>
                          <w:rPr>
                            <w:rFonts w:ascii="Arial" w:hAnsi="Arial" w:cs="Arial"/>
                            <w:b/>
                            <w:bCs/>
                            <w:color w:val="003258"/>
                            <w:sz w:val="28"/>
                            <w:szCs w:val="28"/>
                          </w:rPr>
                          <w:t>eNB</w:t>
                        </w:r>
                        <w:proofErr w:type="gramEnd"/>
                      </w:p>
                    </w:txbxContent>
                  </v:textbox>
                </v:rect>
                <v:rect id="Rectangle 22" o:spid="_x0000_s1030"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4aZdwwAA&#10;ANoAAAAPAAAAZHJzL2Rvd25yZXYueG1sRI9Pi8IwFMTvC/sdwlvYy6LprviHapRFKHgR1Ap6fDbP&#10;tti81CZq/fZGEDwOM/MbZjJrTSWu1LjSsoLfbgSCOLO65FzBNk06IxDOI2usLJOCOzmYTT8/Jhhr&#10;e+M1XTc+FwHCLkYFhfd1LKXLCjLourYmDt7RNgZ9kE0udYO3ADeV/IuigTRYclgosKZ5QdlpczEK&#10;1ulPL+pfRvv7YXdeLVvPyT5hpb6/2v8xCE+tf4df7YVWMITnlXAD5PQ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4aZdwwAAANoAAAAPAAAAAAAAAAAAAAAAAJcCAABkcnMvZG93&#10;bnJldi54bWxQSwUGAAAAAAQABAD1AAAAhwMAAAAA&#10;" fillcolor="#4e9793" stroked="f"/>
                <v:rect id="Rectangle 23" o:spid="_x0000_s1031"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FROKwQAA&#10;ANoAAAAPAAAAZHJzL2Rvd25yZXYueG1sRE/LisIwFN0P+A/hCm4GTceFSjUWEUYEXTidceHu0lzb&#10;YnNTmtjH35uFMMvDeW+S3lSipcaVlhV8zSIQxJnVJecK/n6/pysQziNrrCyTgoEcJNvRxwZjbTv+&#10;oTb1uQgh7GJUUHhfx1K6rCCDbmZr4sDdbWPQB9jkUjfYhXBTyXkULaTBkkNDgTXtC8oe6dMouOrP&#10;dFhezvf+euraanU2+rY8KDUZ97s1CE+9/xe/3UetIGwNV8INkNs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BUTisEAAADaAAAADwAAAAAAAAAAAAAAAACXAgAAZHJzL2Rvd25y&#10;ZXYueG1sUEsFBgAAAAAEAAQA9QAAAIUDAAAAAA==&#10;" filled="f" strokecolor="#003258" strokeweight=".65pt"/>
                <v:shape id="Freeform 24" o:spid="_x0000_s1032" style="position:absolute;left:11723;top:12440;width:414;height:133;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k+D+wgAA&#10;ANsAAAAPAAAAZHJzL2Rvd25yZXYueG1sRI/NasNADITvgbzDokBv9TrFKcXxJoSU0EIvaZoHEF7F&#10;NvFqjXfrn7evDoXcJGY086nYT65VA/Wh8WxgnaSgiEtvG64MXH9Oz2+gQkS22HomAzMF2O+WiwJz&#10;60f+puESKyUhHHI0UMfY5VqHsiaHIfEdsWg33zuMsvaVtj2OEu5a/ZKmr9phw9JQY0fHmsr75dcZ&#10;cHr46s6bE2H2/pFZbub0UM7GPK2mwxZUpCk+zP/Xn1bwhV5+kQH07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mT4P7CAAAA2wAAAA8AAAAAAAAAAAAAAAAAlwIAAGRycy9kb3du&#10;cmV2LnhtbFBLBQYAAAAABAAEAPUAAACGAwAAAAA=&#10;" path="m11,42l241,42,245,45,247,47,249,49,249,53,249,55,247,59,245,59,241,62,11,62,7,59,5,59,2,55,,53,2,49,5,47,7,45,11,42xm224,0l330,53,224,106,224,0xe" fillcolor="#003258" strokecolor="#003258" strokeweight=".1pt">
                  <v:path arrowok="t" o:connecttype="custom" o:connectlocs="23,84;475,84;483,88;488,93;491,97;491,105;491,109;488,117;483,117;475,123;23,123;14,117;10,117;5,109;0,105;5,97;10,93;14,88;23,84;23,84;443,0;651,105;443,210;443,0" o:connectangles="0,0,0,0,0,0,0,0,0,0,0,0,0,0,0,0,0,0,0,0,0,0,0,0"/>
                  <o:lock v:ext="edit" verticies="t"/>
                </v:shape>
                <v:rect id="Rectangle 25" o:spid="_x0000_s1033"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2wlhwAAA&#10;ANsAAAAPAAAAZHJzL2Rvd25yZXYueG1sRE9Ni8IwEL0L+x/CLHjTVFFZu6YigigehHU9eBya2ba0&#10;mZQk1vrvjSDsbR7vc1br3jSiI+crywom4wQEcW51xYWCy+9u9AXCB2SNjWVS8CAP6+xjsMJU2zv/&#10;UHcOhYgh7FNUUIbQplL6vCSDfmxb4sj9WWcwROgKqR3eY7hp5DRJFtJgxbGhxJa2JeX1+WYUuCMv&#10;KzN9LK7z64G7bnbaJ/VJqeFnv/kGEagP/+K3+6Dj/Am8fokHyOw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F2wlhwAAAANsAAAAPAAAAAAAAAAAAAAAAAJcCAABkcnMvZG93bnJl&#10;di54bWxQSwUGAAAAAAQABAD1AAAAhAMAAAAA&#10;" fillcolor="#dad3c5" stroked="f"/>
                <v:rect id="Rectangle 26" o:spid="_x0000_s1034"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mq6YwgAA&#10;ANsAAAAPAAAAZHJzL2Rvd25yZXYueG1sRE9Ni8IwEL0L/ocwghdZUz1o6RpFBEVYD2vVw96GZmzL&#10;NpPSxLb++42w4G0e73NWm95UoqXGlZYVzKYRCOLM6pJzBdfL/iMG4TyyxsoyKXiSg816OFhhom3H&#10;Z2pTn4sQwi5BBYX3dSKlywoy6Ka2Jg7c3TYGfYBNLnWDXQg3lZxH0UIaLDk0FFjTrqDsN30YBTc9&#10;SZ/L79O9v311bRWfjP5ZHpQaj/rtJwhPvX+L/91HHebP4fVLOECu/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iarpjCAAAA2wAAAA8AAAAAAAAAAAAAAAAAlwIAAGRycy9kb3du&#10;cmV2LnhtbFBLBQYAAAAABAAEAPUAAACGAwAAAAA=&#10;" filled="f" strokecolor="#003258" strokeweight=".65pt"/>
                <v:rect id="Rectangle 27" o:spid="_x0000_s1035" style="position:absolute;left:12452;top:12338;width:634;height:62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WkVwQAA&#10;ANsAAAAPAAAAZHJzL2Rvd25yZXYueG1sRE/bagIxEH0v+A9hhL7V7NYiuhrFCmIp+ODlA4bNuFnd&#10;TNYk6vbvm0LBtzmc68wWnW3EnXyoHSvIBxkI4tLpmisFx8P6bQwiRGSNjWNS8EMBFvPeywwL7R68&#10;o/s+ViKFcChQgYmxLaQMpSGLYeBa4sSdnLcYE/SV1B4fKdw28j3LRtJizanBYEsrQ+Vlf7MK6HOz&#10;m5yXwWylz0O+/R5NPjZXpV773XIKIlIXn+J/95dO84fw90s6QM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0UVpFcEAAADbAAAADwAAAAAAAAAAAAAAAACXAgAAZHJzL2Rvd25y&#10;ZXYueG1sUEsFBgAAAAAEAAQA9QAAAIUDAAAAAA==&#10;" filled="f" stroked="f">
                  <v:textbox inset="0,0,0,0">
                    <w:txbxContent>
                      <w:p w14:paraId="68AD6310" w14:textId="77777777" w:rsidR="00300301" w:rsidRDefault="00300301" w:rsidP="00E41EB8">
                        <w:pPr>
                          <w:jc w:val="center"/>
                        </w:pPr>
                        <w:r>
                          <w:rPr>
                            <w:rFonts w:ascii="Arial" w:hAnsi="Arial" w:cs="Arial"/>
                            <w:b/>
                            <w:bCs/>
                            <w:color w:val="003258"/>
                          </w:rPr>
                          <w:t>1.5 TTI</w:t>
                        </w:r>
                      </w:p>
                    </w:txbxContent>
                  </v:textbox>
                </v:rect>
                <v:shape id="Freeform 28" o:spid="_x0000_s1036" style="position:absolute;left:13402;top:12440;width:329;height:106;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03MvgAA&#10;ANsAAAAPAAAAZHJzL2Rvd25yZXYueG1sRE9Ni8IwEL0v+B/CCN7WVBFZqlFEUHQFF6veh2Zsi8mk&#10;NFG7/94Igrd5vM+ZzltrxJ0aXzlWMOgnIIhzpysuFJyOq+8fED4gazSOScE/eZjPOl9TTLV78IHu&#10;WShEDGGfooIyhDqV0uclWfR9VxNH7uIaiyHCppC6wUcMt0YOk2QsLVYcG0qsaVlSfs1uVsHvds16&#10;xedk/efao9uPjd5lRqlet11MQARqw0f8dm90nD+C1y/xAD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lDNNzL4AAADbAAAADwAAAAAAAAAAAAAAAACXAgAAZHJzL2Rvd25yZXYu&#10;eG1sUEsFBgAAAAAEAAQA9QAAAIIDAAAAAA==&#10;" path="m11,42l240,42,244,45,246,47,249,49,249,53,249,55,246,59,244,59,240,62,11,62,6,59,4,59,2,55,,53,2,49,4,47,6,45,11,42xm223,0l329,53,223,106,223,0xe" fillcolor="#003258" strokecolor="#003258" strokeweight=".1pt">
                  <v:path arrowok="t" o:connecttype="custom" o:connectlocs="11,42;240,42;244,45;246,47;249,49;249,53;249,55;246,59;244,59;240,62;11,62;6,59;4,59;2,55;0,53;2,49;4,47;6,45;11,42;11,42;223,0;329,53;223,106;223,0" o:connectangles="0,0,0,0,0,0,0,0,0,0,0,0,0,0,0,0,0,0,0,0,0,0,0,0"/>
                  <o:lock v:ext="edit" verticies="t"/>
                </v:shape>
                <v:rect id="Rectangle 29" o:spid="_x0000_s1037"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4A9iwAAA&#10;ANsAAAAPAAAAZHJzL2Rvd25yZXYueG1sRE9Ni8IwEL0L/ocwwt40VVZZq6mIIIoHYV0PHodmbEub&#10;SUlirf/eLCzsbR7vc9ab3jSiI+crywqmkwQEcW51xYWC689+/AXCB2SNjWVS8CIPm2w4WGOq7ZO/&#10;qbuEQsQQ9ikqKENoUyl9XpJBP7EtceTu1hkMEbpCaofPGG4aOUuShTRYcWwosaVdSXl9eRgF7sTL&#10;ysxei9v8duSu+zwfkvqs1Meo365ABOrDv/jPfdRx/hx+f4kHyOw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64A9iwAAAANsAAAAPAAAAAAAAAAAAAAAAAJcCAABkcnMvZG93bnJl&#10;di54bWxQSwUGAAAAAAQABAD1AAAAhAMAAAAA&#10;" fillcolor="#dad3c5" stroked="f"/>
                <v:rect id="Rectangle 30" o:spid="_x0000_s1038"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oaibwQAA&#10;ANsAAAAPAAAAZHJzL2Rvd25yZXYueG1sRE9Ni8IwEL0L/ocwghdZUz2odI0igiLowa162NvQjG3Z&#10;ZlKa2NZ/bwRhb/N4n7Ncd6YUDdWusKxgMo5AEKdWF5wpuF52XwsQziNrLC2Tgic5WK/6vSXG2rb8&#10;Q03iMxFC2MWoIPe+iqV0aU4G3dhWxIG729qgD7DOpK6xDeGmlNMomkmDBYeGHCva5pT+JQ+j4KZH&#10;yXN+Pt2727FtysXJ6N/5XqnhoNt8g/DU+X/xx33QYf4M3r+EA+Tq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J6Gom8EAAADbAAAADwAAAAAAAAAAAAAAAACXAgAAZHJzL2Rvd25y&#10;ZXYueG1sUEsFBgAAAAAEAAQA9QAAAIUDAAAAAA==&#10;" filled="f" strokecolor="#003258" strokeweight=".65pt"/>
                <v:rect id="Rectangle 31" o:spid="_x0000_s1039" style="position:absolute;left:12452;top:10028;width:634;height:57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fm8WwgAA&#10;ANsAAAAPAAAAZHJzL2Rvd25yZXYueG1sRE/dasIwFL4f+A7hDHY308rwpzMVHQzHwAt1D3Bojk1d&#10;c1KTrHZvvwwE787H93uWq8G2oicfGscK8nEGgrhyuuFawdfx/XkOIkRkja1jUvBLAVbl6GGJhXZX&#10;3lN/iLVIIRwKVGBi7AopQ2XIYhi7jjhxJ+ctxgR9LbXHawq3rZxk2VRabDg1GOzozVD1ffixCmiz&#10;3S/O62B20uch331OFy/bi1JPj8P6FUSkId7FN/eHTvNn8P9LOkCW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5+bxbCAAAA2wAAAA8AAAAAAAAAAAAAAAAAlwIAAGRycy9kb3du&#10;cmV2LnhtbFBLBQYAAAAABAAEAPUAAACGAwAAAAA=&#10;" filled="f" stroked="f">
                  <v:textbox inset="0,0,0,0">
                    <w:txbxContent>
                      <w:p w14:paraId="482B7250" w14:textId="77777777" w:rsidR="00300301" w:rsidRDefault="00300301" w:rsidP="00E41EB8">
                        <w:pPr>
                          <w:jc w:val="center"/>
                        </w:pPr>
                        <w:r>
                          <w:rPr>
                            <w:rFonts w:ascii="Arial" w:hAnsi="Arial" w:cs="Arial"/>
                            <w:b/>
                            <w:bCs/>
                            <w:color w:val="003258"/>
                          </w:rPr>
                          <w:t>1.5 TTI</w:t>
                        </w:r>
                      </w:p>
                    </w:txbxContent>
                  </v:textbox>
                </v:rect>
                <v:shape id="Freeform 32" o:spid="_x0000_s1040" style="position:absolute;left:11746;top:10129;width:399;height:129;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UQx4xwAA&#10;ANsAAAAPAAAAZHJzL2Rvd25yZXYueG1sRI9PS8NAEMXvQr/DMoI3u1GsSNptCWJFBQv2Hx6H7JhN&#10;zc7G7LaN/fTOQehthvfmvd9MZr1v1IG6WAc2cDPMQBGXwdZcGViv5tcPoGJCttgEJgO/FGE2HVxM&#10;MLfhyB90WKZKSQjHHA24lNpc61g68hiHoSUW7St0HpOsXaVth0cJ942+zbJ77bFmaXDY0qOj8nu5&#10;9wZG+7unz+e3ebF7Ld43brv4ifUJjbm67IsxqER9Opv/r1+s4Aus/CID6Ok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zlEMeM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580,110;157,110;155,110;148,107;143,102;143,96;143,86;148,83;155,80;157,80;580,80;583,80;591,83;591,86;594,96;591,102;591,107;583,110;580,110;580,110;192,191;0,96;192,0;192,191" o:connectangles="0,0,0,0,0,0,0,0,0,0,0,0,0,0,0,0,0,0,0,0,0,0,0,0"/>
                  <o:lock v:ext="edit" verticies="t"/>
                </v:shape>
                <v:shape id="Freeform 33" o:spid="_x0000_s1041" style="position:absolute;left:13413;top:10129;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HanjxAAA&#10;ANsAAAAPAAAAZHJzL2Rvd25yZXYueG1sRE/bSsNAEH0X/IdlhL7ZjVKljd2EIFZUaKE36eOQnWaj&#10;2dmY3bbRr3cFoW9zONeZ5r1txJE6XztWcDNMQBCXTtdcKdisZ9djED4ga2wck4Jv8pBnlxdTTLU7&#10;8ZKOq1CJGMI+RQUmhDaV0peGLPqha4kjt3edxRBhV0nd4SmG20beJsm9tFhzbDDY0qOh8nN1sAru&#10;DqOn3fPbrPh4LeZb87748vUPKjW46osHEIH6cBb/u190nD+Bv1/iATL7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R2p48QAAADbAAAADwAAAAAAAAAAAAAAAACXAgAAZHJzL2Rv&#10;d25yZXYueG1sUEsFBgAAAAAEAAQA9QAAAIgDAAAAAA==&#10;" path="m318,61l87,61,85,61,80,59,78,57,78,53,78,48,80,46,85,44,87,44,318,44,321,44,325,46,325,48,327,53,325,57,325,59,321,61,318,61xm106,106l0,53,106,,106,106xe" fillcolor="#003258" strokecolor="#003258" strokeweight=".1pt">
                  <v:path arrowok="t" o:connecttype="custom" o:connectlocs="318,61;87,61;85,61;80,59;78,57;78,53;78,48;80,46;85,44;87,44;318,44;321,44;325,46;325,48;327,53;325,57;325,59;321,61;318,61;318,61;106,106;0,53;106,0;106,106" o:connectangles="0,0,0,0,0,0,0,0,0,0,0,0,0,0,0,0,0,0,0,0,0,0,0,0"/>
                  <o:lock v:ext="edit" verticies="t"/>
                </v:shape>
                <v:shape id="Freeform 34" o:spid="_x0000_s1042" style="position:absolute;left:8287;top:10111;width:330;height:107;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CF9wQAA&#10;ANsAAAAPAAAAZHJzL2Rvd25yZXYueG1sRE/LisIwFN0L/kO4wuw0HUHRjrEMFZlx4cIqwuyuze0D&#10;m5vSZLT+vVkILg/nvUp604gbda62rOBzEoEgzq2uuVRwOm7HCxDOI2tsLJOCBzlI1sPBCmNt73yg&#10;W+ZLEULYxaig8r6NpXR5RQbdxLbEgStsZ9AH2JVSd3gP4aaR0yiaS4M1h4YKW0oryq/Zv1FwSTfZ&#10;4Wfm2tnu7JpsXyyLv36p1Meo//4C4an3b/HL/asVTMP68CX8ALl+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Y/ghfcEAAADbAAAADwAAAAAAAAAAAAAAAACXAgAAZHJzL2Rvd25y&#10;ZXYueG1sUEsFBgAAAAAEAAQA9QAAAIUDAAAAAA==&#10;" path="m319,62l90,62,85,62,83,60,81,56,81,54,81,49,83,47,85,45,90,45,319,45,324,45,326,47,328,49,330,54,328,56,326,60,324,62,319,62xm107,107l0,54,107,,107,107xe" fillcolor="#003258" strokecolor="#003258" strokeweight=".1pt">
                  <v:path arrowok="t" o:connecttype="custom" o:connectlocs="319,62;90,62;85,62;83,60;81,56;81,54;81,49;83,47;85,45;90,45;319,45;324,45;326,47;328,49;330,54;328,56;326,60;324,62;319,62;319,62;107,107;0,54;107,0;107,107" o:connectangles="0,0,0,0,0,0,0,0,0,0,0,0,0,0,0,0,0,0,0,0,0,0,0,0"/>
                  <o:lock v:ext="edit" verticies="t"/>
                </v:shape>
                <v:shape id="Freeform 35" o:spid="_x0000_s1043" style="position:absolute;left:8279;top:12440;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29YxgAA&#10;ANsAAAAPAAAAZHJzL2Rvd25yZXYueG1sRI9BawIxFITvgv8hPMGbZhVbZGuUpdSihRZqtXh8bJ6b&#10;bTcv203Urb/eFIQeh5n5hpktWluJEzW+dKxgNExAEOdOl1wo2H4sB1MQPiBrrByTgl/ysJh3OzNM&#10;tTvzO502oRARwj5FBSaEOpXS54Ys+qGriaN3cI3FEGVTSN3gOcJtJcdJci8tlhwXDNb0aCj/3hyt&#10;grvj5Gn//LLMvtbZ6858vv348oJK9Xtt9gAiUBv+w7f2SisYj+DvS/wBcn4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RB29YxgAAANsAAAAPAAAAAAAAAAAAAAAAAJcCAABkcnMv&#10;ZG93bnJldi54bWxQSwUGAAAAAAQABAD1AAAAigMAAAAA&#10;" path="m8,44l240,44,242,44,246,47,249,49,249,53,249,57,246,59,242,61,240,61,8,61,6,61,2,59,2,57,,53,2,49,2,47,6,44,8,44xm221,0l327,53,221,106,221,0xe" fillcolor="#003258" strokecolor="#003258" strokeweight=".1pt">
                  <v:path arrowok="t" o:connecttype="custom" o:connectlocs="8,44;240,44;242,44;246,47;249,49;249,53;249,57;246,59;242,61;240,61;8,61;6,61;2,59;2,57;0,53;2,49;2,47;6,44;8,44;8,44;221,0;327,53;221,106;221,0" o:connectangles="0,0,0,0,0,0,0,0,0,0,0,0,0,0,0,0,0,0,0,0,0,0,0,0"/>
                  <o:lock v:ext="edit" verticies="t"/>
                </v:shape>
                <v:shapetype id="_x0000_t202" coordsize="21600,21600" o:spt="202" path="m0,0l0,21600,21600,21600,21600,0xe">
                  <v:stroke joinstyle="miter"/>
                  <v:path gradientshapeok="t" o:connecttype="rect"/>
                </v:shapetype>
                <v:shape id="Text Box 36" o:spid="_x0000_s1044" type="#_x0000_t202" style="position:absolute;left:10344;top:11088;width:1548;height:72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bm4JwwAA&#10;ANsAAAAPAAAAZHJzL2Rvd25yZXYueG1sRI9Ba8JAFITvQv/D8gredKOI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kbm4JwwAAANsAAAAPAAAAAAAAAAAAAAAAAJcCAABkcnMvZG93&#10;bnJldi54bWxQSwUGAAAAAAQABAD1AAAAhwMAAAAA&#10;" filled="f" stroked="f">
                  <v:textbox inset="0,0,0,0">
                    <w:txbxContent>
                      <w:p w14:paraId="71088F84" w14:textId="77777777" w:rsidR="00300301" w:rsidRDefault="00300301" w:rsidP="00E41EB8">
                        <w:pPr>
                          <w:jc w:val="center"/>
                        </w:pPr>
                        <w:r>
                          <w:t>HARQ RTT</w:t>
                        </w:r>
                      </w:p>
                      <w:p w14:paraId="7076A220" w14:textId="77777777" w:rsidR="00300301" w:rsidRDefault="00300301" w:rsidP="00E41EB8">
                        <w:pPr>
                          <w:jc w:val="center"/>
                        </w:pPr>
                        <w:r>
                          <w:rPr>
                            <w:lang w:eastAsia="ja-JP"/>
                          </w:rPr>
                          <w:t>8</w:t>
                        </w:r>
                        <w:r>
                          <w:t xml:space="preserve"> TTI</w:t>
                        </w:r>
                      </w:p>
                    </w:txbxContent>
                  </v:textbox>
                </v:shape>
                <v:rect id="Rectangle 37" o:spid="_x0000_s1045"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PocAxQAA&#10;ANsAAAAPAAAAZHJzL2Rvd25yZXYueG1sRI9Ba8JAFITvBf/D8oReim6aYpHoGqQQ6KXQaEGPz+xr&#10;Epp9G7Mbk/z7bqHgcZiZb5htOppG3KhztWUFz8sIBHFhdc2lgq9jtliDcB5ZY2OZFEzkIN3NHraY&#10;aDtwTreDL0WAsEtQQeV9m0jpiooMuqVtiYP3bTuDPsiulLrDIcBNI+MoepUGaw4LFbb0VlHxc+iN&#10;gvz49BKt+vV5upyunx+j5+ycsVKP83G/AeFp9Pfwf/tdK4hX8Pcl/AC5+w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g+hwDFAAAA2wAAAA8AAAAAAAAAAAAAAAAAlwIAAGRycy9k&#10;b3ducmV2LnhtbFBLBQYAAAAABAAEAPUAAACJAwAAAAA=&#10;" fillcolor="#4e9793" stroked="f"/>
                <v:rect id="Rectangle 38" o:spid="_x0000_s1046"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zWImxAAA&#10;ANsAAAAPAAAAZHJzL2Rvd25yZXYueG1sRI9Bi8IwFITvgv8hPGEvoqkeVKpRRFCE9bBb9eDt0Tzb&#10;YvNSmtjWf2+EhT0OM/MNs9p0phQN1a6wrGAyjkAQp1YXnCm4nPejBQjnkTWWlknBixxs1v3eCmNt&#10;W/6lJvGZCBB2MSrIva9iKV2ak0E3thVx8O62NuiDrDOpa2wD3JRyGkUzabDgsJBjRbuc0kfyNAqu&#10;epi85j+ne3f9bptycTL6Nj8o9TXotksQnjr/H/5rH7WC6Qw+X8IPkOs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6c1iJsQAAADbAAAADwAAAAAAAAAAAAAAAACXAgAAZHJzL2Rv&#10;d25yZXYueG1sUEsFBgAAAAAEAAQA9QAAAIgDAAAAAA==&#10;" filled="f" strokecolor="#003258" strokeweight=".65pt"/>
                <v:rect id="Rectangle 39" o:spid="_x0000_s1047"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Ev4zwwAA&#10;ANsAAAAPAAAAZHJzL2Rvd25yZXYueG1sRI/Ni8IwFMTvC/4P4Ql7W1OLn9UosiArHgQ/Dh4fzbMt&#10;Ni8lydb63xthYY/DzPyGWa47U4uWnK8sKxgOEhDEudUVFwou5+3XDIQPyBpry6TgSR7Wq97HEjNt&#10;H3yk9hQKESHsM1RQhtBkUvq8JIN+YBvi6N2sMxiidIXUDh8RbmqZJslEGqw4LpTY0HdJ+f30axS4&#10;Pc8rkz4n1/F1x207Ovwk94NSn/1uswARqAv/4b/2TitIp/D+En+AXL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rEv4zwwAAANsAAAAPAAAAAAAAAAAAAAAAAJcCAABkcnMvZG93&#10;bnJldi54bWxQSwUGAAAAAAQABAD1AAAAhwMAAAAA&#10;" fillcolor="#dad3c5" stroked="f"/>
                <v:rect id="Rectangle 40" o:spid="_x0000_s1048"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HlPPwAAA&#10;ANsAAAAPAAAAZHJzL2Rvd25yZXYueG1sRE9Ni8IwEL0L/ocwghfRVA8qXaMsgiLoQase9jY0Y1u2&#10;mZQmtvXfm4Pg8fG+V5vOlKKh2hWWFUwnEQji1OqCMwW36268BOE8ssbSMil4kYPNut9bYaxtyxdq&#10;Ep+JEMIuRgW591UspUtzMugmtiIO3MPWBn2AdSZ1jW0IN6WcRdFcGiw4NORY0Tan9D95GgV3PUpe&#10;i/Pp0d2PbVMuT0b/LfZKDQfd7w8IT53/ij/ug1YwC2PDl/AD5Po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3HlPPwAAAANsAAAAPAAAAAAAAAAAAAAAAAJcCAABkcnMvZG93bnJl&#10;di54bWxQSwUGAAAAAAQABAD1AAAAhAMAAAAA&#10;" filled="f" strokecolor="#003258" strokeweight=".65pt"/>
                <v:rect id="Rectangle 41" o:spid="_x0000_s1049" style="position:absolute;left:9044;top:12338;width:634;height:34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RCwwAA&#10;ANsAAAAPAAAAZHJzL2Rvd25yZXYueG1sRI/RagIxFETfBf8hXKFvml0p4m6NooViEXxQ+wGXzXWz&#10;urnZJqlu/94UCj4OM3OGWax624ob+dA4VpBPMhDEldMN1wq+Th/jOYgQkTW2jknBLwVYLYeDBZba&#10;3flAt2OsRYJwKFGBibErpQyVIYth4jri5J2dtxiT9LXUHu8Jbls5zbKZtNhwWjDY0buh6nr8sQpo&#10;sz0Ul3Uwe+nzkO93s+J1+63Uy6hfv4GI1Mdn+L/9qRVMC/j7kn6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ZRCwwAAANsAAAAPAAAAAAAAAAAAAAAAAJcCAABkcnMvZG93&#10;bnJldi54bWxQSwUGAAAAAAQABAD1AAAAhwMAAAAA&#10;" filled="f" stroked="f">
                  <v:textbox inset="0,0,0,0">
                    <w:txbxContent>
                      <w:p w14:paraId="5636BFBE" w14:textId="77777777" w:rsidR="00300301" w:rsidRDefault="00300301" w:rsidP="00E41EB8">
                        <w:pPr>
                          <w:jc w:val="center"/>
                        </w:pPr>
                        <w:r>
                          <w:rPr>
                            <w:rFonts w:ascii="Arial" w:hAnsi="Arial" w:cs="Arial"/>
                            <w:b/>
                            <w:bCs/>
                            <w:color w:val="003258"/>
                          </w:rPr>
                          <w:t>1.5 TTI</w:t>
                        </w:r>
                      </w:p>
                    </w:txbxContent>
                  </v:textbox>
                </v:rect>
                <v:group id="Group 42" o:spid="_x0000_s1050" style="position:absolute;left:8729;top:9863;width:1276;height:638"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poieesIAAADbAAAADwAA&#10;AAAAAAAAAAAAAACpAgAAZHJzL2Rvd25yZXYueG1sUEsFBgAAAAAEAAQA+gAAAJgDAAAAAA==&#10;">
                  <v:rect id="Rectangle 43" o:spid="_x0000_s105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blUBwwAA&#10;ANsAAAAPAAAAZHJzL2Rvd25yZXYueG1sRI9Pi8IwFMTvwn6H8Ba8aeq/sluNsiyI4kHQ3YPHR/Ns&#10;i81LSWKt394IgsdhZn7DLFadqUVLzleWFYyGCQji3OqKCwX/f+vBFwgfkDXWlknBnTyslh+9BWba&#10;3vhA7TEUIkLYZ6igDKHJpPR5SQb90DbE0TtbZzBE6QqpHd4i3NRynCSpNFhxXCixod+S8svxahS4&#10;HX9XZnxPT7PTltt2ut8kl71S/c/uZw4iUBfe4Vd7qxVMRvD8En+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blUBwwAAANsAAAAPAAAAAAAAAAAAAAAAAJcCAABkcnMvZG93&#10;bnJldi54bWxQSwUGAAAAAAQABAD1AAAAhwMAAAAA&#10;" fillcolor="#dad3c5" stroked="f"/>
                  <v:rect id="Rectangle 44" o:spid="_x0000_s105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L/L4xAAA&#10;ANsAAAAPAAAAZHJzL2Rvd25yZXYueG1sRI9Bi8IwFITvgv8hPMGLaLoKq1SjyIKysB7Wqgdvj+bZ&#10;FpuX0sS2/nuzsOBxmJlvmNWmM6VoqHaFZQUfkwgEcWp1wZmC82k3XoBwHlljaZkUPMnBZt3vrTDW&#10;tuUjNYnPRICwi1FB7n0VS+nSnAy6ia2Ig3eztUEfZJ1JXWMb4KaU0yj6lAYLDgs5VvSVU3pPHkbB&#10;RY+S5/z3cOsuP21TLg5GX+d7pYaDbrsE4anz7/B/+1srmE3h70v4AXL9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Ey/y+MQAAADbAAAADwAAAAAAAAAAAAAAAACXAgAAZHJzL2Rv&#10;d25yZXYueG1sUEsFBgAAAAAEAAQA9QAAAIgDAAAAAA==&#10;" filled="f" strokecolor="#003258" strokeweight=".65pt"/>
                  <v:rect id="Rectangle 45" o:spid="_x0000_s1053" style="position:absolute;left:9044;top:10052;width:634;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8DV1wwAA&#10;ANsAAAAPAAAAZHJzL2Rvd25yZXYueG1sRI/dagIxFITvC75DOELvanarSF2NogVRCl748wCHzXGz&#10;ujlZk6jbt28KhV4OM/MNM1t0thEP8qF2rCAfZCCIS6drrhScjuu3DxAhImtsHJOCbwqwmPdeZlho&#10;9+Q9PQ6xEgnCoUAFJsa2kDKUhiyGgWuJk3d23mJM0ldSe3wmuG3ke5aNpcWa04LBlj4NldfD3Sqg&#10;1WY/uSyD2Umfh3z3NZ6MNjelXvvdcgoiUhf/w3/trVYwHMLvl/QD5Pw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a8DV1wwAAANsAAAAPAAAAAAAAAAAAAAAAAJcCAABkcnMvZG93&#10;bnJldi54bWxQSwUGAAAAAAQABAD1AAAAhwMAAAAA&#10;" filled="f" stroked="f">
                    <v:textbox inset="0,0,0,0">
                      <w:txbxContent>
                        <w:p w14:paraId="3B49EF34" w14:textId="77777777" w:rsidR="00300301" w:rsidRDefault="00300301" w:rsidP="00E41EB8">
                          <w:pPr>
                            <w:jc w:val="center"/>
                          </w:pPr>
                          <w:r>
                            <w:rPr>
                              <w:rFonts w:ascii="Arial" w:hAnsi="Arial" w:cs="Arial"/>
                              <w:b/>
                              <w:bCs/>
                              <w:color w:val="003258"/>
                            </w:rPr>
                            <w:t>1.5 TTI</w:t>
                          </w:r>
                        </w:p>
                      </w:txbxContent>
                    </v:textbox>
                  </v:rect>
                </v:group>
                <v:rect id="Rectangle 46" o:spid="_x0000_s1054" style="position:absolute;left:10380;top:9256;width:1427;height:64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cqhjwwAA&#10;ANsAAAAPAAAAZHJzL2Rvd25yZXYueG1sRI9Li8JAEITvgv9haMGbTlxFNDqK7AM9+gL11mTaJJjp&#10;CZlZE/fX7wiCx6KqvqLmy8YU4k6Vyy0rGPQjEMSJ1TmnCo6Hn94EhPPIGgvLpOBBDpaLdmuOsbY1&#10;7+i+96kIEHYxKsi8L2MpXZKRQde3JXHwrrYy6IOsUqkrrAPcFPIjisbSYM5hIcOSPjNKbvtfo2A9&#10;KVfnjf2r0+L7sj5tT9Ovw9Qr1e00qxkIT41/h1/tjVYwHMHzS/gBcvE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GcqhjwwAAANsAAAAPAAAAAAAAAAAAAAAAAJcCAABkcnMvZG93&#10;bnJldi54bWxQSwUGAAAAAAQABAD1AAAAhwMAAAAA&#10;" filled="f" stroked="f">
                  <v:textbox inset="0,0,0,0">
                    <w:txbxContent>
                      <w:p w14:paraId="753835D6" w14:textId="77777777" w:rsidR="00300301" w:rsidRPr="003248A5" w:rsidRDefault="00300301" w:rsidP="00E41EB8">
                        <w:pPr>
                          <w:jc w:val="center"/>
                        </w:pPr>
                        <w:r w:rsidRPr="003248A5">
                          <w:rPr>
                            <w:rFonts w:ascii="Arial" w:hAnsi="Arial" w:cs="Arial"/>
                            <w:b/>
                            <w:bCs/>
                            <w:color w:val="003258"/>
                          </w:rPr>
                          <w:t>TTI</w:t>
                        </w:r>
                      </w:p>
                    </w:txbxContent>
                  </v:textbox>
                </v:rect>
                <v:group id="Group 47" o:spid="_x0000_s1055" style="position:absolute;left:10457;top:9863;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tv894sUAAADbAAAA&#10;DwAAAAAAAAAAAAAAAACpAgAAZHJzL2Rvd25yZXYueG1sUEsFBgAAAAAEAAQA+gAAAJsDAAAAAA==&#10;">
                  <v:rect id="Rectangle 48" o:spid="_x0000_s105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h811wwAA&#10;ANsAAAAPAAAAZHJzL2Rvd25yZXYueG1sRI9Pi8IwFMTvC36H8ARva6ruFq1GEUGUPQj+OXh8NM+2&#10;2LyUJNb67c3Cwh6HmfkNs1h1phYtOV9ZVjAaJiCIc6srLhRcztvPKQgfkDXWlknBizyslr2PBWba&#10;PvlI7SkUIkLYZ6igDKHJpPR5SQb90DbE0btZZzBE6QqpHT4j3NRynCSpNFhxXCixoU1J+f30MArc&#10;D88qM36l1+/rntv267BL7gelBv1uPQcRqAv/4b/2XiuYpPD7Jf4AuXw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h811wwAAANsAAAAPAAAAAAAAAAAAAAAAAJcCAABkcnMvZG93&#10;bnJldi54bWxQSwUGAAAAAAQABAD1AAAAhwMAAAAA&#10;" fillcolor="#dad3c5" stroked="f"/>
                  <v:rect id="Rectangle 49" o:spid="_x0000_s105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WFFgxgAA&#10;ANsAAAAPAAAAZHJzL2Rvd25yZXYueG1sRI9Pa8JAFMTvhX6H5RW8FN1ooQkxq5SCpVAPNerB2yP7&#10;8gezb0N2m8Rv3y0UPA4z8xsm206mFQP1rrGsYLmIQBAXVjdcKTgdd/MEhPPIGlvLpOBGDrabx4cM&#10;U21HPtCQ+0oECLsUFdTed6mUrqjJoFvYjjh4pe0N+iD7SuoexwA3rVxF0as02HBYqLGj95qKa/5j&#10;FJz1c36Lv/fldP4ahzbZG32JP5SaPU1vaxCeJn8P/7c/tYKXGP6+hB8gN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DWFFgxgAAANsAAAAPAAAAAAAAAAAAAAAAAJcCAABkcnMv&#10;ZG93bnJldi54bWxQSwUGAAAAAAQABAD1AAAAigMAAAAA&#10;" filled="f" strokecolor="#003258" strokeweight=".65pt"/>
                  <v:rect id="Rectangle 50" o:spid="_x0000_s1058"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VKcEwQAA&#10;ANsAAAAPAAAAZHJzL2Rvd25yZXYueG1sRE/dasIwFL4f+A7hCN7NtHPI7EyLE8QheKHbAxyas6az&#10;OalJ1Pr25mKwy4/vf1kNthNX8qF1rCCfZiCIa6dbbhR8f22e30CEiKyxc0wK7hSgKkdPSyy0u/GB&#10;rsfYiBTCoUAFJsa+kDLUhiyGqeuJE/fjvMWYoG+k9nhL4baTL1k2lxZbTg0Ge1obqk/Hi1VAH9vD&#10;4ncVzF76POT73Xzxuj0rNRkPq3cQkYb4L/5zf2oFszQ2fUk/QJY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FSnBMEAAADbAAAADwAAAAAAAAAAAAAAAACXAgAAZHJzL2Rvd25y&#10;ZXYueG1sUEsFBgAAAAAEAAQA9QAAAIUDAAAAAA==&#10;" filled="f" stroked="f">
                    <v:textbox inset="0,0,0,0">
                      <w:txbxContent>
                        <w:p w14:paraId="3C78D52F" w14:textId="77777777" w:rsidR="00300301" w:rsidRDefault="00300301" w:rsidP="00E41EB8">
                          <w:pPr>
                            <w:jc w:val="center"/>
                          </w:pPr>
                          <w:r>
                            <w:rPr>
                              <w:rFonts w:ascii="Arial" w:hAnsi="Arial" w:cs="Arial"/>
                              <w:b/>
                              <w:bCs/>
                              <w:color w:val="003258"/>
                            </w:rPr>
                            <w:t>1 TTI</w:t>
                          </w:r>
                        </w:p>
                      </w:txbxContent>
                    </v:textbox>
                  </v:rect>
                </v:group>
                <v:group id="Group 51" o:spid="_x0000_s1059" style="position:absolute;left:10457;top:12179;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3sjfnxAAAANsAAAAPAAAAZHJzL2Rvd25yZXYueG1sRI9Pi8IwFMTvC36H8ARv&#10;a1rFRatRRFzxIIJ/QLw9mmdbbF5Kk23rt98sCHscZuY3zGLVmVI0VLvCsoJ4GIEgTq0uOFNwvXx/&#10;TkE4j6yxtEwKXuRgtex9LDDRtuUTNWefiQBhl6CC3PsqkdKlORl0Q1sRB+9ha4M+yDqTusY2wE0p&#10;R1H0JQ0WHBZyrGiTU/o8/xgFuxbb9TjeNofnY/O6XybH2yEmpQb9bj0H4anz/+F3e68VjG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3sjfnxAAAANsAAAAP&#10;AAAAAAAAAAAAAAAAAKkCAABkcnMvZG93bnJldi54bWxQSwUGAAAAAAQABAD6AAAAmgMAAAAA&#10;">
                  <v:rect id="Rectangle 52" o:spid="_x0000_s106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JIPnwAAA&#10;ANsAAAAPAAAAZHJzL2Rvd25yZXYueG1sRE9Ni8IwEL0L/ocwgjdNV1TcrmkRYVH2IFg9eBya2bbY&#10;TEqSrfXfbw6Cx8f73uaDaUVPzjeWFXzMExDEpdUNVwqul+/ZBoQPyBpby6TgSR7ybDzaYqrtg8/U&#10;F6ESMYR9igrqELpUSl/WZNDPbUccuV/rDIYIXSW1w0cMN61cJMlaGmw4NtTY0b6m8l78GQXuhz8b&#10;s3iub6vbkft+eTok95NS08mw+wIRaAhv8ct91AqWcX38En+AzP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5JIPnwAAAANsAAAAPAAAAAAAAAAAAAAAAAJcCAABkcnMvZG93bnJl&#10;di54bWxQSwUGAAAAAAQABAD1AAAAhAMAAAAA&#10;" fillcolor="#dad3c5" stroked="f"/>
                  <v:rect id="Rectangle 53" o:spid="_x0000_s106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x/yxAAA&#10;ANsAAAAPAAAAZHJzL2Rvd25yZXYueG1sRI9Bi8IwFITvC/6H8AQvi6bKsko1iiysCHpYqx68PZpn&#10;W2xeShPb+u83guBxmJlvmMWqM6VoqHaFZQXjUQSCOLW64EzB6fg7nIFwHlljaZkUPMjBatn7WGCs&#10;bcsHahKfiQBhF6OC3PsqltKlORl0I1sRB+9qa4M+yDqTusY2wE0pJ1H0LQ0WHBZyrOgnp/SW3I2C&#10;s/5MHtO//bU779qmnO2Nvkw3Sg363XoOwlPn3+FXe6sVfI3h+SX8ALn8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sf8sQAAADbAAAADwAAAAAAAAAAAAAAAACXAgAAZHJzL2Rv&#10;d25yZXYueG1sUEsFBgAAAAAEAAQA9QAAAIgDAAAAAA==&#10;" filled="f" strokecolor="#003258" strokeweight=".65pt"/>
                  <v:rect id="Rectangle 54" o:spid="_x0000_s1062"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uuOTwwAA&#10;ANsAAAAPAAAAZHJzL2Rvd25yZXYueG1sRI/dagIxFITvBd8hHKF3ml0R0a1RbKEoghf+PMBhc7pZ&#10;3Zxsk1TXtzeFgpfDzHzDLFadbcSNfKgdK8hHGQji0umaKwXn09dwBiJEZI2NY1LwoACrZb+3wEK7&#10;Ox/odoyVSBAOBSowMbaFlKE0ZDGMXEucvG/nLcYkfSW1x3uC20aOs2wqLdacFgy29GmovB5/rQL6&#10;2Bzml3Uwe+nzkO930/lk86PU26Bbv4OI1MVX+L+91QomY/j7kn6A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tuuOTwwAAANsAAAAPAAAAAAAAAAAAAAAAAJcCAABkcnMvZG93&#10;bnJldi54bWxQSwUGAAAAAAQABAD1AAAAhwMAAAAA&#10;" filled="f" stroked="f">
                    <v:textbox inset="0,0,0,0">
                      <w:txbxContent>
                        <w:p w14:paraId="7FF79876" w14:textId="77777777" w:rsidR="00300301" w:rsidRDefault="00300301" w:rsidP="00E41EB8">
                          <w:pPr>
                            <w:jc w:val="center"/>
                          </w:pPr>
                          <w:r>
                            <w:rPr>
                              <w:rFonts w:ascii="Arial" w:hAnsi="Arial" w:cs="Arial"/>
                              <w:b/>
                              <w:bCs/>
                              <w:color w:val="003258"/>
                            </w:rPr>
                            <w:t>1 TTI</w:t>
                          </w:r>
                        </w:p>
                      </w:txbxContent>
                    </v:textbox>
                  </v:rect>
                </v:group>
                <v:shape id="AutoShape 55" o:spid="_x0000_s1063" style="position:absolute;left:9672;top:10824;width:2831;height:1091;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41hxQAA&#10;ANsAAAAPAAAAZHJzL2Rvd25yZXYueG1sRI/NasMwEITvhbyD2EBvjZw2lMSJYkKpQ6C95I9cF2tj&#10;O5ZWxlJj9+2rQqHHYWa+YVbZYI24U+drxwqmkwQEceF0zaWC0zF/moPwAVmjcUwKvslDth49rDDV&#10;ruc93Q+hFBHCPkUFVQhtKqUvKrLoJ64ljt7VdRZDlF0pdYd9hFsjn5PkVVqsOS5U2NJbRUVz+LIK&#10;th+L2faWN+fP3vl85y7mfVMYpR7Hw2YJItAQ/sN/7Z1WMHuB3y/xB8j1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n7jWHFAAAA2wAAAA8AAAAAAAAAAAAAAAAAlwIAAGRycy9k&#10;b3ducmV2LnhtbFBLBQYAAAAABAAEAPUAAACJAwAAAAA=&#10;" path="m3441,17544c5332,19607,8001,20781,10800,20781,16312,20782,20782,16312,20782,10800,20782,5287,16312,818,10800,818,7183,817,3848,2774,2085,5932l1371,5533c3279,2116,6886,-1,10800,-1,16764,,21600,4835,21600,10800,21600,16764,16764,21600,10800,21600,7772,21599,4883,20329,2838,18097l847,19921,1038,15529,5431,15720,3441,17544xe">
                  <v:stroke joinstyle="miter"/>
                  <v:path o:connecttype="custom" o:connectlocs="48,1;4,1;47,1;2,3;2,2;12,2" o:connectangles="0,0,0,0,0,0" textboxrect="3166,3168,18434,18432"/>
                </v:shape>
                <v:shape id="Freeform 56" o:spid="_x0000_s1064" style="position:absolute;left:9997;top:10129;width:484;height:107;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9oc/wwAA&#10;ANsAAAAPAAAAZHJzL2Rvd25yZXYueG1sRI9Bi8IwFITvC/6H8AQvi6ZqEalGEUHZi4dVDz0+mmdb&#10;bF5CE9v67zcLC3scZuYbZrsfTCM6an1tWcF8loAgLqyuuVRwv52maxA+IGtsLJOCN3nY70YfW8y0&#10;7fmbumsoRYSwz1BBFYLLpPRFRQb9zDri6D1sazBE2ZZSt9hHuGnkIklW0mDNcaFCR8eKiuf1ZRSc&#10;l5f1g/Oyo/PnKi2WucsvvVNqMh4OGxCBhvAf/mt/aQVpCr9f4g+Qu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9oc/wwAAANsAAAAPAAAAAAAAAAAAAAAAAJcCAABkcnMvZG93&#10;bnJldi54bWxQSwUGAAAAAAQABAD1AAAAhwM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v:shape id="Freeform 57" o:spid="_x0000_s1065" style="position:absolute;left:9985;top:12433;width:484;height:107;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lkZBxAAA&#10;ANsAAAAPAAAAZHJzL2Rvd25yZXYueG1sRI9Ba8JAFITvBf/D8gRvdVfRWlNXsUXB3tQGxNtr9pkE&#10;s29Ddo3x33cLhR6HmfmGWaw6W4mWGl861jAaKhDEmTMl5xrSr+3zKwgfkA1WjknDgzyslr2nBSbG&#10;3flA7THkIkLYJ6ihCKFOpPRZQRb90NXE0bu4xmKIssmlafAe4baSY6VepMWS40KBNX0UlF2PN6th&#10;O59dp9+bUyrbz9P7JD1vlNwrrQf9bv0GIlAX/sN/7Z3RMJnC75f4A+Ty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pZGQcQAAADb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w10:anchorlock/>
              </v:group>
            </w:pict>
          </mc:Fallback>
        </mc:AlternateContent>
      </w:r>
    </w:p>
    <w:p w14:paraId="2AB7894E" w14:textId="77777777" w:rsidR="00E41EB8" w:rsidRPr="002A0CDC" w:rsidRDefault="00E41EB8" w:rsidP="00214093">
      <w:pPr>
        <w:pStyle w:val="TH"/>
      </w:pPr>
      <w:r w:rsidRPr="002A0CDC">
        <w:t>Figure A.1 eNB and UE processing delays and HARQ RTT</w:t>
      </w:r>
    </w:p>
    <w:p w14:paraId="5E1B3420" w14:textId="1FFA12A9" w:rsidR="00E41EB8" w:rsidRPr="00E35B19" w:rsidRDefault="00E41EB8">
      <w:pPr>
        <w:rPr>
          <w:b/>
          <w:lang w:val="en-US"/>
          <w:rPrChange w:id="301" w:author="Daniel Larsson" w:date="2016-01-26T11:36:00Z">
            <w:rPr>
              <w:lang w:val="en-US"/>
            </w:rPr>
          </w:rPrChange>
        </w:rPr>
        <w:pPrChange w:id="302" w:author="Daniel Larsson" w:date="2016-01-26T11:36:00Z">
          <w:pPr>
            <w:pStyle w:val="Heading3"/>
          </w:pPr>
        </w:pPrChange>
      </w:pPr>
      <w:r w:rsidRPr="00E35B19">
        <w:rPr>
          <w:b/>
          <w:lang w:val="en-US"/>
          <w:rPrChange w:id="303" w:author="Daniel Larsson" w:date="2016-01-26T11:36:00Z">
            <w:rPr>
              <w:lang w:val="en-US"/>
            </w:rPr>
          </w:rPrChange>
        </w:rPr>
        <w:t>Average UE initiated UL transmission latency calculation</w:t>
      </w:r>
    </w:p>
    <w:p w14:paraId="54AB91B5" w14:textId="77777777" w:rsidR="00E41EB8" w:rsidRDefault="00E41EB8" w:rsidP="00214093">
      <w:r w:rsidRPr="00991DFD">
        <w:t>Assume UE is</w:t>
      </w:r>
      <w:r>
        <w:t xml:space="preserve"> in connected/synchronized mode</w:t>
      </w:r>
      <w:r w:rsidRPr="00991DFD">
        <w:t xml:space="preserve"> and wants to do UL</w:t>
      </w:r>
      <w:r>
        <w:t xml:space="preserve"> transmission, e.g., to send TCP ACK</w:t>
      </w:r>
      <w:r w:rsidRPr="00991DFD">
        <w:t xml:space="preserve">. </w:t>
      </w:r>
      <w:r>
        <w:t xml:space="preserve">Following table shows the steps and their corresponding contribution to the UL transmission latency. To be consistent in comparison of DL and UL, we add the eNB processing delay in the UL after the UL data is received by the eNB (step 7). </w:t>
      </w:r>
    </w:p>
    <w:p w14:paraId="55019DAD" w14:textId="77777777" w:rsidR="00E41EB8" w:rsidRDefault="00E41EB8" w:rsidP="00214093"/>
    <w:p w14:paraId="3A0AD648" w14:textId="77777777" w:rsidR="00E41EB8" w:rsidRPr="001878BD" w:rsidRDefault="00E41EB8" w:rsidP="00214093">
      <w:pPr>
        <w:pStyle w:val="TH"/>
        <w:rPr>
          <w:bCs/>
        </w:rPr>
      </w:pPr>
      <w:r w:rsidRPr="001878BD">
        <w:t>Table A.1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E41EB8" w:rsidRPr="009F4649" w14:paraId="7201B5DB" w14:textId="77777777" w:rsidTr="00652444">
        <w:tc>
          <w:tcPr>
            <w:tcW w:w="650" w:type="dxa"/>
            <w:shd w:val="clear" w:color="auto" w:fill="auto"/>
          </w:tcPr>
          <w:p w14:paraId="4CCB593A" w14:textId="77777777" w:rsidR="00E41EB8" w:rsidRPr="000D5DE5" w:rsidRDefault="00E41EB8" w:rsidP="00214093">
            <w:pPr>
              <w:pStyle w:val="TAH"/>
              <w:rPr>
                <w:noProof/>
                <w:sz w:val="22"/>
              </w:rPr>
            </w:pPr>
            <w:r w:rsidRPr="000D5DE5">
              <w:t>Step</w:t>
            </w:r>
          </w:p>
        </w:tc>
        <w:tc>
          <w:tcPr>
            <w:tcW w:w="5421" w:type="dxa"/>
            <w:shd w:val="clear" w:color="auto" w:fill="auto"/>
          </w:tcPr>
          <w:p w14:paraId="302AF471" w14:textId="77777777" w:rsidR="00E41EB8" w:rsidRPr="000D5DE5" w:rsidRDefault="00E41EB8" w:rsidP="00214093">
            <w:pPr>
              <w:pStyle w:val="TAH"/>
              <w:rPr>
                <w:noProof/>
                <w:sz w:val="22"/>
              </w:rPr>
            </w:pPr>
            <w:r w:rsidRPr="000D5DE5">
              <w:t>Description</w:t>
            </w:r>
          </w:p>
        </w:tc>
        <w:tc>
          <w:tcPr>
            <w:tcW w:w="3209" w:type="dxa"/>
            <w:shd w:val="clear" w:color="auto" w:fill="auto"/>
          </w:tcPr>
          <w:p w14:paraId="7AF05BE1" w14:textId="77777777" w:rsidR="00E41EB8" w:rsidRPr="000D5DE5" w:rsidRDefault="00E41EB8" w:rsidP="00214093">
            <w:pPr>
              <w:pStyle w:val="TAH"/>
              <w:rPr>
                <w:noProof/>
                <w:sz w:val="22"/>
              </w:rPr>
            </w:pPr>
            <w:r w:rsidRPr="000D5DE5">
              <w:t>Delay</w:t>
            </w:r>
          </w:p>
        </w:tc>
      </w:tr>
      <w:tr w:rsidR="00E41EB8" w:rsidRPr="000D5DE5" w14:paraId="63C59A6A" w14:textId="77777777" w:rsidTr="00652444">
        <w:tc>
          <w:tcPr>
            <w:tcW w:w="650" w:type="dxa"/>
            <w:shd w:val="clear" w:color="auto" w:fill="auto"/>
          </w:tcPr>
          <w:p w14:paraId="46AA7AC9" w14:textId="77777777" w:rsidR="00E41EB8" w:rsidRPr="000D5DE5" w:rsidRDefault="00E41EB8" w:rsidP="00214093">
            <w:pPr>
              <w:pStyle w:val="TAL"/>
              <w:rPr>
                <w:noProof/>
                <w:sz w:val="22"/>
              </w:rPr>
            </w:pPr>
            <w:r w:rsidRPr="000D5DE5">
              <w:t>1.</w:t>
            </w:r>
          </w:p>
        </w:tc>
        <w:tc>
          <w:tcPr>
            <w:tcW w:w="5421" w:type="dxa"/>
            <w:shd w:val="clear" w:color="auto" w:fill="auto"/>
          </w:tcPr>
          <w:p w14:paraId="15353DF9" w14:textId="77777777" w:rsidR="00E41EB8" w:rsidRPr="000D5DE5" w:rsidRDefault="00E41EB8" w:rsidP="00214093">
            <w:pPr>
              <w:pStyle w:val="TAL"/>
              <w:rPr>
                <w:noProof/>
                <w:sz w:val="22"/>
              </w:rPr>
            </w:pPr>
            <w:r w:rsidRPr="000D5DE5">
              <w:t>Average delay to next SR opportunity</w:t>
            </w:r>
          </w:p>
        </w:tc>
        <w:tc>
          <w:tcPr>
            <w:tcW w:w="3209" w:type="dxa"/>
            <w:shd w:val="clear" w:color="auto" w:fill="auto"/>
          </w:tcPr>
          <w:p w14:paraId="369741D7" w14:textId="77777777" w:rsidR="00E41EB8" w:rsidRPr="000D5DE5" w:rsidRDefault="00E41EB8" w:rsidP="00214093">
            <w:pPr>
              <w:pStyle w:val="TAL"/>
              <w:rPr>
                <w:noProof/>
                <w:sz w:val="22"/>
              </w:rPr>
            </w:pPr>
            <w:r w:rsidRPr="000D5DE5">
              <w:t>SR periodicity/2</w:t>
            </w:r>
          </w:p>
        </w:tc>
      </w:tr>
      <w:tr w:rsidR="00E41EB8" w:rsidRPr="000D5DE5" w14:paraId="0D34FD2B" w14:textId="77777777" w:rsidTr="00652444">
        <w:tc>
          <w:tcPr>
            <w:tcW w:w="650" w:type="dxa"/>
            <w:shd w:val="clear" w:color="auto" w:fill="auto"/>
          </w:tcPr>
          <w:p w14:paraId="2EC1AF06" w14:textId="77777777" w:rsidR="00E41EB8" w:rsidRPr="000D5DE5" w:rsidRDefault="00E41EB8" w:rsidP="00214093">
            <w:pPr>
              <w:pStyle w:val="TAL"/>
              <w:rPr>
                <w:noProof/>
                <w:sz w:val="22"/>
              </w:rPr>
            </w:pPr>
            <w:r w:rsidRPr="000D5DE5">
              <w:t>2.</w:t>
            </w:r>
          </w:p>
        </w:tc>
        <w:tc>
          <w:tcPr>
            <w:tcW w:w="5421" w:type="dxa"/>
            <w:shd w:val="clear" w:color="auto" w:fill="auto"/>
          </w:tcPr>
          <w:p w14:paraId="57643CD7" w14:textId="77777777" w:rsidR="00E41EB8" w:rsidRPr="000D5DE5" w:rsidRDefault="00E41EB8" w:rsidP="00214093">
            <w:pPr>
              <w:pStyle w:val="TAL"/>
              <w:rPr>
                <w:noProof/>
                <w:sz w:val="22"/>
              </w:rPr>
            </w:pPr>
            <w:r w:rsidRPr="000D5DE5">
              <w:t>UE sends SR</w:t>
            </w:r>
          </w:p>
        </w:tc>
        <w:tc>
          <w:tcPr>
            <w:tcW w:w="3209" w:type="dxa"/>
            <w:shd w:val="clear" w:color="auto" w:fill="auto"/>
          </w:tcPr>
          <w:p w14:paraId="3B7EDEC5" w14:textId="77777777" w:rsidR="00E41EB8" w:rsidRPr="000D5DE5" w:rsidRDefault="00E41EB8" w:rsidP="00214093">
            <w:pPr>
              <w:pStyle w:val="TAL"/>
              <w:rPr>
                <w:noProof/>
                <w:sz w:val="22"/>
              </w:rPr>
            </w:pPr>
            <w:r w:rsidRPr="000D5DE5">
              <w:t>1 TTI</w:t>
            </w:r>
          </w:p>
        </w:tc>
      </w:tr>
      <w:tr w:rsidR="00E41EB8" w:rsidRPr="000D5DE5" w14:paraId="05AE0605" w14:textId="77777777" w:rsidTr="00652444">
        <w:tc>
          <w:tcPr>
            <w:tcW w:w="650" w:type="dxa"/>
            <w:shd w:val="clear" w:color="auto" w:fill="auto"/>
          </w:tcPr>
          <w:p w14:paraId="44E106AE" w14:textId="77777777" w:rsidR="00E41EB8" w:rsidRPr="000D5DE5" w:rsidRDefault="00E41EB8" w:rsidP="00214093">
            <w:pPr>
              <w:pStyle w:val="TAL"/>
              <w:rPr>
                <w:noProof/>
                <w:sz w:val="22"/>
              </w:rPr>
            </w:pPr>
            <w:r w:rsidRPr="000D5DE5">
              <w:t>3.</w:t>
            </w:r>
          </w:p>
        </w:tc>
        <w:tc>
          <w:tcPr>
            <w:tcW w:w="5421" w:type="dxa"/>
            <w:shd w:val="clear" w:color="auto" w:fill="auto"/>
          </w:tcPr>
          <w:p w14:paraId="07CA1390" w14:textId="77777777" w:rsidR="00E41EB8" w:rsidRPr="000D5DE5" w:rsidRDefault="00E41EB8" w:rsidP="00214093">
            <w:pPr>
              <w:pStyle w:val="TAL"/>
              <w:rPr>
                <w:noProof/>
                <w:sz w:val="22"/>
              </w:rPr>
            </w:pPr>
            <w:proofErr w:type="gramStart"/>
            <w:r w:rsidRPr="000D5DE5">
              <w:t>eNB</w:t>
            </w:r>
            <w:proofErr w:type="gramEnd"/>
            <w:r w:rsidRPr="000D5DE5">
              <w:t xml:space="preserve"> decodes SR and generates scheduling grant</w:t>
            </w:r>
          </w:p>
        </w:tc>
        <w:tc>
          <w:tcPr>
            <w:tcW w:w="3209" w:type="dxa"/>
            <w:shd w:val="clear" w:color="auto" w:fill="auto"/>
          </w:tcPr>
          <w:p w14:paraId="6E5D2053" w14:textId="77777777" w:rsidR="00E41EB8" w:rsidRPr="000D5DE5" w:rsidRDefault="00E41EB8" w:rsidP="00214093">
            <w:pPr>
              <w:pStyle w:val="TAL"/>
              <w:rPr>
                <w:noProof/>
                <w:sz w:val="22"/>
              </w:rPr>
            </w:pPr>
            <w:r w:rsidRPr="000D5DE5">
              <w:t>3 TTI</w:t>
            </w:r>
          </w:p>
        </w:tc>
      </w:tr>
      <w:tr w:rsidR="00E41EB8" w:rsidRPr="000D5DE5" w14:paraId="7D7C8BA8" w14:textId="77777777" w:rsidTr="00652444">
        <w:tc>
          <w:tcPr>
            <w:tcW w:w="650" w:type="dxa"/>
            <w:shd w:val="clear" w:color="auto" w:fill="auto"/>
          </w:tcPr>
          <w:p w14:paraId="002996A8" w14:textId="77777777" w:rsidR="00E41EB8" w:rsidRPr="000D5DE5" w:rsidRDefault="00E41EB8" w:rsidP="00214093">
            <w:pPr>
              <w:pStyle w:val="TAL"/>
              <w:rPr>
                <w:noProof/>
                <w:sz w:val="22"/>
              </w:rPr>
            </w:pPr>
            <w:r w:rsidRPr="000D5DE5">
              <w:t>4.</w:t>
            </w:r>
          </w:p>
        </w:tc>
        <w:tc>
          <w:tcPr>
            <w:tcW w:w="5421" w:type="dxa"/>
            <w:shd w:val="clear" w:color="auto" w:fill="auto"/>
          </w:tcPr>
          <w:p w14:paraId="56855E48" w14:textId="77777777" w:rsidR="00E41EB8" w:rsidRPr="000D5DE5" w:rsidRDefault="00E41EB8" w:rsidP="00214093">
            <w:pPr>
              <w:pStyle w:val="TAL"/>
              <w:rPr>
                <w:noProof/>
                <w:sz w:val="22"/>
              </w:rPr>
            </w:pPr>
            <w:r w:rsidRPr="000D5DE5">
              <w:t>Transmission of scheduling grant (assumed always error free)</w:t>
            </w:r>
          </w:p>
        </w:tc>
        <w:tc>
          <w:tcPr>
            <w:tcW w:w="3209" w:type="dxa"/>
            <w:shd w:val="clear" w:color="auto" w:fill="auto"/>
          </w:tcPr>
          <w:p w14:paraId="557ED349" w14:textId="77777777" w:rsidR="00E41EB8" w:rsidRPr="000D5DE5" w:rsidRDefault="00E41EB8" w:rsidP="00214093">
            <w:pPr>
              <w:pStyle w:val="TAL"/>
              <w:rPr>
                <w:noProof/>
                <w:sz w:val="22"/>
              </w:rPr>
            </w:pPr>
            <w:r w:rsidRPr="000D5DE5">
              <w:t>1 TTI</w:t>
            </w:r>
          </w:p>
        </w:tc>
      </w:tr>
      <w:tr w:rsidR="00E41EB8" w:rsidRPr="000D5DE5" w14:paraId="22D69338" w14:textId="77777777" w:rsidTr="00652444">
        <w:tc>
          <w:tcPr>
            <w:tcW w:w="650" w:type="dxa"/>
            <w:shd w:val="clear" w:color="auto" w:fill="auto"/>
          </w:tcPr>
          <w:p w14:paraId="2E069AB4" w14:textId="77777777" w:rsidR="00E41EB8" w:rsidRPr="000D5DE5" w:rsidRDefault="00E41EB8" w:rsidP="00214093">
            <w:pPr>
              <w:pStyle w:val="TAL"/>
              <w:rPr>
                <w:noProof/>
                <w:sz w:val="22"/>
              </w:rPr>
            </w:pPr>
            <w:r w:rsidRPr="000D5DE5">
              <w:t>5.</w:t>
            </w:r>
          </w:p>
        </w:tc>
        <w:tc>
          <w:tcPr>
            <w:tcW w:w="5421" w:type="dxa"/>
            <w:shd w:val="clear" w:color="auto" w:fill="auto"/>
          </w:tcPr>
          <w:p w14:paraId="4E69A9CE" w14:textId="77777777" w:rsidR="00E41EB8" w:rsidRPr="000D5DE5" w:rsidRDefault="00E41EB8" w:rsidP="00214093">
            <w:pPr>
              <w:pStyle w:val="TAL"/>
              <w:rPr>
                <w:noProof/>
                <w:sz w:val="22"/>
              </w:rPr>
            </w:pPr>
            <w:r w:rsidRPr="000D5DE5">
              <w:t>UE processing delay (decoding Scheduling grant + L1 encoding of data)</w:t>
            </w:r>
          </w:p>
        </w:tc>
        <w:tc>
          <w:tcPr>
            <w:tcW w:w="3209" w:type="dxa"/>
            <w:shd w:val="clear" w:color="auto" w:fill="auto"/>
          </w:tcPr>
          <w:p w14:paraId="46A42970" w14:textId="77777777" w:rsidR="00E41EB8" w:rsidRPr="000D5DE5" w:rsidRDefault="00E41EB8" w:rsidP="00214093">
            <w:pPr>
              <w:pStyle w:val="TAL"/>
              <w:rPr>
                <w:noProof/>
                <w:sz w:val="22"/>
              </w:rPr>
            </w:pPr>
            <w:r w:rsidRPr="000D5DE5">
              <w:t>3</w:t>
            </w:r>
            <w:r>
              <w:t xml:space="preserve"> </w:t>
            </w:r>
            <w:r w:rsidRPr="000D5DE5">
              <w:t>TTI</w:t>
            </w:r>
          </w:p>
        </w:tc>
      </w:tr>
      <w:tr w:rsidR="00E41EB8" w:rsidRPr="000D5DE5" w14:paraId="4863827A" w14:textId="77777777" w:rsidTr="00652444">
        <w:tc>
          <w:tcPr>
            <w:tcW w:w="650" w:type="dxa"/>
            <w:shd w:val="clear" w:color="auto" w:fill="auto"/>
          </w:tcPr>
          <w:p w14:paraId="1CDA838B" w14:textId="77777777" w:rsidR="00E41EB8" w:rsidRPr="000D5DE5" w:rsidRDefault="00E41EB8" w:rsidP="00214093">
            <w:pPr>
              <w:pStyle w:val="TAL"/>
              <w:rPr>
                <w:noProof/>
                <w:sz w:val="22"/>
              </w:rPr>
            </w:pPr>
            <w:r w:rsidRPr="000D5DE5">
              <w:t>6.</w:t>
            </w:r>
          </w:p>
        </w:tc>
        <w:tc>
          <w:tcPr>
            <w:tcW w:w="5421" w:type="dxa"/>
            <w:shd w:val="clear" w:color="auto" w:fill="auto"/>
          </w:tcPr>
          <w:p w14:paraId="05F527D1" w14:textId="77777777" w:rsidR="00E41EB8" w:rsidRPr="000D5DE5" w:rsidRDefault="00E41EB8" w:rsidP="00214093">
            <w:pPr>
              <w:pStyle w:val="TAL"/>
              <w:rPr>
                <w:noProof/>
                <w:sz w:val="22"/>
              </w:rPr>
            </w:pPr>
            <w:r w:rsidRPr="000D5DE5">
              <w:t>UE sends UL transmission</w:t>
            </w:r>
          </w:p>
        </w:tc>
        <w:tc>
          <w:tcPr>
            <w:tcW w:w="3209" w:type="dxa"/>
            <w:shd w:val="clear" w:color="auto" w:fill="auto"/>
          </w:tcPr>
          <w:p w14:paraId="290538DF" w14:textId="77777777" w:rsidR="00E41EB8" w:rsidRPr="000D5DE5" w:rsidRDefault="00E41EB8" w:rsidP="00214093">
            <w:pPr>
              <w:pStyle w:val="TAL"/>
              <w:rPr>
                <w:noProof/>
                <w:sz w:val="22"/>
              </w:rPr>
            </w:pPr>
            <w:r w:rsidRPr="000D5DE5">
              <w:t>(1 + p*8) TTI where p is initial BLER.</w:t>
            </w:r>
          </w:p>
        </w:tc>
      </w:tr>
      <w:tr w:rsidR="00E41EB8" w:rsidRPr="000D5DE5" w14:paraId="28DAF0CA" w14:textId="77777777" w:rsidTr="00652444">
        <w:tc>
          <w:tcPr>
            <w:tcW w:w="650" w:type="dxa"/>
            <w:shd w:val="clear" w:color="auto" w:fill="auto"/>
          </w:tcPr>
          <w:p w14:paraId="2C915664" w14:textId="77777777" w:rsidR="00E41EB8" w:rsidRPr="000D5DE5" w:rsidRDefault="00E41EB8" w:rsidP="00214093">
            <w:pPr>
              <w:pStyle w:val="TAL"/>
              <w:rPr>
                <w:noProof/>
                <w:sz w:val="22"/>
              </w:rPr>
            </w:pPr>
            <w:r>
              <w:t>7.</w:t>
            </w:r>
          </w:p>
        </w:tc>
        <w:tc>
          <w:tcPr>
            <w:tcW w:w="5421" w:type="dxa"/>
            <w:shd w:val="clear" w:color="auto" w:fill="auto"/>
          </w:tcPr>
          <w:p w14:paraId="5EAC0C86" w14:textId="77777777" w:rsidR="00E41EB8" w:rsidRPr="000D5DE5" w:rsidRDefault="00E41EB8" w:rsidP="00214093">
            <w:pPr>
              <w:pStyle w:val="TAL"/>
              <w:rPr>
                <w:noProof/>
                <w:sz w:val="22"/>
              </w:rPr>
            </w:pPr>
            <w:proofErr w:type="gramStart"/>
            <w:r>
              <w:t>eNB</w:t>
            </w:r>
            <w:proofErr w:type="gramEnd"/>
            <w:r>
              <w:t xml:space="preserve"> receives and decodes the UL data</w:t>
            </w:r>
          </w:p>
        </w:tc>
        <w:tc>
          <w:tcPr>
            <w:tcW w:w="3209" w:type="dxa"/>
            <w:shd w:val="clear" w:color="auto" w:fill="auto"/>
          </w:tcPr>
          <w:p w14:paraId="0969547D" w14:textId="77777777" w:rsidR="00E41EB8" w:rsidRPr="000D5DE5" w:rsidRDefault="00E41EB8" w:rsidP="00214093">
            <w:pPr>
              <w:pStyle w:val="TAL"/>
              <w:rPr>
                <w:noProof/>
                <w:sz w:val="22"/>
              </w:rPr>
            </w:pPr>
            <w:r>
              <w:t>1.5 TTI</w:t>
            </w:r>
          </w:p>
        </w:tc>
      </w:tr>
    </w:tbl>
    <w:p w14:paraId="725443C1" w14:textId="77777777" w:rsidR="00E41EB8" w:rsidRDefault="00E41EB8" w:rsidP="00214093"/>
    <w:p w14:paraId="25B8432B" w14:textId="17E9DA80" w:rsidR="00E41EB8" w:rsidRPr="00541DBB" w:rsidRDefault="00E41EB8" w:rsidP="00214093">
      <w:r>
        <w:t xml:space="preserve">In the table above, steps 1-4 and half delay of step 5 is assumed to be due to SR, and rest is assumed for UL data transmission in values shown in </w:t>
      </w:r>
      <w:r w:rsidR="00390E8C">
        <w:t>Table 4</w:t>
      </w:r>
    </w:p>
    <w:p w14:paraId="28F58C6F" w14:textId="77777777" w:rsidR="004F7737" w:rsidRDefault="00652444" w:rsidP="00ED217A">
      <w:pPr>
        <w:pStyle w:val="Heading2"/>
      </w:pPr>
      <w:bookmarkStart w:id="304" w:name="_Toc441661523"/>
      <w:bookmarkStart w:id="305" w:name="_Toc317436280"/>
      <w:r>
        <w:lastRenderedPageBreak/>
        <w:t>A1.2</w:t>
      </w:r>
      <w:r>
        <w:tab/>
        <w:t>Simulation 2 [5]</w:t>
      </w:r>
      <w:bookmarkEnd w:id="304"/>
      <w:bookmarkEnd w:id="305"/>
    </w:p>
    <w:p w14:paraId="6F19408F" w14:textId="10751039" w:rsidR="00652444" w:rsidDel="00E35B19" w:rsidRDefault="00652444" w:rsidP="00ED217A">
      <w:pPr>
        <w:pStyle w:val="Heading3"/>
        <w:rPr>
          <w:del w:id="306" w:author="Daniel Larsson" w:date="2016-01-26T11:29:00Z"/>
          <w:rFonts w:eastAsia="SimSun"/>
          <w:lang w:eastAsia="zh-CN"/>
        </w:rPr>
      </w:pPr>
      <w:del w:id="307" w:author="Daniel Larsson" w:date="2016-01-26T11:29:00Z">
        <w:r w:rsidDel="00E35B19">
          <w:rPr>
            <w:rFonts w:eastAsia="SimSun" w:hint="eastAsia"/>
            <w:lang w:eastAsia="zh-CN"/>
          </w:rPr>
          <w:delText xml:space="preserve">Simulation </w:delText>
        </w:r>
        <w:r w:rsidDel="00E35B19">
          <w:rPr>
            <w:rFonts w:eastAsia="SimSun"/>
            <w:lang w:eastAsia="zh-CN"/>
          </w:rPr>
          <w:delText>assumptions</w:delText>
        </w:r>
        <w:r w:rsidDel="00E35B19">
          <w:rPr>
            <w:rFonts w:eastAsia="SimSun" w:hint="eastAsia"/>
            <w:lang w:eastAsia="zh-CN"/>
          </w:rPr>
          <w:delText xml:space="preserve"> on radio aspects</w:delText>
        </w:r>
      </w:del>
    </w:p>
    <w:p w14:paraId="36CE9DAB" w14:textId="77777777" w:rsidR="00652444" w:rsidRPr="00DB06F3" w:rsidRDefault="00652444" w:rsidP="00214093">
      <w:pPr>
        <w:pStyle w:val="TH"/>
        <w:rPr>
          <w:rFonts w:eastAsia="SimSun"/>
          <w:lang w:eastAsia="zh-CN"/>
        </w:rPr>
      </w:pPr>
      <w:r w:rsidRPr="00DB06F3">
        <w:rPr>
          <w:rFonts w:hint="eastAsia"/>
        </w:rPr>
        <w:t xml:space="preserve">Table </w:t>
      </w:r>
      <w:r w:rsidRPr="00DB06F3">
        <w:rPr>
          <w:rFonts w:eastAsia="SimSun" w:hint="eastAsia"/>
          <w:lang w:eastAsia="zh-CN"/>
        </w:rPr>
        <w:t>A.2-1:</w:t>
      </w:r>
      <w:r w:rsidRPr="00DB06F3">
        <w:rPr>
          <w:rFonts w:hint="eastAsia"/>
        </w:rPr>
        <w:t xml:space="preserve">  Simulation </w:t>
      </w:r>
      <w:r w:rsidRPr="00DB06F3">
        <w:rPr>
          <w:rFonts w:eastAsia="SimSun" w:hint="eastAsia"/>
          <w:lang w:eastAsia="zh-CN"/>
        </w:rPr>
        <w:t>a</w:t>
      </w:r>
      <w:r w:rsidRPr="00DB06F3">
        <w:rPr>
          <w:rFonts w:hint="eastAsia"/>
        </w:rPr>
        <w:t>ssumption</w:t>
      </w:r>
      <w:r w:rsidRPr="00DB06F3">
        <w:rPr>
          <w:rFonts w:eastAsia="SimSun" w:hint="eastAsia"/>
          <w:lang w:eastAsia="zh-CN"/>
        </w:rPr>
        <w:t>s on radio aspects</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72"/>
        <w:gridCol w:w="1457"/>
        <w:gridCol w:w="4898"/>
      </w:tblGrid>
      <w:tr w:rsidR="00652444" w:rsidRPr="005D3FC8" w14:paraId="571B97A5" w14:textId="77777777" w:rsidTr="00652444">
        <w:trPr>
          <w:tblHeader/>
          <w:jc w:val="center"/>
        </w:trPr>
        <w:tc>
          <w:tcPr>
            <w:tcW w:w="2629" w:type="dxa"/>
            <w:gridSpan w:val="2"/>
            <w:tcBorders>
              <w:bottom w:val="single" w:sz="4" w:space="0" w:color="auto"/>
            </w:tcBorders>
            <w:shd w:val="clear" w:color="auto" w:fill="C0C0C0"/>
            <w:vAlign w:val="center"/>
          </w:tcPr>
          <w:p w14:paraId="2F837C5E"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6246F46B" w14:textId="77777777" w:rsidR="00652444" w:rsidRPr="005D3FC8" w:rsidRDefault="00652444" w:rsidP="00214093">
            <w:pPr>
              <w:pStyle w:val="TAH"/>
              <w:rPr>
                <w:noProof/>
              </w:rPr>
            </w:pPr>
            <w:r>
              <w:rPr>
                <w:rFonts w:hint="eastAsia"/>
              </w:rPr>
              <w:t>Assumption</w:t>
            </w:r>
          </w:p>
        </w:tc>
      </w:tr>
      <w:tr w:rsidR="00652444" w:rsidRPr="005D3FC8" w14:paraId="0455DAFC" w14:textId="77777777" w:rsidTr="00652444">
        <w:trPr>
          <w:cantSplit/>
          <w:jc w:val="center"/>
        </w:trPr>
        <w:tc>
          <w:tcPr>
            <w:tcW w:w="2629" w:type="dxa"/>
            <w:gridSpan w:val="2"/>
            <w:shd w:val="clear" w:color="auto" w:fill="auto"/>
            <w:vAlign w:val="center"/>
          </w:tcPr>
          <w:p w14:paraId="5895688F" w14:textId="77777777" w:rsidR="00652444" w:rsidRPr="005D3FC8" w:rsidRDefault="00652444" w:rsidP="00214093">
            <w:pPr>
              <w:pStyle w:val="TAC"/>
              <w:rPr>
                <w:noProof/>
              </w:rPr>
            </w:pPr>
            <w:r>
              <w:rPr>
                <w:rFonts w:hint="eastAsia"/>
              </w:rPr>
              <w:t>Simulation time</w:t>
            </w:r>
          </w:p>
        </w:tc>
        <w:tc>
          <w:tcPr>
            <w:tcW w:w="4898" w:type="dxa"/>
            <w:shd w:val="clear" w:color="auto" w:fill="auto"/>
            <w:vAlign w:val="center"/>
          </w:tcPr>
          <w:p w14:paraId="76D92B0F" w14:textId="77777777" w:rsidR="00652444" w:rsidRPr="007A26ED" w:rsidRDefault="00652444" w:rsidP="00214093">
            <w:pPr>
              <w:pStyle w:val="TAC"/>
              <w:rPr>
                <w:rFonts w:eastAsia="SimSun"/>
                <w:noProof/>
              </w:rPr>
            </w:pPr>
            <w:r>
              <w:rPr>
                <w:rFonts w:eastAsia="SimSun" w:hint="eastAsia"/>
              </w:rPr>
              <w:t>51</w:t>
            </w:r>
            <w:r>
              <w:rPr>
                <w:rFonts w:hint="eastAsia"/>
              </w:rPr>
              <w:t>s</w:t>
            </w:r>
            <w:r>
              <w:rPr>
                <w:rFonts w:eastAsia="SimSun" w:hint="eastAsia"/>
              </w:rPr>
              <w:t>(Ftp1), 100s(HTTP)</w:t>
            </w:r>
          </w:p>
        </w:tc>
      </w:tr>
      <w:tr w:rsidR="00652444" w:rsidRPr="005D3FC8" w14:paraId="146386DC" w14:textId="77777777" w:rsidTr="00652444">
        <w:trPr>
          <w:cantSplit/>
          <w:jc w:val="center"/>
        </w:trPr>
        <w:tc>
          <w:tcPr>
            <w:tcW w:w="2629" w:type="dxa"/>
            <w:gridSpan w:val="2"/>
            <w:shd w:val="clear" w:color="auto" w:fill="auto"/>
            <w:vAlign w:val="center"/>
          </w:tcPr>
          <w:p w14:paraId="6CBEA4D3" w14:textId="77777777" w:rsidR="00652444" w:rsidRPr="004F6816" w:rsidRDefault="00652444" w:rsidP="00214093">
            <w:pPr>
              <w:pStyle w:val="TAC"/>
              <w:rPr>
                <w:noProof/>
              </w:rPr>
            </w:pPr>
            <w:r>
              <w:rPr>
                <w:rFonts w:hint="eastAsia"/>
              </w:rPr>
              <w:t>System b</w:t>
            </w:r>
            <w:r w:rsidRPr="004F6816">
              <w:rPr>
                <w:rFonts w:hint="eastAsia"/>
              </w:rPr>
              <w:t>andwidth</w:t>
            </w:r>
          </w:p>
        </w:tc>
        <w:tc>
          <w:tcPr>
            <w:tcW w:w="4898" w:type="dxa"/>
            <w:shd w:val="clear" w:color="auto" w:fill="auto"/>
            <w:vAlign w:val="center"/>
          </w:tcPr>
          <w:p w14:paraId="68C62417" w14:textId="77777777" w:rsidR="00652444" w:rsidRPr="004F6816" w:rsidRDefault="00652444" w:rsidP="00214093">
            <w:pPr>
              <w:pStyle w:val="TAC"/>
              <w:rPr>
                <w:noProof/>
              </w:rPr>
            </w:pPr>
            <w:r>
              <w:rPr>
                <w:rFonts w:eastAsia="SimSun" w:hint="eastAsia"/>
              </w:rPr>
              <w:t>20</w:t>
            </w:r>
            <w:r>
              <w:rPr>
                <w:rFonts w:hint="eastAsia"/>
              </w:rPr>
              <w:t xml:space="preserve"> MHz</w:t>
            </w:r>
          </w:p>
        </w:tc>
      </w:tr>
      <w:tr w:rsidR="00652444" w:rsidRPr="005D3FC8" w14:paraId="264CD535" w14:textId="77777777" w:rsidTr="00652444">
        <w:trPr>
          <w:cantSplit/>
          <w:jc w:val="center"/>
        </w:trPr>
        <w:tc>
          <w:tcPr>
            <w:tcW w:w="2629" w:type="dxa"/>
            <w:gridSpan w:val="2"/>
            <w:shd w:val="clear" w:color="auto" w:fill="auto"/>
            <w:vAlign w:val="center"/>
          </w:tcPr>
          <w:p w14:paraId="49396D1B" w14:textId="77777777" w:rsidR="00652444" w:rsidRPr="005D3FC8" w:rsidRDefault="00652444" w:rsidP="00214093">
            <w:pPr>
              <w:pStyle w:val="TAC"/>
              <w:rPr>
                <w:noProof/>
              </w:rPr>
            </w:pPr>
            <w:r>
              <w:rPr>
                <w:rFonts w:hint="eastAsia"/>
              </w:rPr>
              <w:t>Duplex mode</w:t>
            </w:r>
          </w:p>
        </w:tc>
        <w:tc>
          <w:tcPr>
            <w:tcW w:w="4898" w:type="dxa"/>
            <w:shd w:val="clear" w:color="auto" w:fill="auto"/>
            <w:vAlign w:val="center"/>
          </w:tcPr>
          <w:p w14:paraId="3B1B6DB7" w14:textId="77777777" w:rsidR="00652444" w:rsidRPr="005D3FC8" w:rsidRDefault="00652444" w:rsidP="00214093">
            <w:pPr>
              <w:pStyle w:val="TAC"/>
              <w:rPr>
                <w:noProof/>
              </w:rPr>
            </w:pPr>
            <w:r>
              <w:rPr>
                <w:rFonts w:hint="eastAsia"/>
              </w:rPr>
              <w:t>FDD</w:t>
            </w:r>
          </w:p>
        </w:tc>
      </w:tr>
      <w:tr w:rsidR="00652444" w:rsidRPr="005D3FC8" w14:paraId="4F7D5CFA" w14:textId="77777777" w:rsidTr="00652444">
        <w:trPr>
          <w:cantSplit/>
          <w:jc w:val="center"/>
        </w:trPr>
        <w:tc>
          <w:tcPr>
            <w:tcW w:w="2629" w:type="dxa"/>
            <w:gridSpan w:val="2"/>
            <w:shd w:val="clear" w:color="auto" w:fill="auto"/>
            <w:vAlign w:val="center"/>
          </w:tcPr>
          <w:p w14:paraId="6C9C0FEB" w14:textId="77777777" w:rsidR="00652444" w:rsidRDefault="00652444" w:rsidP="00214093">
            <w:pPr>
              <w:pStyle w:val="TAC"/>
              <w:rPr>
                <w:noProof/>
              </w:rPr>
            </w:pPr>
            <w:r>
              <w:rPr>
                <w:rFonts w:hint="eastAsia"/>
              </w:rPr>
              <w:t xml:space="preserve">Carrier </w:t>
            </w:r>
            <w:r>
              <w:t>frequency</w:t>
            </w:r>
          </w:p>
        </w:tc>
        <w:tc>
          <w:tcPr>
            <w:tcW w:w="4898" w:type="dxa"/>
            <w:shd w:val="clear" w:color="auto" w:fill="auto"/>
            <w:vAlign w:val="center"/>
          </w:tcPr>
          <w:p w14:paraId="3A1B9705" w14:textId="77777777" w:rsidR="00652444" w:rsidRDefault="00652444" w:rsidP="00214093">
            <w:pPr>
              <w:pStyle w:val="TAC"/>
              <w:rPr>
                <w:noProof/>
              </w:rPr>
            </w:pPr>
            <w:r>
              <w:rPr>
                <w:rFonts w:hint="eastAsia"/>
              </w:rPr>
              <w:t>2</w:t>
            </w:r>
            <w:r w:rsidRPr="00370821">
              <w:t>GHz</w:t>
            </w:r>
          </w:p>
        </w:tc>
      </w:tr>
      <w:tr w:rsidR="00652444" w:rsidRPr="005D3FC8" w14:paraId="5B08C2CE" w14:textId="77777777" w:rsidTr="00652444">
        <w:trPr>
          <w:cantSplit/>
          <w:jc w:val="center"/>
        </w:trPr>
        <w:tc>
          <w:tcPr>
            <w:tcW w:w="2629" w:type="dxa"/>
            <w:gridSpan w:val="2"/>
            <w:shd w:val="clear" w:color="auto" w:fill="auto"/>
            <w:vAlign w:val="center"/>
          </w:tcPr>
          <w:p w14:paraId="1764CB93" w14:textId="77777777" w:rsidR="00652444" w:rsidRPr="004F6816" w:rsidRDefault="00652444" w:rsidP="00214093">
            <w:pPr>
              <w:pStyle w:val="TAC"/>
              <w:rPr>
                <w:noProof/>
              </w:rPr>
            </w:pPr>
            <w:r>
              <w:rPr>
                <w:rFonts w:hint="eastAsia"/>
              </w:rPr>
              <w:t>Cell layout</w:t>
            </w:r>
          </w:p>
        </w:tc>
        <w:tc>
          <w:tcPr>
            <w:tcW w:w="4898" w:type="dxa"/>
            <w:shd w:val="clear" w:color="auto" w:fill="auto"/>
            <w:vAlign w:val="center"/>
          </w:tcPr>
          <w:p w14:paraId="10E27755" w14:textId="77777777" w:rsidR="00652444" w:rsidRPr="004F6816" w:rsidRDefault="00652444" w:rsidP="00214093">
            <w:pPr>
              <w:pStyle w:val="TAC"/>
              <w:rPr>
                <w:noProof/>
              </w:rPr>
            </w:pPr>
            <w:r>
              <w:rPr>
                <w:rFonts w:hint="eastAsia"/>
              </w:rPr>
              <w:t xml:space="preserve">Hexagonal grid, </w:t>
            </w:r>
            <w:r>
              <w:rPr>
                <w:rFonts w:eastAsia="SimSun" w:hint="eastAsia"/>
              </w:rPr>
              <w:t>7</w:t>
            </w:r>
            <w:r>
              <w:rPr>
                <w:rFonts w:hint="eastAsia"/>
              </w:rPr>
              <w:t xml:space="preserve"> sites, 3 cells per site, with wrap-around</w:t>
            </w:r>
          </w:p>
        </w:tc>
      </w:tr>
      <w:tr w:rsidR="00652444" w:rsidRPr="005D3FC8" w14:paraId="6B86BBFE" w14:textId="77777777" w:rsidTr="00652444">
        <w:trPr>
          <w:cantSplit/>
          <w:jc w:val="center"/>
        </w:trPr>
        <w:tc>
          <w:tcPr>
            <w:tcW w:w="2629" w:type="dxa"/>
            <w:gridSpan w:val="2"/>
            <w:shd w:val="clear" w:color="auto" w:fill="auto"/>
            <w:vAlign w:val="center"/>
          </w:tcPr>
          <w:p w14:paraId="7A264B40" w14:textId="77777777" w:rsidR="00652444" w:rsidRPr="005D3FC8" w:rsidRDefault="00652444" w:rsidP="00214093">
            <w:pPr>
              <w:pStyle w:val="TAC"/>
              <w:rPr>
                <w:noProof/>
              </w:rPr>
            </w:pPr>
            <w:r>
              <w:rPr>
                <w:rFonts w:hint="eastAsia"/>
              </w:rPr>
              <w:t>Number of UEs</w:t>
            </w:r>
          </w:p>
        </w:tc>
        <w:tc>
          <w:tcPr>
            <w:tcW w:w="4898" w:type="dxa"/>
            <w:shd w:val="clear" w:color="auto" w:fill="auto"/>
            <w:vAlign w:val="center"/>
          </w:tcPr>
          <w:p w14:paraId="2A21BE1A" w14:textId="77777777" w:rsidR="00652444" w:rsidRPr="005D3FC8" w:rsidRDefault="00652444" w:rsidP="00214093">
            <w:pPr>
              <w:pStyle w:val="TAC"/>
              <w:rPr>
                <w:noProof/>
              </w:rPr>
            </w:pPr>
            <w:r>
              <w:rPr>
                <w:rFonts w:eastAsia="SimSun" w:hint="eastAsia"/>
              </w:rPr>
              <w:t>1, 5, 10, 20</w:t>
            </w:r>
            <w:r>
              <w:rPr>
                <w:rFonts w:hint="eastAsia"/>
              </w:rPr>
              <w:t xml:space="preserve"> per cell</w:t>
            </w:r>
          </w:p>
        </w:tc>
      </w:tr>
      <w:tr w:rsidR="00652444" w:rsidRPr="005D3FC8" w14:paraId="282A04A0" w14:textId="77777777" w:rsidTr="00652444">
        <w:trPr>
          <w:cantSplit/>
          <w:jc w:val="center"/>
        </w:trPr>
        <w:tc>
          <w:tcPr>
            <w:tcW w:w="2629" w:type="dxa"/>
            <w:gridSpan w:val="2"/>
            <w:shd w:val="clear" w:color="auto" w:fill="auto"/>
            <w:vAlign w:val="center"/>
          </w:tcPr>
          <w:p w14:paraId="2AE6E33B" w14:textId="77777777" w:rsidR="00652444" w:rsidRPr="005D3FC8" w:rsidRDefault="00652444" w:rsidP="00214093">
            <w:pPr>
              <w:pStyle w:val="TAC"/>
              <w:rPr>
                <w:noProof/>
              </w:rPr>
            </w:pPr>
            <w:r>
              <w:rPr>
                <w:rFonts w:hint="eastAsia"/>
              </w:rPr>
              <w:t>Inter-site distance</w:t>
            </w:r>
          </w:p>
        </w:tc>
        <w:tc>
          <w:tcPr>
            <w:tcW w:w="4898" w:type="dxa"/>
            <w:shd w:val="clear" w:color="auto" w:fill="auto"/>
            <w:vAlign w:val="center"/>
          </w:tcPr>
          <w:p w14:paraId="76A80DE5" w14:textId="77777777" w:rsidR="00652444" w:rsidRPr="005D3FC8" w:rsidRDefault="00652444" w:rsidP="00214093">
            <w:pPr>
              <w:pStyle w:val="TAC"/>
              <w:rPr>
                <w:noProof/>
              </w:rPr>
            </w:pPr>
            <w:r>
              <w:rPr>
                <w:rFonts w:hint="eastAsia"/>
              </w:rPr>
              <w:t>500m</w:t>
            </w:r>
          </w:p>
        </w:tc>
      </w:tr>
      <w:tr w:rsidR="00652444" w:rsidRPr="005D3FC8" w14:paraId="22F60BE5" w14:textId="77777777" w:rsidTr="00652444">
        <w:trPr>
          <w:cantSplit/>
          <w:jc w:val="center"/>
        </w:trPr>
        <w:tc>
          <w:tcPr>
            <w:tcW w:w="2629" w:type="dxa"/>
            <w:gridSpan w:val="2"/>
            <w:shd w:val="clear" w:color="auto" w:fill="auto"/>
            <w:vAlign w:val="center"/>
          </w:tcPr>
          <w:p w14:paraId="6F004078" w14:textId="77777777" w:rsidR="00652444" w:rsidRPr="004F6816" w:rsidRDefault="00652444" w:rsidP="00214093">
            <w:pPr>
              <w:pStyle w:val="TAC"/>
              <w:rPr>
                <w:noProof/>
              </w:rPr>
            </w:pPr>
            <w:r>
              <w:rPr>
                <w:rFonts w:hint="eastAsia"/>
              </w:rPr>
              <w:t>UE speed</w:t>
            </w:r>
          </w:p>
        </w:tc>
        <w:tc>
          <w:tcPr>
            <w:tcW w:w="4898" w:type="dxa"/>
            <w:shd w:val="clear" w:color="auto" w:fill="auto"/>
            <w:vAlign w:val="center"/>
          </w:tcPr>
          <w:p w14:paraId="77B62D55" w14:textId="77777777" w:rsidR="00652444" w:rsidRPr="004F6816" w:rsidRDefault="00652444" w:rsidP="00214093">
            <w:pPr>
              <w:pStyle w:val="TAC"/>
              <w:rPr>
                <w:noProof/>
              </w:rPr>
            </w:pPr>
            <w:r>
              <w:rPr>
                <w:rFonts w:eastAsia="SimSun" w:hint="eastAsia"/>
              </w:rPr>
              <w:t>3</w:t>
            </w:r>
            <w:r>
              <w:rPr>
                <w:rFonts w:hint="eastAsia"/>
              </w:rPr>
              <w:t>Km/h</w:t>
            </w:r>
          </w:p>
        </w:tc>
      </w:tr>
      <w:tr w:rsidR="00652444" w:rsidRPr="005D3FC8" w14:paraId="2346E054" w14:textId="77777777" w:rsidTr="00652444">
        <w:trPr>
          <w:cantSplit/>
          <w:jc w:val="center"/>
        </w:trPr>
        <w:tc>
          <w:tcPr>
            <w:tcW w:w="2629" w:type="dxa"/>
            <w:gridSpan w:val="2"/>
            <w:shd w:val="clear" w:color="auto" w:fill="auto"/>
            <w:vAlign w:val="center"/>
          </w:tcPr>
          <w:p w14:paraId="543306F7" w14:textId="77777777" w:rsidR="00652444" w:rsidRPr="00FE6D90" w:rsidRDefault="00652444" w:rsidP="00214093">
            <w:pPr>
              <w:pStyle w:val="TAC"/>
              <w:rPr>
                <w:noProof/>
              </w:rPr>
            </w:pPr>
            <w:r w:rsidRPr="00370821">
              <w:t>Antenna configuration</w:t>
            </w:r>
          </w:p>
        </w:tc>
        <w:tc>
          <w:tcPr>
            <w:tcW w:w="4898" w:type="dxa"/>
            <w:shd w:val="clear" w:color="auto" w:fill="auto"/>
            <w:vAlign w:val="center"/>
          </w:tcPr>
          <w:p w14:paraId="449F031A" w14:textId="77777777" w:rsidR="00652444" w:rsidRPr="00FE6D90" w:rsidRDefault="00652444" w:rsidP="00214093">
            <w:pPr>
              <w:pStyle w:val="TAC"/>
              <w:rPr>
                <w:noProof/>
              </w:rPr>
            </w:pPr>
            <w:r w:rsidRPr="00FE6D90">
              <w:t xml:space="preserve">2 </w:t>
            </w:r>
            <w:proofErr w:type="spellStart"/>
            <w:proofErr w:type="gramStart"/>
            <w:r w:rsidRPr="00FE6D90">
              <w:t>tx</w:t>
            </w:r>
            <w:proofErr w:type="spellEnd"/>
            <w:r w:rsidRPr="00FE6D90">
              <w:t xml:space="preserve"> ,</w:t>
            </w:r>
            <w:proofErr w:type="gramEnd"/>
            <w:r w:rsidRPr="00FE6D90">
              <w:t xml:space="preserve"> </w:t>
            </w:r>
            <w:r w:rsidRPr="00FE6D90">
              <w:rPr>
                <w:rFonts w:hint="eastAsia"/>
              </w:rPr>
              <w:t>4</w:t>
            </w:r>
            <w:r w:rsidRPr="00FE6D90">
              <w:t xml:space="preserve"> </w:t>
            </w:r>
            <w:proofErr w:type="spellStart"/>
            <w:r w:rsidRPr="00FE6D90">
              <w:t>rx</w:t>
            </w:r>
            <w:proofErr w:type="spellEnd"/>
            <w:r w:rsidRPr="00FE6D90">
              <w:rPr>
                <w:rFonts w:hint="eastAsia"/>
              </w:rPr>
              <w:t xml:space="preserve"> (CELL)</w:t>
            </w:r>
            <w:r w:rsidRPr="00FE6D90">
              <w:t> </w:t>
            </w:r>
            <w:r w:rsidRPr="00FE6D90">
              <w:rPr>
                <w:rFonts w:hint="eastAsia"/>
              </w:rPr>
              <w:t xml:space="preserve">; 1 </w:t>
            </w:r>
            <w:proofErr w:type="spellStart"/>
            <w:r w:rsidRPr="00FE6D90">
              <w:rPr>
                <w:rFonts w:hint="eastAsia"/>
              </w:rPr>
              <w:t>tx</w:t>
            </w:r>
            <w:proofErr w:type="spellEnd"/>
            <w:r w:rsidRPr="00FE6D90">
              <w:rPr>
                <w:rFonts w:hint="eastAsia"/>
              </w:rPr>
              <w:t xml:space="preserve">, 2 </w:t>
            </w:r>
            <w:proofErr w:type="spellStart"/>
            <w:r w:rsidRPr="00FE6D90">
              <w:rPr>
                <w:rFonts w:hint="eastAsia"/>
              </w:rPr>
              <w:t>rx</w:t>
            </w:r>
            <w:proofErr w:type="spellEnd"/>
            <w:r>
              <w:rPr>
                <w:rFonts w:hint="eastAsia"/>
              </w:rPr>
              <w:t xml:space="preserve"> </w:t>
            </w:r>
            <w:r w:rsidRPr="00FE6D90">
              <w:rPr>
                <w:rFonts w:hint="eastAsia"/>
              </w:rPr>
              <w:t>(UE)</w:t>
            </w:r>
          </w:p>
        </w:tc>
      </w:tr>
      <w:tr w:rsidR="00652444" w:rsidRPr="005D3FC8" w14:paraId="0DB961F2" w14:textId="77777777" w:rsidTr="00652444">
        <w:trPr>
          <w:cantSplit/>
          <w:jc w:val="center"/>
        </w:trPr>
        <w:tc>
          <w:tcPr>
            <w:tcW w:w="2629" w:type="dxa"/>
            <w:gridSpan w:val="2"/>
            <w:shd w:val="clear" w:color="auto" w:fill="auto"/>
            <w:vAlign w:val="center"/>
          </w:tcPr>
          <w:p w14:paraId="7118AEDC" w14:textId="77777777" w:rsidR="00652444" w:rsidRPr="006E4D61" w:rsidRDefault="00652444" w:rsidP="00214093">
            <w:pPr>
              <w:pStyle w:val="TAC"/>
              <w:rPr>
                <w:noProof/>
              </w:rPr>
            </w:pPr>
            <w:r w:rsidRPr="006E4D61">
              <w:t>Antenna pattern (horizontal)</w:t>
            </w:r>
          </w:p>
          <w:p w14:paraId="5AF91E8A" w14:textId="77777777" w:rsidR="00652444" w:rsidRDefault="00652444" w:rsidP="00214093">
            <w:pPr>
              <w:pStyle w:val="TAC"/>
              <w:rPr>
                <w:noProof/>
              </w:rPr>
            </w:pPr>
            <w:r w:rsidRPr="006E4D61">
              <w:t>(For 3-sector cell sites with fixed antenna patterns)</w:t>
            </w:r>
          </w:p>
        </w:tc>
        <w:tc>
          <w:tcPr>
            <w:tcW w:w="4898" w:type="dxa"/>
            <w:shd w:val="clear" w:color="auto" w:fill="auto"/>
            <w:vAlign w:val="center"/>
          </w:tcPr>
          <w:p w14:paraId="22156E46" w14:textId="77777777" w:rsidR="00652444" w:rsidRPr="00FE6D90" w:rsidRDefault="00652444" w:rsidP="00214093">
            <w:pPr>
              <w:pStyle w:val="TAC"/>
              <w:rPr>
                <w:noProof/>
              </w:rPr>
            </w:pPr>
            <w:r w:rsidRPr="00FE6D90">
              <w:object w:dxaOrig="3000" w:dyaOrig="880" w14:anchorId="74EA7193">
                <v:shape id="_x0000_i1039" type="#_x0000_t75" style="width:113.15pt;height:31.7pt" o:ole="">
                  <v:imagedata r:id="rId102" o:title=""/>
                </v:shape>
                <o:OLEObject Type="Embed" ProgID="Equation.3" ShapeID="_x0000_i1039" DrawAspect="Content" ObjectID="_1391235378" r:id="rId103"/>
              </w:object>
            </w:r>
          </w:p>
          <w:p w14:paraId="2B343A9D" w14:textId="77777777" w:rsidR="00652444" w:rsidRDefault="00652444" w:rsidP="00214093">
            <w:pPr>
              <w:pStyle w:val="TAC"/>
              <w:rPr>
                <w:noProof/>
              </w:rPr>
            </w:pPr>
            <w:r w:rsidRPr="00FE6D90">
              <w:object w:dxaOrig="440" w:dyaOrig="360" w14:anchorId="61141859">
                <v:shape id="_x0000_i1040" type="#_x0000_t75" style="width:17.15pt;height:14.55pt" o:ole="">
                  <v:imagedata r:id="rId104" o:title=""/>
                </v:shape>
                <o:OLEObject Type="Embed" ProgID="Equation.3" ShapeID="_x0000_i1040" DrawAspect="Content" ObjectID="_1391235379" r:id="rId105"/>
              </w:object>
            </w:r>
            <w:r w:rsidRPr="006E4D61">
              <w:t xml:space="preserve"> = 70 degrees</w:t>
            </w:r>
            <w:proofErr w:type="gramStart"/>
            <w:r w:rsidRPr="006E4D61">
              <w:t xml:space="preserve">,  </w:t>
            </w:r>
            <w:r w:rsidRPr="00FE6D90">
              <w:t>A</w:t>
            </w:r>
            <w:r w:rsidRPr="003F17D5">
              <w:rPr>
                <w:vertAlign w:val="subscript"/>
              </w:rPr>
              <w:t>m</w:t>
            </w:r>
            <w:proofErr w:type="gramEnd"/>
            <w:r w:rsidRPr="006E4D61">
              <w:t xml:space="preserve"> = 25 dB</w:t>
            </w:r>
          </w:p>
        </w:tc>
      </w:tr>
      <w:tr w:rsidR="00652444" w:rsidRPr="005D3FC8" w14:paraId="36539D37" w14:textId="77777777" w:rsidTr="00652444">
        <w:trPr>
          <w:cantSplit/>
          <w:jc w:val="center"/>
        </w:trPr>
        <w:tc>
          <w:tcPr>
            <w:tcW w:w="2629" w:type="dxa"/>
            <w:gridSpan w:val="2"/>
            <w:shd w:val="clear" w:color="auto" w:fill="auto"/>
            <w:vAlign w:val="center"/>
          </w:tcPr>
          <w:p w14:paraId="1BEF2A47" w14:textId="77777777" w:rsidR="00652444" w:rsidRPr="006E4D61" w:rsidRDefault="00652444" w:rsidP="00214093">
            <w:pPr>
              <w:pStyle w:val="TAC"/>
              <w:rPr>
                <w:noProof/>
              </w:rPr>
            </w:pPr>
            <w:r w:rsidRPr="006E4D61">
              <w:t>Antenna pattern (vertical)</w:t>
            </w:r>
          </w:p>
          <w:p w14:paraId="4135A376" w14:textId="77777777" w:rsidR="00652444" w:rsidRPr="006E4D61" w:rsidRDefault="00652444" w:rsidP="00214093">
            <w:pPr>
              <w:pStyle w:val="TAC"/>
              <w:rPr>
                <w:noProof/>
              </w:rPr>
            </w:pPr>
            <w:r w:rsidRPr="006E4D61">
              <w:t>(For 3-sector cell sites with fixed antenna patterns)</w:t>
            </w:r>
          </w:p>
        </w:tc>
        <w:tc>
          <w:tcPr>
            <w:tcW w:w="4898" w:type="dxa"/>
            <w:shd w:val="clear" w:color="auto" w:fill="auto"/>
            <w:vAlign w:val="center"/>
          </w:tcPr>
          <w:p w14:paraId="41CCAC26" w14:textId="77777777" w:rsidR="00652444" w:rsidRPr="00FE6D90" w:rsidRDefault="00652444" w:rsidP="00214093">
            <w:pPr>
              <w:pStyle w:val="TAC"/>
              <w:rPr>
                <w:noProof/>
              </w:rPr>
            </w:pPr>
            <w:r w:rsidRPr="00FE6D90">
              <w:object w:dxaOrig="3500" w:dyaOrig="880" w14:anchorId="5AF70996">
                <v:shape id="_x0000_i1041" type="#_x0000_t75" style="width:132.85pt;height:34.3pt" o:ole="">
                  <v:imagedata r:id="rId106" o:title=""/>
                </v:shape>
                <o:OLEObject Type="Embed" ProgID="Equation.3" ShapeID="_x0000_i1041" DrawAspect="Content" ObjectID="_1391235380" r:id="rId107"/>
              </w:object>
            </w:r>
          </w:p>
          <w:p w14:paraId="63F5162E" w14:textId="77777777" w:rsidR="00652444" w:rsidRPr="006E4D61" w:rsidRDefault="00652444" w:rsidP="00214093">
            <w:pPr>
              <w:pStyle w:val="TAC"/>
              <w:rPr>
                <w:noProof/>
              </w:rPr>
            </w:pPr>
            <w:r w:rsidRPr="00FE6D90">
              <w:object w:dxaOrig="420" w:dyaOrig="360" w14:anchorId="5237B7FA">
                <v:shape id="_x0000_i1042" type="#_x0000_t75" style="width:16.3pt;height:14.55pt" o:ole="">
                  <v:imagedata r:id="rId108" o:title=""/>
                </v:shape>
                <o:OLEObject Type="Embed" ProgID="Equation.3" ShapeID="_x0000_i1042" DrawAspect="Content" ObjectID="_1391235381" r:id="rId109"/>
              </w:object>
            </w:r>
            <w:r w:rsidRPr="006E4D61">
              <w:t xml:space="preserve"> = 10</w:t>
            </w:r>
            <w:proofErr w:type="gramStart"/>
            <w:r w:rsidRPr="006E4D61">
              <w:t xml:space="preserve">,  </w:t>
            </w:r>
            <w:proofErr w:type="spellStart"/>
            <w:r w:rsidRPr="00FE6D90">
              <w:t>SLA</w:t>
            </w:r>
            <w:r w:rsidRPr="003F17D5">
              <w:rPr>
                <w:vertAlign w:val="subscript"/>
              </w:rPr>
              <w:t>v</w:t>
            </w:r>
            <w:proofErr w:type="spellEnd"/>
            <w:proofErr w:type="gramEnd"/>
            <w:r w:rsidRPr="003F17D5">
              <w:rPr>
                <w:vertAlign w:val="subscript"/>
              </w:rPr>
              <w:t xml:space="preserve"> </w:t>
            </w:r>
            <w:r w:rsidRPr="006E4D61">
              <w:t>= 20 dB</w:t>
            </w:r>
          </w:p>
          <w:p w14:paraId="4C60BD86" w14:textId="77777777" w:rsidR="00652444" w:rsidRPr="00FE6D90" w:rsidRDefault="00652444" w:rsidP="00214093">
            <w:pPr>
              <w:pStyle w:val="TAC"/>
              <w:rPr>
                <w:noProof/>
              </w:rPr>
            </w:pPr>
            <w:r w:rsidRPr="006E4D61">
              <w:t xml:space="preserve">The parameter </w:t>
            </w:r>
            <w:r w:rsidRPr="00FE6D90">
              <w:object w:dxaOrig="420" w:dyaOrig="360" w14:anchorId="3E99CEA8">
                <v:shape id="_x0000_i1043" type="#_x0000_t75" style="width:16.3pt;height:12.85pt" o:ole="">
                  <v:imagedata r:id="rId110" o:title=""/>
                </v:shape>
                <o:OLEObject Type="Embed" ProgID="Equation.3" ShapeID="_x0000_i1043" DrawAspect="Content" ObjectID="_1391235382" r:id="rId111"/>
              </w:object>
            </w:r>
            <w:r w:rsidRPr="006E4D61">
              <w:t xml:space="preserve">is the electrical antenna </w:t>
            </w:r>
            <w:proofErr w:type="spellStart"/>
            <w:r>
              <w:t>down</w:t>
            </w:r>
            <w:r w:rsidRPr="006E4D61">
              <w:t>tilt</w:t>
            </w:r>
            <w:proofErr w:type="spellEnd"/>
            <w:r w:rsidRPr="006E4D61">
              <w:t xml:space="preserve">. The value for this parameter, as well as for a potential additional mechanical tilt, is not specified here, but may be set to fit other RRM techniques used. For calibration purposes, the values </w:t>
            </w:r>
            <w:r w:rsidRPr="00FE6D90">
              <w:object w:dxaOrig="420" w:dyaOrig="360" w14:anchorId="2D99DEE5">
                <v:shape id="_x0000_i1044" type="#_x0000_t75" style="width:17.15pt;height:16.3pt" o:ole="">
                  <v:imagedata r:id="rId112" o:title=""/>
                </v:shape>
                <o:OLEObject Type="Embed" ProgID="Equation.3" ShapeID="_x0000_i1044" DrawAspect="Content" ObjectID="_1391235383" r:id="rId113"/>
              </w:object>
            </w:r>
            <w:r w:rsidRPr="006E4D61">
              <w:t xml:space="preserve">= </w:t>
            </w:r>
            <w:r w:rsidRPr="00FE6D90">
              <w:rPr>
                <w:rFonts w:hint="eastAsia"/>
              </w:rPr>
              <w:t>15</w:t>
            </w:r>
            <w:r w:rsidRPr="006E4D61">
              <w:t xml:space="preserve"> degrees for 3GPP case 1 and </w:t>
            </w:r>
            <w:r w:rsidRPr="00FE6D90">
              <w:object w:dxaOrig="420" w:dyaOrig="360" w14:anchorId="0308C532">
                <v:shape id="_x0000_i1045" type="#_x0000_t75" style="width:21.45pt;height:14.55pt" o:ole="">
                  <v:imagedata r:id="rId114" o:title=""/>
                </v:shape>
                <o:OLEObject Type="Embed" ProgID="Equation.3" ShapeID="_x0000_i1045" DrawAspect="Content" ObjectID="_1391235384" r:id="rId115"/>
              </w:object>
            </w:r>
            <w:r w:rsidRPr="006E4D61">
              <w:t xml:space="preserve">= </w:t>
            </w:r>
            <w:r w:rsidRPr="00FE6D90">
              <w:rPr>
                <w:rFonts w:hint="eastAsia"/>
              </w:rPr>
              <w:t>6</w:t>
            </w:r>
            <w:r w:rsidRPr="006E4D61">
              <w:t xml:space="preserve"> degrees for 3GPP case 3 may be used. </w:t>
            </w:r>
            <w:r w:rsidRPr="006E4D61">
              <w:rPr>
                <w:rFonts w:hint="eastAsia"/>
              </w:rPr>
              <w:t>Antenna height at the base station is set to 32m. Antenna height at the UE is set to 1.5m.</w:t>
            </w:r>
          </w:p>
        </w:tc>
      </w:tr>
      <w:tr w:rsidR="00652444" w:rsidRPr="005D3FC8" w14:paraId="4D75E89C" w14:textId="77777777" w:rsidTr="00652444">
        <w:trPr>
          <w:cantSplit/>
          <w:jc w:val="center"/>
        </w:trPr>
        <w:tc>
          <w:tcPr>
            <w:tcW w:w="2629" w:type="dxa"/>
            <w:gridSpan w:val="2"/>
            <w:shd w:val="clear" w:color="auto" w:fill="auto"/>
            <w:vAlign w:val="center"/>
          </w:tcPr>
          <w:p w14:paraId="40C31129" w14:textId="77777777" w:rsidR="00652444" w:rsidRPr="006E4D61" w:rsidRDefault="00652444" w:rsidP="00214093">
            <w:pPr>
              <w:pStyle w:val="TAC"/>
              <w:rPr>
                <w:noProof/>
              </w:rPr>
            </w:pPr>
            <w:r w:rsidRPr="006E4D61">
              <w:rPr>
                <w:rFonts w:hint="eastAsia"/>
              </w:rPr>
              <w:t>Combining method in 3D antenna pattern</w:t>
            </w:r>
          </w:p>
        </w:tc>
        <w:tc>
          <w:tcPr>
            <w:tcW w:w="4898" w:type="dxa"/>
            <w:shd w:val="clear" w:color="auto" w:fill="auto"/>
            <w:vAlign w:val="center"/>
          </w:tcPr>
          <w:p w14:paraId="167624FE" w14:textId="77777777" w:rsidR="00652444" w:rsidRPr="00FE6D90" w:rsidRDefault="00652444" w:rsidP="00214093">
            <w:pPr>
              <w:pStyle w:val="TAC"/>
              <w:rPr>
                <w:noProof/>
              </w:rPr>
            </w:pPr>
            <w:r w:rsidRPr="00FE6D90">
              <w:object w:dxaOrig="3700" w:dyaOrig="360" w14:anchorId="0281C604">
                <v:shape id="_x0000_i1046" type="#_x0000_t75" style="width:163.7pt;height:14.55pt" o:ole="">
                  <v:imagedata r:id="rId116" o:title=""/>
                </v:shape>
                <o:OLEObject Type="Embed" ProgID="Equation.3" ShapeID="_x0000_i1046" DrawAspect="Content" ObjectID="_1391235385" r:id="rId117"/>
              </w:object>
            </w:r>
          </w:p>
        </w:tc>
      </w:tr>
      <w:tr w:rsidR="00652444" w:rsidRPr="005D3FC8" w14:paraId="235AEFFA" w14:textId="77777777" w:rsidTr="00652444">
        <w:trPr>
          <w:cantSplit/>
          <w:jc w:val="center"/>
        </w:trPr>
        <w:tc>
          <w:tcPr>
            <w:tcW w:w="2629" w:type="dxa"/>
            <w:gridSpan w:val="2"/>
            <w:shd w:val="clear" w:color="auto" w:fill="auto"/>
            <w:vAlign w:val="center"/>
          </w:tcPr>
          <w:p w14:paraId="3F697553" w14:textId="77777777" w:rsidR="00652444" w:rsidRPr="006E4D61" w:rsidRDefault="00652444" w:rsidP="00214093">
            <w:pPr>
              <w:pStyle w:val="TAC"/>
              <w:rPr>
                <w:noProof/>
              </w:rPr>
            </w:pPr>
            <w:r w:rsidRPr="00370821">
              <w:t>Total BS TX power (</w:t>
            </w:r>
            <w:proofErr w:type="spellStart"/>
            <w:r w:rsidRPr="00370821">
              <w:t>Ptotal</w:t>
            </w:r>
            <w:proofErr w:type="spellEnd"/>
            <w:r w:rsidRPr="00370821">
              <w:t>)</w:t>
            </w:r>
          </w:p>
        </w:tc>
        <w:tc>
          <w:tcPr>
            <w:tcW w:w="4898" w:type="dxa"/>
            <w:shd w:val="clear" w:color="auto" w:fill="auto"/>
            <w:vAlign w:val="center"/>
          </w:tcPr>
          <w:p w14:paraId="4BC6C406" w14:textId="77777777" w:rsidR="00652444" w:rsidRPr="00FE6D90" w:rsidRDefault="00652444" w:rsidP="00214093">
            <w:pPr>
              <w:pStyle w:val="TAC"/>
              <w:rPr>
                <w:noProof/>
              </w:rPr>
            </w:pPr>
            <w:r w:rsidRPr="00FE6D90">
              <w:rPr>
                <w:rFonts w:hint="eastAsia"/>
              </w:rPr>
              <w:t xml:space="preserve">46 </w:t>
            </w:r>
            <w:proofErr w:type="spellStart"/>
            <w:r w:rsidRPr="00E32E6F">
              <w:t>dBm</w:t>
            </w:r>
            <w:proofErr w:type="spellEnd"/>
            <w:r w:rsidRPr="00E32E6F">
              <w:t xml:space="preserve"> – </w:t>
            </w:r>
            <w:r>
              <w:rPr>
                <w:rFonts w:eastAsia="SimSun" w:hint="eastAsia"/>
              </w:rPr>
              <w:t>2</w:t>
            </w:r>
            <w:r w:rsidRPr="00E32E6F">
              <w:t>0MHz carrier</w:t>
            </w:r>
          </w:p>
        </w:tc>
      </w:tr>
      <w:tr w:rsidR="00652444" w:rsidRPr="005D3FC8" w14:paraId="3F9DFCD3" w14:textId="77777777" w:rsidTr="00652444">
        <w:trPr>
          <w:cantSplit/>
          <w:jc w:val="center"/>
        </w:trPr>
        <w:tc>
          <w:tcPr>
            <w:tcW w:w="2629" w:type="dxa"/>
            <w:gridSpan w:val="2"/>
            <w:shd w:val="clear" w:color="auto" w:fill="auto"/>
            <w:vAlign w:val="center"/>
          </w:tcPr>
          <w:p w14:paraId="72B4FC78" w14:textId="77777777" w:rsidR="00652444" w:rsidRPr="00370821" w:rsidRDefault="00652444" w:rsidP="00214093">
            <w:pPr>
              <w:pStyle w:val="TAC"/>
              <w:rPr>
                <w:noProof/>
              </w:rPr>
            </w:pPr>
            <w:r w:rsidRPr="006E4D61">
              <w:t>UE power class</w:t>
            </w:r>
          </w:p>
        </w:tc>
        <w:tc>
          <w:tcPr>
            <w:tcW w:w="4898" w:type="dxa"/>
            <w:shd w:val="clear" w:color="auto" w:fill="auto"/>
            <w:vAlign w:val="center"/>
          </w:tcPr>
          <w:p w14:paraId="24467FB5" w14:textId="77777777" w:rsidR="00652444" w:rsidRPr="00FE6D90" w:rsidRDefault="00652444" w:rsidP="00214093">
            <w:pPr>
              <w:pStyle w:val="TAC"/>
              <w:rPr>
                <w:noProof/>
              </w:rPr>
            </w:pPr>
            <w:r w:rsidRPr="006E4D61">
              <w:t>23dBm (200mW)</w:t>
            </w:r>
            <w:r w:rsidRPr="006E4D61">
              <w:br/>
              <w:t xml:space="preserve">This corresponds to the sum of PA powers in multiple </w:t>
            </w:r>
            <w:proofErr w:type="spellStart"/>
            <w:r w:rsidRPr="006E4D61">
              <w:t>Tx</w:t>
            </w:r>
            <w:proofErr w:type="spellEnd"/>
            <w:r w:rsidRPr="006E4D61">
              <w:t xml:space="preserve"> antenna case</w:t>
            </w:r>
          </w:p>
        </w:tc>
      </w:tr>
      <w:tr w:rsidR="00652444" w:rsidRPr="005D3FC8" w14:paraId="557DB498" w14:textId="77777777" w:rsidTr="00652444">
        <w:trPr>
          <w:cantSplit/>
          <w:jc w:val="center"/>
        </w:trPr>
        <w:tc>
          <w:tcPr>
            <w:tcW w:w="2629" w:type="dxa"/>
            <w:gridSpan w:val="2"/>
            <w:shd w:val="clear" w:color="auto" w:fill="auto"/>
            <w:vAlign w:val="center"/>
          </w:tcPr>
          <w:p w14:paraId="2AF8FBBA" w14:textId="77777777" w:rsidR="00652444" w:rsidRPr="006E4D61" w:rsidRDefault="00652444" w:rsidP="00214093">
            <w:pPr>
              <w:pStyle w:val="TAC"/>
              <w:rPr>
                <w:noProof/>
              </w:rPr>
            </w:pPr>
            <w:r w:rsidRPr="006E4D61">
              <w:t>Channel model</w:t>
            </w:r>
          </w:p>
        </w:tc>
        <w:tc>
          <w:tcPr>
            <w:tcW w:w="4898" w:type="dxa"/>
            <w:shd w:val="clear" w:color="auto" w:fill="auto"/>
            <w:vAlign w:val="center"/>
          </w:tcPr>
          <w:p w14:paraId="2CDDD694" w14:textId="77777777" w:rsidR="00652444" w:rsidRPr="006E4D61" w:rsidRDefault="00652444" w:rsidP="00214093">
            <w:pPr>
              <w:pStyle w:val="TAC"/>
              <w:rPr>
                <w:noProof/>
              </w:rPr>
            </w:pPr>
            <w:r w:rsidRPr="00FE6D90">
              <w:rPr>
                <w:rFonts w:hint="eastAsia"/>
              </w:rPr>
              <w:t>Large Fading channel model</w:t>
            </w:r>
          </w:p>
        </w:tc>
      </w:tr>
      <w:tr w:rsidR="00652444" w:rsidRPr="004953C8" w14:paraId="7A191199" w14:textId="77777777" w:rsidTr="00652444">
        <w:trPr>
          <w:cantSplit/>
          <w:jc w:val="center"/>
        </w:trPr>
        <w:tc>
          <w:tcPr>
            <w:tcW w:w="2629" w:type="dxa"/>
            <w:gridSpan w:val="2"/>
            <w:shd w:val="clear" w:color="auto" w:fill="auto"/>
            <w:vAlign w:val="center"/>
          </w:tcPr>
          <w:p w14:paraId="52861A56" w14:textId="77777777" w:rsidR="00652444" w:rsidRPr="00370821" w:rsidRDefault="00652444" w:rsidP="00214093">
            <w:pPr>
              <w:pStyle w:val="TAC"/>
              <w:rPr>
                <w:noProof/>
              </w:rPr>
            </w:pPr>
            <w:r w:rsidRPr="009F264F">
              <w:t xml:space="preserve">Distance-dependent </w:t>
            </w:r>
            <w:proofErr w:type="spellStart"/>
            <w:r w:rsidRPr="009F264F">
              <w:t>pathloss</w:t>
            </w:r>
            <w:proofErr w:type="spellEnd"/>
          </w:p>
        </w:tc>
        <w:tc>
          <w:tcPr>
            <w:tcW w:w="4898" w:type="dxa"/>
            <w:shd w:val="clear" w:color="auto" w:fill="auto"/>
            <w:vAlign w:val="center"/>
          </w:tcPr>
          <w:p w14:paraId="7DAD3D64" w14:textId="77777777" w:rsidR="00652444" w:rsidRPr="00083E5A" w:rsidRDefault="00652444" w:rsidP="00214093">
            <w:pPr>
              <w:pStyle w:val="TAC"/>
              <w:rPr>
                <w:noProof/>
              </w:rPr>
            </w:pPr>
            <w:r w:rsidRPr="00083E5A">
              <w:t>L=128.1+37.6log10(R) (R in km)</w:t>
            </w:r>
          </w:p>
        </w:tc>
      </w:tr>
      <w:tr w:rsidR="00652444" w:rsidRPr="005D3FC8" w14:paraId="2E132B15" w14:textId="77777777" w:rsidTr="00652444">
        <w:trPr>
          <w:cantSplit/>
          <w:jc w:val="center"/>
        </w:trPr>
        <w:tc>
          <w:tcPr>
            <w:tcW w:w="2629" w:type="dxa"/>
            <w:gridSpan w:val="2"/>
            <w:shd w:val="clear" w:color="auto" w:fill="auto"/>
            <w:vAlign w:val="center"/>
          </w:tcPr>
          <w:p w14:paraId="2EC5068E" w14:textId="77777777" w:rsidR="00652444" w:rsidRPr="00FE6D90" w:rsidRDefault="00652444" w:rsidP="00214093">
            <w:pPr>
              <w:pStyle w:val="TAC"/>
              <w:rPr>
                <w:noProof/>
              </w:rPr>
            </w:pPr>
            <w:r w:rsidRPr="009F264F">
              <w:t xml:space="preserve">Lognormal </w:t>
            </w:r>
            <w:r w:rsidRPr="003C127F">
              <w:rPr>
                <w:rFonts w:hint="eastAsia"/>
              </w:rPr>
              <w:t>s</w:t>
            </w:r>
            <w:r w:rsidRPr="009F264F">
              <w:t>hadowing</w:t>
            </w:r>
            <w:r w:rsidRPr="003C127F">
              <w:rPr>
                <w:rFonts w:hint="eastAsia"/>
              </w:rPr>
              <w:t xml:space="preserve"> model</w:t>
            </w:r>
          </w:p>
        </w:tc>
        <w:tc>
          <w:tcPr>
            <w:tcW w:w="4898" w:type="dxa"/>
            <w:shd w:val="clear" w:color="auto" w:fill="auto"/>
            <w:vAlign w:val="center"/>
          </w:tcPr>
          <w:p w14:paraId="579945AF" w14:textId="77777777" w:rsidR="00652444" w:rsidRPr="00FE6D90" w:rsidRDefault="00652444" w:rsidP="00214093">
            <w:pPr>
              <w:pStyle w:val="TAC"/>
              <w:rPr>
                <w:noProof/>
              </w:rPr>
            </w:pPr>
            <w:r w:rsidRPr="005577BE">
              <w:t>R</w:t>
            </w:r>
            <w:r w:rsidRPr="005577BE">
              <w:rPr>
                <w:rFonts w:hint="eastAsia"/>
              </w:rPr>
              <w:t xml:space="preserve">eference to </w:t>
            </w:r>
            <w:r w:rsidRPr="00F76C75">
              <w:rPr>
                <w:rFonts w:hint="eastAsia"/>
              </w:rPr>
              <w:t>B1.4.1.4</w:t>
            </w:r>
            <w:r w:rsidRPr="005577BE">
              <w:rPr>
                <w:rFonts w:hint="eastAsia"/>
              </w:rPr>
              <w:t xml:space="preserve"> in </w:t>
            </w:r>
            <w:r w:rsidRPr="00F76C75">
              <w:rPr>
                <w:rFonts w:hint="eastAsia"/>
              </w:rPr>
              <w:t>UMTS TR30.03</w:t>
            </w:r>
          </w:p>
        </w:tc>
      </w:tr>
      <w:tr w:rsidR="00652444" w:rsidRPr="005D3FC8" w14:paraId="51E5A3B7" w14:textId="77777777" w:rsidTr="00652444">
        <w:trPr>
          <w:cantSplit/>
          <w:jc w:val="center"/>
        </w:trPr>
        <w:tc>
          <w:tcPr>
            <w:tcW w:w="2629" w:type="dxa"/>
            <w:gridSpan w:val="2"/>
            <w:shd w:val="clear" w:color="auto" w:fill="auto"/>
            <w:vAlign w:val="center"/>
          </w:tcPr>
          <w:p w14:paraId="30689CAC" w14:textId="77777777" w:rsidR="00652444" w:rsidRPr="00FE6D90" w:rsidRDefault="00652444" w:rsidP="00214093">
            <w:pPr>
              <w:pStyle w:val="TAC"/>
              <w:rPr>
                <w:noProof/>
              </w:rPr>
            </w:pPr>
            <w:r w:rsidRPr="009F264F">
              <w:t>Lognormal shadowing standard deviation</w:t>
            </w:r>
          </w:p>
        </w:tc>
        <w:tc>
          <w:tcPr>
            <w:tcW w:w="4898" w:type="dxa"/>
            <w:shd w:val="clear" w:color="auto" w:fill="auto"/>
            <w:vAlign w:val="center"/>
          </w:tcPr>
          <w:p w14:paraId="384F365F" w14:textId="77777777" w:rsidR="00652444" w:rsidRPr="00FE6D90" w:rsidRDefault="00652444" w:rsidP="00214093">
            <w:pPr>
              <w:pStyle w:val="TAC"/>
              <w:rPr>
                <w:noProof/>
              </w:rPr>
            </w:pPr>
            <w:r>
              <w:rPr>
                <w:rFonts w:hint="eastAsia"/>
              </w:rPr>
              <w:t>8dB</w:t>
            </w:r>
          </w:p>
        </w:tc>
      </w:tr>
      <w:tr w:rsidR="00652444" w:rsidRPr="005D3FC8" w14:paraId="6690846B" w14:textId="77777777" w:rsidTr="00652444">
        <w:trPr>
          <w:cantSplit/>
          <w:jc w:val="center"/>
        </w:trPr>
        <w:tc>
          <w:tcPr>
            <w:tcW w:w="2629" w:type="dxa"/>
            <w:gridSpan w:val="2"/>
            <w:shd w:val="clear" w:color="auto" w:fill="auto"/>
            <w:vAlign w:val="center"/>
          </w:tcPr>
          <w:p w14:paraId="71C68F13" w14:textId="77777777" w:rsidR="00652444" w:rsidRPr="00FE6D90" w:rsidRDefault="00652444" w:rsidP="00214093">
            <w:pPr>
              <w:pStyle w:val="TAC"/>
              <w:rPr>
                <w:noProof/>
              </w:rPr>
            </w:pPr>
            <w:r w:rsidRPr="009F264F">
              <w:t>Correlation distance of shadowing</w:t>
            </w:r>
          </w:p>
        </w:tc>
        <w:tc>
          <w:tcPr>
            <w:tcW w:w="4898" w:type="dxa"/>
            <w:shd w:val="clear" w:color="auto" w:fill="auto"/>
            <w:vAlign w:val="center"/>
          </w:tcPr>
          <w:p w14:paraId="696BC5CF" w14:textId="77777777" w:rsidR="00652444" w:rsidRPr="00FE6D90" w:rsidRDefault="00652444" w:rsidP="00214093">
            <w:pPr>
              <w:pStyle w:val="TAC"/>
              <w:rPr>
                <w:noProof/>
              </w:rPr>
            </w:pPr>
            <w:r>
              <w:rPr>
                <w:rFonts w:hint="eastAsia"/>
              </w:rPr>
              <w:t xml:space="preserve">50 </w:t>
            </w:r>
            <w:proofErr w:type="spellStart"/>
            <w:r>
              <w:rPr>
                <w:rFonts w:hint="eastAsia"/>
              </w:rPr>
              <w:t>ms</w:t>
            </w:r>
            <w:proofErr w:type="spellEnd"/>
          </w:p>
        </w:tc>
      </w:tr>
      <w:tr w:rsidR="00652444" w:rsidRPr="005D3FC8" w14:paraId="00CE1CE5" w14:textId="77777777" w:rsidTr="00652444">
        <w:trPr>
          <w:cantSplit/>
          <w:trHeight w:val="81"/>
          <w:jc w:val="center"/>
        </w:trPr>
        <w:tc>
          <w:tcPr>
            <w:tcW w:w="1172" w:type="dxa"/>
            <w:vMerge w:val="restart"/>
            <w:shd w:val="clear" w:color="auto" w:fill="auto"/>
            <w:vAlign w:val="center"/>
          </w:tcPr>
          <w:p w14:paraId="5134DE21" w14:textId="77777777" w:rsidR="00652444" w:rsidRPr="009F264F" w:rsidRDefault="00652444" w:rsidP="00214093">
            <w:pPr>
              <w:pStyle w:val="TAC"/>
              <w:rPr>
                <w:noProof/>
              </w:rPr>
            </w:pPr>
            <w:r w:rsidRPr="009F264F">
              <w:t>Shadowing correlation</w:t>
            </w:r>
          </w:p>
        </w:tc>
        <w:tc>
          <w:tcPr>
            <w:tcW w:w="1457" w:type="dxa"/>
            <w:shd w:val="clear" w:color="auto" w:fill="auto"/>
            <w:vAlign w:val="center"/>
          </w:tcPr>
          <w:p w14:paraId="743A68FC" w14:textId="77777777" w:rsidR="00652444" w:rsidRPr="009F264F" w:rsidRDefault="00652444" w:rsidP="00214093">
            <w:pPr>
              <w:pStyle w:val="TAC"/>
              <w:rPr>
                <w:noProof/>
              </w:rPr>
            </w:pPr>
            <w:r w:rsidRPr="009F264F">
              <w:t>Between sites</w:t>
            </w:r>
          </w:p>
        </w:tc>
        <w:tc>
          <w:tcPr>
            <w:tcW w:w="4898" w:type="dxa"/>
            <w:vMerge w:val="restart"/>
            <w:shd w:val="clear" w:color="auto" w:fill="auto"/>
            <w:vAlign w:val="center"/>
          </w:tcPr>
          <w:p w14:paraId="7FDA72F2" w14:textId="77777777" w:rsidR="00652444" w:rsidRPr="00FE6D90" w:rsidRDefault="00652444" w:rsidP="00214093">
            <w:pPr>
              <w:pStyle w:val="TAC"/>
              <w:rPr>
                <w:noProof/>
              </w:rPr>
            </w:pPr>
            <w:r>
              <w:rPr>
                <w:rFonts w:hint="eastAsia"/>
              </w:rPr>
              <w:t>0.5</w:t>
            </w:r>
          </w:p>
          <w:p w14:paraId="7A78A13A" w14:textId="77777777" w:rsidR="00652444" w:rsidRPr="00FE6D90" w:rsidRDefault="00652444" w:rsidP="00214093">
            <w:pPr>
              <w:pStyle w:val="TAC"/>
              <w:rPr>
                <w:noProof/>
              </w:rPr>
            </w:pPr>
            <w:r>
              <w:rPr>
                <w:rFonts w:hint="eastAsia"/>
              </w:rPr>
              <w:t>1</w:t>
            </w:r>
          </w:p>
        </w:tc>
      </w:tr>
      <w:tr w:rsidR="00652444" w:rsidRPr="005D3FC8" w14:paraId="3C4A0E87" w14:textId="77777777" w:rsidTr="00652444">
        <w:trPr>
          <w:cantSplit/>
          <w:trHeight w:val="80"/>
          <w:jc w:val="center"/>
        </w:trPr>
        <w:tc>
          <w:tcPr>
            <w:tcW w:w="1172" w:type="dxa"/>
            <w:vMerge/>
            <w:shd w:val="clear" w:color="auto" w:fill="auto"/>
            <w:vAlign w:val="center"/>
          </w:tcPr>
          <w:p w14:paraId="7E37232D" w14:textId="77777777" w:rsidR="00652444" w:rsidRPr="009F264F" w:rsidRDefault="00652444" w:rsidP="00214093">
            <w:pPr>
              <w:pStyle w:val="TAC"/>
              <w:rPr>
                <w:noProof/>
              </w:rPr>
            </w:pPr>
          </w:p>
        </w:tc>
        <w:tc>
          <w:tcPr>
            <w:tcW w:w="1457" w:type="dxa"/>
            <w:shd w:val="clear" w:color="auto" w:fill="auto"/>
            <w:vAlign w:val="center"/>
          </w:tcPr>
          <w:p w14:paraId="244D7913" w14:textId="77777777" w:rsidR="00652444" w:rsidRPr="009F264F" w:rsidRDefault="00652444" w:rsidP="00214093">
            <w:pPr>
              <w:pStyle w:val="TAC"/>
              <w:rPr>
                <w:noProof/>
              </w:rPr>
            </w:pPr>
            <w:r w:rsidRPr="009F264F">
              <w:t xml:space="preserve">Between </w:t>
            </w:r>
            <w:r>
              <w:rPr>
                <w:rFonts w:hint="eastAsia"/>
              </w:rPr>
              <w:t>cell</w:t>
            </w:r>
            <w:r w:rsidRPr="009F264F">
              <w:t>s</w:t>
            </w:r>
          </w:p>
        </w:tc>
        <w:tc>
          <w:tcPr>
            <w:tcW w:w="4898" w:type="dxa"/>
            <w:vMerge/>
            <w:shd w:val="clear" w:color="auto" w:fill="auto"/>
            <w:vAlign w:val="center"/>
          </w:tcPr>
          <w:p w14:paraId="4B2A995B" w14:textId="77777777" w:rsidR="00652444" w:rsidRPr="00FE6D90" w:rsidRDefault="00652444" w:rsidP="00214093">
            <w:pPr>
              <w:pStyle w:val="TAC"/>
              <w:rPr>
                <w:noProof/>
              </w:rPr>
            </w:pPr>
          </w:p>
        </w:tc>
      </w:tr>
      <w:tr w:rsidR="00652444" w:rsidRPr="005D3FC8" w14:paraId="55C32BF8" w14:textId="77777777" w:rsidTr="00652444">
        <w:trPr>
          <w:cantSplit/>
          <w:trHeight w:val="80"/>
          <w:jc w:val="center"/>
        </w:trPr>
        <w:tc>
          <w:tcPr>
            <w:tcW w:w="2629" w:type="dxa"/>
            <w:gridSpan w:val="2"/>
            <w:shd w:val="clear" w:color="auto" w:fill="auto"/>
            <w:vAlign w:val="center"/>
          </w:tcPr>
          <w:p w14:paraId="001C1C0D" w14:textId="77777777" w:rsidR="00652444" w:rsidRPr="009F264F" w:rsidRDefault="00652444" w:rsidP="00214093">
            <w:pPr>
              <w:pStyle w:val="TAC"/>
              <w:rPr>
                <w:noProof/>
              </w:rPr>
            </w:pPr>
            <w:r>
              <w:t>Penetration loss</w:t>
            </w:r>
          </w:p>
        </w:tc>
        <w:tc>
          <w:tcPr>
            <w:tcW w:w="4898" w:type="dxa"/>
            <w:shd w:val="clear" w:color="auto" w:fill="auto"/>
            <w:vAlign w:val="center"/>
          </w:tcPr>
          <w:p w14:paraId="516CCB61" w14:textId="77777777" w:rsidR="00652444" w:rsidRPr="00FE6D90" w:rsidRDefault="00652444" w:rsidP="00214093">
            <w:pPr>
              <w:pStyle w:val="TAC"/>
              <w:rPr>
                <w:noProof/>
              </w:rPr>
            </w:pPr>
            <w:r>
              <w:rPr>
                <w:rFonts w:hint="eastAsia"/>
              </w:rPr>
              <w:t>20dB</w:t>
            </w:r>
          </w:p>
        </w:tc>
      </w:tr>
      <w:tr w:rsidR="00652444" w:rsidRPr="005D3FC8" w14:paraId="64414BC3" w14:textId="77777777" w:rsidTr="00652444">
        <w:trPr>
          <w:cantSplit/>
          <w:trHeight w:val="80"/>
          <w:jc w:val="center"/>
        </w:trPr>
        <w:tc>
          <w:tcPr>
            <w:tcW w:w="2629" w:type="dxa"/>
            <w:gridSpan w:val="2"/>
            <w:shd w:val="clear" w:color="auto" w:fill="auto"/>
            <w:vAlign w:val="center"/>
          </w:tcPr>
          <w:p w14:paraId="3B7AA841" w14:textId="77777777" w:rsidR="00652444" w:rsidRDefault="00652444" w:rsidP="00214093">
            <w:pPr>
              <w:pStyle w:val="TAC"/>
              <w:rPr>
                <w:noProof/>
              </w:rPr>
            </w:pPr>
            <w:r w:rsidRPr="001205CD">
              <w:rPr>
                <w:rFonts w:hint="eastAsia"/>
                <w:lang w:val="it-IT"/>
              </w:rPr>
              <w:t xml:space="preserve">CQI </w:t>
            </w:r>
            <w:proofErr w:type="spellStart"/>
            <w:r w:rsidRPr="001205CD">
              <w:rPr>
                <w:rFonts w:hint="eastAsia"/>
                <w:lang w:val="it-IT"/>
              </w:rPr>
              <w:t>measurement</w:t>
            </w:r>
            <w:proofErr w:type="spellEnd"/>
            <w:r w:rsidRPr="001205CD">
              <w:rPr>
                <w:rFonts w:hint="eastAsia"/>
                <w:lang w:val="it-IT"/>
              </w:rPr>
              <w:t xml:space="preserve"> </w:t>
            </w:r>
            <w:proofErr w:type="spellStart"/>
            <w:r w:rsidRPr="001205CD">
              <w:rPr>
                <w:rFonts w:hint="eastAsia"/>
                <w:lang w:val="it-IT"/>
              </w:rPr>
              <w:t>period</w:t>
            </w:r>
            <w:proofErr w:type="spellEnd"/>
          </w:p>
        </w:tc>
        <w:tc>
          <w:tcPr>
            <w:tcW w:w="4898" w:type="dxa"/>
            <w:shd w:val="clear" w:color="auto" w:fill="auto"/>
            <w:vAlign w:val="center"/>
          </w:tcPr>
          <w:p w14:paraId="6B959350" w14:textId="77777777" w:rsidR="00652444" w:rsidRPr="00FE6D90" w:rsidRDefault="00652444" w:rsidP="00214093">
            <w:pPr>
              <w:pStyle w:val="TAC"/>
              <w:rPr>
                <w:noProof/>
              </w:rPr>
            </w:pPr>
            <w:r>
              <w:rPr>
                <w:rFonts w:hint="eastAsia"/>
              </w:rPr>
              <w:t xml:space="preserve">5 </w:t>
            </w:r>
            <w:proofErr w:type="spellStart"/>
            <w:r>
              <w:rPr>
                <w:rFonts w:hint="eastAsia"/>
              </w:rPr>
              <w:t>ms</w:t>
            </w:r>
            <w:proofErr w:type="spellEnd"/>
          </w:p>
        </w:tc>
      </w:tr>
      <w:tr w:rsidR="00652444" w:rsidRPr="005D3FC8" w14:paraId="7F5ADE9F" w14:textId="77777777" w:rsidTr="00652444">
        <w:trPr>
          <w:cantSplit/>
          <w:trHeight w:val="80"/>
          <w:jc w:val="center"/>
        </w:trPr>
        <w:tc>
          <w:tcPr>
            <w:tcW w:w="2629" w:type="dxa"/>
            <w:gridSpan w:val="2"/>
            <w:shd w:val="clear" w:color="auto" w:fill="auto"/>
            <w:vAlign w:val="center"/>
          </w:tcPr>
          <w:p w14:paraId="380460AA" w14:textId="77777777" w:rsidR="00652444" w:rsidRPr="001205CD" w:rsidRDefault="00652444" w:rsidP="00214093">
            <w:pPr>
              <w:pStyle w:val="TAC"/>
              <w:rPr>
                <w:noProof/>
                <w:lang w:val="it-IT"/>
              </w:rPr>
            </w:pPr>
            <w:r>
              <w:rPr>
                <w:rFonts w:hint="eastAsia"/>
                <w:lang w:val="it-IT"/>
              </w:rPr>
              <w:t xml:space="preserve">SRS reporting </w:t>
            </w:r>
            <w:proofErr w:type="spellStart"/>
            <w:r>
              <w:rPr>
                <w:rFonts w:hint="eastAsia"/>
                <w:lang w:val="it-IT"/>
              </w:rPr>
              <w:t>period</w:t>
            </w:r>
            <w:proofErr w:type="spellEnd"/>
          </w:p>
        </w:tc>
        <w:tc>
          <w:tcPr>
            <w:tcW w:w="4898" w:type="dxa"/>
            <w:shd w:val="clear" w:color="auto" w:fill="auto"/>
            <w:vAlign w:val="center"/>
          </w:tcPr>
          <w:p w14:paraId="1AFD3805" w14:textId="77777777" w:rsidR="00652444" w:rsidRPr="00FE6D90" w:rsidRDefault="00652444" w:rsidP="00214093">
            <w:pPr>
              <w:pStyle w:val="TAC"/>
              <w:rPr>
                <w:noProof/>
              </w:rPr>
            </w:pPr>
            <w:r>
              <w:rPr>
                <w:rFonts w:hint="eastAsia"/>
              </w:rPr>
              <w:t xml:space="preserve">5 </w:t>
            </w:r>
            <w:proofErr w:type="spellStart"/>
            <w:r>
              <w:rPr>
                <w:rFonts w:hint="eastAsia"/>
              </w:rPr>
              <w:t>ms</w:t>
            </w:r>
            <w:proofErr w:type="spellEnd"/>
          </w:p>
        </w:tc>
      </w:tr>
      <w:tr w:rsidR="00652444" w:rsidRPr="005D3FC8" w14:paraId="277FA061" w14:textId="77777777" w:rsidTr="00652444">
        <w:trPr>
          <w:cantSplit/>
          <w:trHeight w:val="80"/>
          <w:jc w:val="center"/>
        </w:trPr>
        <w:tc>
          <w:tcPr>
            <w:tcW w:w="2629" w:type="dxa"/>
            <w:gridSpan w:val="2"/>
            <w:shd w:val="clear" w:color="auto" w:fill="auto"/>
            <w:vAlign w:val="center"/>
          </w:tcPr>
          <w:p w14:paraId="5C1B6C8D" w14:textId="77777777" w:rsidR="00652444" w:rsidRDefault="00652444" w:rsidP="00214093">
            <w:pPr>
              <w:pStyle w:val="TAC"/>
              <w:rPr>
                <w:noProof/>
                <w:lang w:val="it-IT"/>
              </w:rPr>
            </w:pPr>
            <w:r>
              <w:t>N</w:t>
            </w:r>
            <w:r w:rsidRPr="00C37516">
              <w:rPr>
                <w:rFonts w:hint="eastAsia"/>
              </w:rPr>
              <w:t xml:space="preserve">umber </w:t>
            </w:r>
            <w:r>
              <w:rPr>
                <w:rFonts w:hint="eastAsia"/>
              </w:rPr>
              <w:t xml:space="preserve">of </w:t>
            </w:r>
            <w:r w:rsidRPr="00C37516">
              <w:rPr>
                <w:rFonts w:hint="eastAsia"/>
              </w:rPr>
              <w:t>RLC ARQ max transmit</w:t>
            </w:r>
          </w:p>
        </w:tc>
        <w:tc>
          <w:tcPr>
            <w:tcW w:w="4898" w:type="dxa"/>
            <w:shd w:val="clear" w:color="auto" w:fill="auto"/>
            <w:vAlign w:val="center"/>
          </w:tcPr>
          <w:p w14:paraId="2320418E" w14:textId="77777777" w:rsidR="00652444" w:rsidRPr="00FE6D90" w:rsidRDefault="00652444" w:rsidP="00214093">
            <w:pPr>
              <w:pStyle w:val="TAC"/>
              <w:rPr>
                <w:noProof/>
              </w:rPr>
            </w:pPr>
            <w:r>
              <w:rPr>
                <w:rFonts w:hint="eastAsia"/>
              </w:rPr>
              <w:t>16</w:t>
            </w:r>
          </w:p>
        </w:tc>
      </w:tr>
      <w:tr w:rsidR="00652444" w:rsidRPr="005D3FC8" w14:paraId="4DBE7A6B" w14:textId="77777777" w:rsidTr="00652444">
        <w:trPr>
          <w:cantSplit/>
          <w:trHeight w:val="80"/>
          <w:jc w:val="center"/>
        </w:trPr>
        <w:tc>
          <w:tcPr>
            <w:tcW w:w="2629" w:type="dxa"/>
            <w:gridSpan w:val="2"/>
            <w:shd w:val="clear" w:color="auto" w:fill="auto"/>
            <w:vAlign w:val="center"/>
          </w:tcPr>
          <w:p w14:paraId="66388121" w14:textId="77777777" w:rsidR="00652444" w:rsidRDefault="00652444" w:rsidP="00214093">
            <w:pPr>
              <w:pStyle w:val="TAC"/>
              <w:rPr>
                <w:noProof/>
              </w:rPr>
            </w:pPr>
            <w:r>
              <w:t>N</w:t>
            </w:r>
            <w:r w:rsidRPr="00C37516">
              <w:rPr>
                <w:rFonts w:hint="eastAsia"/>
              </w:rPr>
              <w:t>umber</w:t>
            </w:r>
            <w:r>
              <w:rPr>
                <w:rFonts w:hint="eastAsia"/>
              </w:rPr>
              <w:t xml:space="preserve"> of MAC</w:t>
            </w:r>
            <w:r w:rsidRPr="00C37516">
              <w:rPr>
                <w:rFonts w:hint="eastAsia"/>
              </w:rPr>
              <w:t xml:space="preserve"> </w:t>
            </w:r>
            <w:r>
              <w:rPr>
                <w:rFonts w:hint="eastAsia"/>
              </w:rPr>
              <w:t>H</w:t>
            </w:r>
            <w:r w:rsidRPr="00C37516">
              <w:rPr>
                <w:rFonts w:hint="eastAsia"/>
              </w:rPr>
              <w:t>ARQ max transmit</w:t>
            </w:r>
          </w:p>
        </w:tc>
        <w:tc>
          <w:tcPr>
            <w:tcW w:w="4898" w:type="dxa"/>
            <w:shd w:val="clear" w:color="auto" w:fill="auto"/>
            <w:vAlign w:val="center"/>
          </w:tcPr>
          <w:p w14:paraId="20BEAB4D" w14:textId="77777777" w:rsidR="00652444" w:rsidRPr="00FE6D90" w:rsidRDefault="00652444" w:rsidP="00214093">
            <w:pPr>
              <w:pStyle w:val="TAC"/>
              <w:rPr>
                <w:noProof/>
              </w:rPr>
            </w:pPr>
            <w:r>
              <w:rPr>
                <w:rFonts w:hint="eastAsia"/>
              </w:rPr>
              <w:t>3</w:t>
            </w:r>
          </w:p>
        </w:tc>
      </w:tr>
      <w:tr w:rsidR="00652444" w:rsidRPr="005D3FC8" w14:paraId="512532F4" w14:textId="77777777" w:rsidTr="00652444">
        <w:trPr>
          <w:cantSplit/>
          <w:trHeight w:val="80"/>
          <w:jc w:val="center"/>
        </w:trPr>
        <w:tc>
          <w:tcPr>
            <w:tcW w:w="2629" w:type="dxa"/>
            <w:gridSpan w:val="2"/>
            <w:shd w:val="clear" w:color="auto" w:fill="auto"/>
            <w:vAlign w:val="center"/>
          </w:tcPr>
          <w:p w14:paraId="1F6B45B9" w14:textId="77777777" w:rsidR="00652444" w:rsidRPr="009C3920" w:rsidRDefault="00652444" w:rsidP="00214093">
            <w:pPr>
              <w:pStyle w:val="TAC"/>
              <w:rPr>
                <w:rFonts w:eastAsia="SimSun"/>
                <w:noProof/>
              </w:rPr>
            </w:pPr>
            <w:r>
              <w:rPr>
                <w:rFonts w:eastAsia="SimSun" w:hint="eastAsia"/>
              </w:rPr>
              <w:t>TP layer</w:t>
            </w:r>
          </w:p>
        </w:tc>
        <w:tc>
          <w:tcPr>
            <w:tcW w:w="4898" w:type="dxa"/>
            <w:shd w:val="clear" w:color="auto" w:fill="auto"/>
            <w:vAlign w:val="center"/>
          </w:tcPr>
          <w:p w14:paraId="715E7E6E" w14:textId="77777777" w:rsidR="00652444" w:rsidRPr="009C3920" w:rsidRDefault="00652444" w:rsidP="00214093">
            <w:pPr>
              <w:pStyle w:val="TAC"/>
              <w:rPr>
                <w:rFonts w:eastAsia="SimSun"/>
                <w:noProof/>
              </w:rPr>
            </w:pPr>
            <w:r>
              <w:rPr>
                <w:rFonts w:eastAsia="SimSun" w:hint="eastAsia"/>
              </w:rPr>
              <w:t>TCP</w:t>
            </w:r>
          </w:p>
        </w:tc>
      </w:tr>
      <w:tr w:rsidR="00652444" w:rsidRPr="005D3FC8" w14:paraId="6AB2BD42" w14:textId="77777777" w:rsidTr="00652444">
        <w:trPr>
          <w:cantSplit/>
          <w:trHeight w:val="80"/>
          <w:jc w:val="center"/>
        </w:trPr>
        <w:tc>
          <w:tcPr>
            <w:tcW w:w="2629" w:type="dxa"/>
            <w:gridSpan w:val="2"/>
            <w:shd w:val="clear" w:color="auto" w:fill="auto"/>
            <w:vAlign w:val="center"/>
          </w:tcPr>
          <w:p w14:paraId="1B20912F" w14:textId="77777777" w:rsidR="00652444" w:rsidRPr="00B93A26" w:rsidRDefault="00652444" w:rsidP="00214093">
            <w:pPr>
              <w:pStyle w:val="TAC"/>
              <w:rPr>
                <w:rFonts w:eastAsia="SimSun"/>
                <w:noProof/>
              </w:rPr>
            </w:pPr>
            <w:r w:rsidRPr="00B93A26">
              <w:rPr>
                <w:rFonts w:eastAsia="SimSun" w:hint="eastAsia"/>
              </w:rPr>
              <w:t>CN Delay</w:t>
            </w:r>
          </w:p>
        </w:tc>
        <w:tc>
          <w:tcPr>
            <w:tcW w:w="4898" w:type="dxa"/>
            <w:shd w:val="clear" w:color="auto" w:fill="auto"/>
            <w:vAlign w:val="center"/>
          </w:tcPr>
          <w:p w14:paraId="4B6E8A0C" w14:textId="77777777" w:rsidR="00652444" w:rsidRPr="00B93A26" w:rsidRDefault="00652444" w:rsidP="00214093">
            <w:pPr>
              <w:pStyle w:val="TAC"/>
              <w:rPr>
                <w:rFonts w:eastAsia="SimSun"/>
                <w:noProof/>
              </w:rPr>
            </w:pPr>
            <w:r w:rsidRPr="00B93A26">
              <w:rPr>
                <w:rFonts w:eastAsia="SimSun" w:hint="eastAsia"/>
              </w:rPr>
              <w:t>0ms</w:t>
            </w:r>
            <w:r>
              <w:rPr>
                <w:rFonts w:eastAsia="SimSun" w:hint="eastAsia"/>
              </w:rPr>
              <w:t xml:space="preserve"> (</w:t>
            </w:r>
            <w:r>
              <w:rPr>
                <w:rFonts w:eastAsia="SimSun"/>
              </w:rPr>
              <w:t>assuming</w:t>
            </w:r>
            <w:r>
              <w:rPr>
                <w:rFonts w:eastAsia="SimSun" w:hint="eastAsia"/>
              </w:rPr>
              <w:t xml:space="preserve"> eNB and APP server are co-located)</w:t>
            </w:r>
          </w:p>
        </w:tc>
      </w:tr>
      <w:tr w:rsidR="00652444" w:rsidRPr="005D3FC8" w14:paraId="1C963EFF" w14:textId="77777777" w:rsidTr="00652444">
        <w:trPr>
          <w:cantSplit/>
          <w:trHeight w:val="80"/>
          <w:jc w:val="center"/>
        </w:trPr>
        <w:tc>
          <w:tcPr>
            <w:tcW w:w="2629" w:type="dxa"/>
            <w:gridSpan w:val="2"/>
            <w:shd w:val="clear" w:color="auto" w:fill="auto"/>
            <w:vAlign w:val="center"/>
          </w:tcPr>
          <w:p w14:paraId="66137114" w14:textId="77777777" w:rsidR="00652444" w:rsidRDefault="00652444" w:rsidP="00214093">
            <w:pPr>
              <w:pStyle w:val="TAC"/>
              <w:rPr>
                <w:rFonts w:eastAsia="SimSun"/>
                <w:noProof/>
              </w:rPr>
            </w:pPr>
            <w:r>
              <w:rPr>
                <w:rFonts w:eastAsia="SimSun" w:hint="eastAsia"/>
              </w:rPr>
              <w:t>BSR Period</w:t>
            </w:r>
          </w:p>
        </w:tc>
        <w:tc>
          <w:tcPr>
            <w:tcW w:w="4898" w:type="dxa"/>
            <w:shd w:val="clear" w:color="auto" w:fill="auto"/>
            <w:vAlign w:val="center"/>
          </w:tcPr>
          <w:p w14:paraId="12E5FFE2" w14:textId="77777777" w:rsidR="00652444" w:rsidRDefault="00652444" w:rsidP="00214093">
            <w:pPr>
              <w:pStyle w:val="TAC"/>
              <w:rPr>
                <w:rFonts w:eastAsia="SimSun"/>
                <w:noProof/>
              </w:rPr>
            </w:pPr>
            <w:r>
              <w:rPr>
                <w:rFonts w:eastAsia="SimSun" w:hint="eastAsia"/>
              </w:rPr>
              <w:t>5ms</w:t>
            </w:r>
          </w:p>
        </w:tc>
      </w:tr>
      <w:tr w:rsidR="00652444" w:rsidRPr="005D3FC8" w14:paraId="4E9B6EAD" w14:textId="77777777" w:rsidTr="00652444">
        <w:trPr>
          <w:cantSplit/>
          <w:trHeight w:val="80"/>
          <w:jc w:val="center"/>
        </w:trPr>
        <w:tc>
          <w:tcPr>
            <w:tcW w:w="2629" w:type="dxa"/>
            <w:gridSpan w:val="2"/>
            <w:shd w:val="clear" w:color="auto" w:fill="auto"/>
            <w:vAlign w:val="center"/>
          </w:tcPr>
          <w:p w14:paraId="4AFB7176" w14:textId="77777777" w:rsidR="00652444" w:rsidRDefault="00652444" w:rsidP="00214093">
            <w:pPr>
              <w:pStyle w:val="TAC"/>
              <w:rPr>
                <w:rFonts w:eastAsia="SimSun"/>
                <w:noProof/>
              </w:rPr>
            </w:pPr>
            <w:r>
              <w:rPr>
                <w:rFonts w:eastAsia="SimSun" w:hint="eastAsia"/>
              </w:rPr>
              <w:t xml:space="preserve">SR Period </w:t>
            </w:r>
          </w:p>
        </w:tc>
        <w:tc>
          <w:tcPr>
            <w:tcW w:w="4898" w:type="dxa"/>
            <w:shd w:val="clear" w:color="auto" w:fill="auto"/>
            <w:vAlign w:val="center"/>
          </w:tcPr>
          <w:p w14:paraId="2B3C97E1" w14:textId="77777777" w:rsidR="00652444" w:rsidRDefault="00652444" w:rsidP="00214093">
            <w:pPr>
              <w:pStyle w:val="TAC"/>
              <w:rPr>
                <w:rFonts w:eastAsia="SimSun"/>
                <w:noProof/>
              </w:rPr>
            </w:pPr>
            <w:r>
              <w:rPr>
                <w:rFonts w:eastAsia="SimSun" w:hint="eastAsia"/>
              </w:rPr>
              <w:t>1ms</w:t>
            </w:r>
          </w:p>
        </w:tc>
      </w:tr>
    </w:tbl>
    <w:p w14:paraId="3BF1B7D1" w14:textId="57262E01" w:rsidR="00652444" w:rsidDel="00E35B19" w:rsidRDefault="00652444" w:rsidP="00652444">
      <w:pPr>
        <w:pStyle w:val="Heading3"/>
        <w:rPr>
          <w:del w:id="308" w:author="Daniel Larsson" w:date="2016-01-26T11:29:00Z"/>
          <w:rFonts w:eastAsia="SimSun"/>
          <w:lang w:eastAsia="zh-CN"/>
        </w:rPr>
      </w:pPr>
      <w:del w:id="309" w:author="Daniel Larsson" w:date="2016-01-26T11:29:00Z">
        <w:r w:rsidDel="00E35B19">
          <w:rPr>
            <w:rFonts w:eastAsia="SimSun" w:hint="eastAsia"/>
            <w:lang w:eastAsia="zh-CN"/>
          </w:rPr>
          <w:delText>TCP parameters</w:delText>
        </w:r>
      </w:del>
    </w:p>
    <w:p w14:paraId="6EBFCACE" w14:textId="77777777" w:rsidR="00E35B19" w:rsidRDefault="00E35B19" w:rsidP="00214093">
      <w:pPr>
        <w:pStyle w:val="TH"/>
        <w:rPr>
          <w:ins w:id="310" w:author="Daniel Larsson" w:date="2016-01-26T11:29:00Z"/>
        </w:rPr>
      </w:pPr>
    </w:p>
    <w:p w14:paraId="4325A604"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A.3-1</w:t>
      </w:r>
      <w:r w:rsidRPr="00DE34F0">
        <w:rPr>
          <w:rFonts w:eastAsia="SimSun" w:hint="eastAsia"/>
          <w:lang w:eastAsia="zh-CN"/>
        </w:rPr>
        <w:t>:</w:t>
      </w:r>
      <w:r w:rsidRPr="00DE34F0">
        <w:rPr>
          <w:rFonts w:hint="eastAsia"/>
        </w:rPr>
        <w:t xml:space="preserve"> TCP parameters</w:t>
      </w:r>
      <w:r>
        <w:rPr>
          <w:rFonts w:eastAsia="SimSun" w:hint="eastAsia"/>
          <w:lang w:eastAsia="zh-CN"/>
        </w:rPr>
        <w:t xml:space="preserve">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12C37B67" w14:textId="77777777" w:rsidTr="00652444">
        <w:trPr>
          <w:tblHeader/>
          <w:jc w:val="center"/>
        </w:trPr>
        <w:tc>
          <w:tcPr>
            <w:tcW w:w="2629" w:type="dxa"/>
            <w:tcBorders>
              <w:bottom w:val="single" w:sz="4" w:space="0" w:color="auto"/>
            </w:tcBorders>
            <w:shd w:val="clear" w:color="auto" w:fill="C0C0C0"/>
            <w:vAlign w:val="center"/>
          </w:tcPr>
          <w:p w14:paraId="165EC02C"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4BFF0DDB" w14:textId="77777777" w:rsidR="00652444" w:rsidRPr="005D3FC8" w:rsidRDefault="00652444" w:rsidP="00214093">
            <w:pPr>
              <w:pStyle w:val="TAH"/>
              <w:rPr>
                <w:noProof/>
              </w:rPr>
            </w:pPr>
            <w:r>
              <w:rPr>
                <w:rFonts w:hint="eastAsia"/>
              </w:rPr>
              <w:t>Assumption</w:t>
            </w:r>
          </w:p>
        </w:tc>
      </w:tr>
      <w:tr w:rsidR="00652444" w:rsidRPr="005D3FC8" w14:paraId="57040FD7" w14:textId="77777777" w:rsidTr="00652444">
        <w:trPr>
          <w:cantSplit/>
          <w:jc w:val="center"/>
        </w:trPr>
        <w:tc>
          <w:tcPr>
            <w:tcW w:w="2629" w:type="dxa"/>
            <w:shd w:val="clear" w:color="auto" w:fill="auto"/>
            <w:vAlign w:val="center"/>
          </w:tcPr>
          <w:p w14:paraId="7061E705" w14:textId="77777777" w:rsidR="00652444" w:rsidRPr="004F6816" w:rsidRDefault="00652444" w:rsidP="00214093">
            <w:pPr>
              <w:pStyle w:val="TAC"/>
              <w:rPr>
                <w:noProof/>
              </w:rPr>
            </w:pPr>
            <w:r w:rsidRPr="00914898">
              <w:rPr>
                <w:rFonts w:hint="eastAsia"/>
              </w:rPr>
              <w:lastRenderedPageBreak/>
              <w:t>TCP ACK Delay</w:t>
            </w:r>
          </w:p>
        </w:tc>
        <w:tc>
          <w:tcPr>
            <w:tcW w:w="4898" w:type="dxa"/>
            <w:shd w:val="clear" w:color="auto" w:fill="auto"/>
            <w:vAlign w:val="center"/>
          </w:tcPr>
          <w:p w14:paraId="76E8AB64" w14:textId="77777777" w:rsidR="00652444" w:rsidRPr="004F6816" w:rsidRDefault="00652444" w:rsidP="00214093">
            <w:pPr>
              <w:pStyle w:val="TAC"/>
              <w:rPr>
                <w:noProof/>
              </w:rPr>
            </w:pPr>
            <w:r w:rsidRPr="00914898">
              <w:rPr>
                <w:rFonts w:hint="eastAsia"/>
              </w:rPr>
              <w:t>0ms</w:t>
            </w:r>
          </w:p>
        </w:tc>
      </w:tr>
      <w:tr w:rsidR="00652444" w:rsidRPr="005D3FC8" w14:paraId="3BA18F84" w14:textId="77777777" w:rsidTr="00652444">
        <w:trPr>
          <w:cantSplit/>
          <w:jc w:val="center"/>
        </w:trPr>
        <w:tc>
          <w:tcPr>
            <w:tcW w:w="2629" w:type="dxa"/>
            <w:shd w:val="clear" w:color="auto" w:fill="auto"/>
            <w:vAlign w:val="center"/>
          </w:tcPr>
          <w:p w14:paraId="51E09654" w14:textId="77777777" w:rsidR="00652444" w:rsidRPr="005D3FC8" w:rsidRDefault="00652444" w:rsidP="00214093">
            <w:pPr>
              <w:pStyle w:val="TAC"/>
              <w:rPr>
                <w:noProof/>
              </w:rPr>
            </w:pPr>
            <w:r w:rsidRPr="00914898">
              <w:rPr>
                <w:rFonts w:hint="eastAsia"/>
              </w:rPr>
              <w:t>Initial TCP Window</w:t>
            </w:r>
          </w:p>
        </w:tc>
        <w:tc>
          <w:tcPr>
            <w:tcW w:w="4898" w:type="dxa"/>
            <w:shd w:val="clear" w:color="auto" w:fill="auto"/>
            <w:vAlign w:val="center"/>
          </w:tcPr>
          <w:p w14:paraId="2FF3EB95" w14:textId="77777777" w:rsidR="00652444" w:rsidRPr="005D3FC8" w:rsidRDefault="00652444" w:rsidP="00214093">
            <w:pPr>
              <w:pStyle w:val="TAC"/>
              <w:rPr>
                <w:noProof/>
              </w:rPr>
            </w:pPr>
            <w:r w:rsidRPr="00914898">
              <w:rPr>
                <w:rFonts w:hint="eastAsia"/>
              </w:rPr>
              <w:t>1460 Bytes</w:t>
            </w:r>
          </w:p>
        </w:tc>
      </w:tr>
      <w:tr w:rsidR="00652444" w:rsidRPr="005D3FC8" w14:paraId="77016356" w14:textId="77777777" w:rsidTr="00652444">
        <w:trPr>
          <w:cantSplit/>
          <w:jc w:val="center"/>
        </w:trPr>
        <w:tc>
          <w:tcPr>
            <w:tcW w:w="2629" w:type="dxa"/>
            <w:shd w:val="clear" w:color="auto" w:fill="auto"/>
            <w:vAlign w:val="center"/>
          </w:tcPr>
          <w:p w14:paraId="400B935E" w14:textId="77777777" w:rsidR="00652444" w:rsidRDefault="00652444" w:rsidP="00214093">
            <w:pPr>
              <w:pStyle w:val="TAC"/>
              <w:rPr>
                <w:noProof/>
              </w:rPr>
            </w:pPr>
            <w:r w:rsidRPr="00914898">
              <w:rPr>
                <w:rFonts w:hint="eastAsia"/>
              </w:rPr>
              <w:t xml:space="preserve">Initial </w:t>
            </w:r>
            <w:proofErr w:type="spellStart"/>
            <w:r w:rsidRPr="00914898">
              <w:rPr>
                <w:rFonts w:hint="eastAsia"/>
              </w:rPr>
              <w:t>Ssthresh</w:t>
            </w:r>
            <w:proofErr w:type="spellEnd"/>
          </w:p>
        </w:tc>
        <w:tc>
          <w:tcPr>
            <w:tcW w:w="4898" w:type="dxa"/>
            <w:shd w:val="clear" w:color="auto" w:fill="auto"/>
            <w:vAlign w:val="center"/>
          </w:tcPr>
          <w:p w14:paraId="172163E1" w14:textId="77777777" w:rsidR="00652444" w:rsidRDefault="00652444" w:rsidP="00214093">
            <w:pPr>
              <w:pStyle w:val="TAC"/>
              <w:rPr>
                <w:noProof/>
              </w:rPr>
            </w:pPr>
            <w:r w:rsidRPr="00914898">
              <w:rPr>
                <w:rFonts w:hint="eastAsia"/>
              </w:rPr>
              <w:t>65535Bytes</w:t>
            </w:r>
          </w:p>
        </w:tc>
      </w:tr>
      <w:tr w:rsidR="00652444" w:rsidRPr="005D3FC8" w14:paraId="76BFB195" w14:textId="77777777" w:rsidTr="00652444">
        <w:trPr>
          <w:cantSplit/>
          <w:jc w:val="center"/>
        </w:trPr>
        <w:tc>
          <w:tcPr>
            <w:tcW w:w="2629" w:type="dxa"/>
            <w:shd w:val="clear" w:color="auto" w:fill="auto"/>
            <w:vAlign w:val="center"/>
          </w:tcPr>
          <w:p w14:paraId="0B4CC7B7" w14:textId="77777777" w:rsidR="00652444" w:rsidRPr="004F6816" w:rsidRDefault="00652444" w:rsidP="00214093">
            <w:pPr>
              <w:pStyle w:val="TAC"/>
              <w:rPr>
                <w:noProof/>
              </w:rPr>
            </w:pPr>
            <w:proofErr w:type="spellStart"/>
            <w:r w:rsidRPr="00914898">
              <w:rPr>
                <w:rFonts w:hint="eastAsia"/>
              </w:rPr>
              <w:t>Ssthresh</w:t>
            </w:r>
            <w:proofErr w:type="spellEnd"/>
          </w:p>
        </w:tc>
        <w:tc>
          <w:tcPr>
            <w:tcW w:w="4898" w:type="dxa"/>
            <w:shd w:val="clear" w:color="auto" w:fill="auto"/>
            <w:vAlign w:val="center"/>
          </w:tcPr>
          <w:p w14:paraId="1B96797F" w14:textId="77777777" w:rsidR="00652444" w:rsidRPr="004F6816" w:rsidRDefault="00652444" w:rsidP="00214093">
            <w:pPr>
              <w:pStyle w:val="TAC"/>
              <w:rPr>
                <w:noProof/>
              </w:rPr>
            </w:pPr>
            <w:r w:rsidRPr="00914898">
              <w:rPr>
                <w:rFonts w:hint="eastAsia"/>
              </w:rPr>
              <w:t>65536 Bytes</w:t>
            </w:r>
          </w:p>
        </w:tc>
      </w:tr>
      <w:tr w:rsidR="00652444" w:rsidRPr="005D3FC8" w14:paraId="0230492D" w14:textId="77777777" w:rsidTr="00652444">
        <w:trPr>
          <w:cantSplit/>
          <w:jc w:val="center"/>
        </w:trPr>
        <w:tc>
          <w:tcPr>
            <w:tcW w:w="2629" w:type="dxa"/>
            <w:shd w:val="clear" w:color="auto" w:fill="auto"/>
            <w:vAlign w:val="center"/>
          </w:tcPr>
          <w:p w14:paraId="330CA707" w14:textId="77777777" w:rsidR="00652444" w:rsidRPr="005D3FC8" w:rsidRDefault="00652444" w:rsidP="00214093">
            <w:pPr>
              <w:pStyle w:val="TAC"/>
              <w:rPr>
                <w:noProof/>
              </w:rPr>
            </w:pPr>
            <w:r w:rsidRPr="00914898">
              <w:rPr>
                <w:rFonts w:hint="eastAsia"/>
              </w:rPr>
              <w:t>TCP Connection Number</w:t>
            </w:r>
          </w:p>
        </w:tc>
        <w:tc>
          <w:tcPr>
            <w:tcW w:w="4898" w:type="dxa"/>
            <w:shd w:val="clear" w:color="auto" w:fill="auto"/>
            <w:vAlign w:val="center"/>
          </w:tcPr>
          <w:p w14:paraId="077081CD" w14:textId="77777777" w:rsidR="00652444" w:rsidRPr="005D3FC8" w:rsidRDefault="00652444" w:rsidP="00214093">
            <w:pPr>
              <w:pStyle w:val="TAC"/>
              <w:rPr>
                <w:noProof/>
              </w:rPr>
            </w:pPr>
            <w:r w:rsidRPr="00914898">
              <w:rPr>
                <w:rFonts w:hint="eastAsia"/>
              </w:rPr>
              <w:t>1(FTP1), 5(HTTP)</w:t>
            </w:r>
          </w:p>
        </w:tc>
      </w:tr>
    </w:tbl>
    <w:p w14:paraId="11740390" w14:textId="77777777" w:rsidR="00652444" w:rsidRDefault="00652444" w:rsidP="00214093">
      <w:pPr>
        <w:rPr>
          <w:lang w:eastAsia="zh-CN"/>
        </w:rPr>
      </w:pPr>
    </w:p>
    <w:p w14:paraId="2AB97858" w14:textId="77777777" w:rsidR="00652444" w:rsidRDefault="00652444" w:rsidP="00214093">
      <w:pPr>
        <w:rPr>
          <w:lang w:eastAsia="zh-CN"/>
        </w:rPr>
      </w:pPr>
    </w:p>
    <w:p w14:paraId="284A87F6" w14:textId="3E4EBFB6" w:rsidR="00652444" w:rsidDel="00E35B19" w:rsidRDefault="00652444" w:rsidP="00652444">
      <w:pPr>
        <w:pStyle w:val="Heading3"/>
        <w:rPr>
          <w:del w:id="311" w:author="Daniel Larsson" w:date="2016-01-26T11:29:00Z"/>
          <w:rFonts w:eastAsia="SimSun"/>
          <w:lang w:eastAsia="zh-CN"/>
        </w:rPr>
      </w:pPr>
      <w:del w:id="312" w:author="Daniel Larsson" w:date="2016-01-26T11:29:00Z">
        <w:r w:rsidDel="00E35B19">
          <w:rPr>
            <w:rFonts w:eastAsia="SimSun" w:hint="eastAsia"/>
            <w:lang w:eastAsia="zh-CN"/>
          </w:rPr>
          <w:delText>FTP traffic model</w:delText>
        </w:r>
      </w:del>
    </w:p>
    <w:p w14:paraId="4E4EA07D"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A.4-1</w:t>
      </w:r>
      <w:r w:rsidRPr="00DE34F0">
        <w:rPr>
          <w:rFonts w:eastAsia="SimSun" w:hint="eastAsia"/>
          <w:lang w:eastAsia="zh-CN"/>
        </w:rPr>
        <w:t>:</w:t>
      </w:r>
      <w:r w:rsidRPr="00DE34F0">
        <w:rPr>
          <w:rFonts w:hint="eastAsia"/>
        </w:rPr>
        <w:t xml:space="preserve"> </w:t>
      </w:r>
      <w:r>
        <w:rPr>
          <w:rFonts w:eastAsia="SimSun" w:hint="eastAsia"/>
          <w:lang w:eastAsia="zh-CN"/>
        </w:rPr>
        <w:t xml:space="preserve">FTP </w:t>
      </w:r>
      <w:r>
        <w:rPr>
          <w:rFonts w:eastAsia="SimSun"/>
          <w:lang w:eastAsia="zh-CN"/>
        </w:rPr>
        <w:t>traffic</w:t>
      </w:r>
      <w:r>
        <w:rPr>
          <w:rFonts w:eastAsia="SimSun" w:hint="eastAsia"/>
          <w:lang w:eastAsia="zh-CN"/>
        </w:rPr>
        <w:t xml:space="preserve"> model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26FA7364" w14:textId="77777777" w:rsidTr="00652444">
        <w:trPr>
          <w:tblHeader/>
          <w:jc w:val="center"/>
        </w:trPr>
        <w:tc>
          <w:tcPr>
            <w:tcW w:w="2629" w:type="dxa"/>
            <w:tcBorders>
              <w:bottom w:val="single" w:sz="4" w:space="0" w:color="auto"/>
            </w:tcBorders>
            <w:shd w:val="clear" w:color="auto" w:fill="C0C0C0"/>
            <w:vAlign w:val="center"/>
          </w:tcPr>
          <w:p w14:paraId="396FB720"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0DD106B1" w14:textId="77777777" w:rsidR="00652444" w:rsidRPr="005D3FC8" w:rsidRDefault="00652444" w:rsidP="00214093">
            <w:pPr>
              <w:pStyle w:val="TAH"/>
              <w:rPr>
                <w:noProof/>
              </w:rPr>
            </w:pPr>
            <w:r>
              <w:rPr>
                <w:rFonts w:hint="eastAsia"/>
              </w:rPr>
              <w:t>Assumption</w:t>
            </w:r>
          </w:p>
        </w:tc>
      </w:tr>
      <w:tr w:rsidR="00652444" w:rsidRPr="005D3FC8" w14:paraId="165E49EB" w14:textId="77777777" w:rsidTr="00652444">
        <w:trPr>
          <w:cantSplit/>
          <w:jc w:val="center"/>
        </w:trPr>
        <w:tc>
          <w:tcPr>
            <w:tcW w:w="2629" w:type="dxa"/>
            <w:shd w:val="clear" w:color="auto" w:fill="auto"/>
            <w:vAlign w:val="center"/>
          </w:tcPr>
          <w:p w14:paraId="71299AEB" w14:textId="77777777" w:rsidR="00652444" w:rsidRPr="00E82C6F" w:rsidRDefault="00652444" w:rsidP="00214093">
            <w:pPr>
              <w:pStyle w:val="TAC"/>
              <w:rPr>
                <w:rFonts w:eastAsia="SimSun"/>
                <w:noProof/>
              </w:rPr>
            </w:pPr>
            <w:r w:rsidRPr="00E82C6F">
              <w:rPr>
                <w:rFonts w:eastAsia="SimSun" w:hint="eastAsia"/>
              </w:rPr>
              <w:t>FTP Model</w:t>
            </w:r>
          </w:p>
        </w:tc>
        <w:tc>
          <w:tcPr>
            <w:tcW w:w="4898" w:type="dxa"/>
            <w:shd w:val="clear" w:color="auto" w:fill="auto"/>
            <w:vAlign w:val="center"/>
          </w:tcPr>
          <w:p w14:paraId="6429102C" w14:textId="77777777" w:rsidR="00652444" w:rsidRPr="00E82C6F" w:rsidRDefault="00652444" w:rsidP="00214093">
            <w:pPr>
              <w:pStyle w:val="TAC"/>
              <w:rPr>
                <w:rFonts w:eastAsia="SimSun"/>
                <w:noProof/>
              </w:rPr>
            </w:pPr>
            <w:r w:rsidRPr="00E82C6F">
              <w:rPr>
                <w:rFonts w:eastAsia="SimSun" w:hint="eastAsia"/>
              </w:rPr>
              <w:t>Model 1</w:t>
            </w:r>
          </w:p>
        </w:tc>
      </w:tr>
      <w:tr w:rsidR="00652444" w:rsidRPr="005D3FC8" w14:paraId="728C329E" w14:textId="77777777" w:rsidTr="00652444">
        <w:trPr>
          <w:cantSplit/>
          <w:jc w:val="center"/>
        </w:trPr>
        <w:tc>
          <w:tcPr>
            <w:tcW w:w="2629" w:type="dxa"/>
            <w:shd w:val="clear" w:color="auto" w:fill="auto"/>
            <w:vAlign w:val="center"/>
          </w:tcPr>
          <w:p w14:paraId="3A467F5C" w14:textId="77777777" w:rsidR="00652444" w:rsidRPr="004F6816" w:rsidRDefault="00652444" w:rsidP="00214093">
            <w:pPr>
              <w:pStyle w:val="TAC"/>
              <w:rPr>
                <w:noProof/>
              </w:rPr>
            </w:pPr>
            <w:r>
              <w:rPr>
                <w:rFonts w:eastAsia="SimSun" w:hint="eastAsia"/>
              </w:rPr>
              <w:t>Packet Size</w:t>
            </w:r>
          </w:p>
        </w:tc>
        <w:tc>
          <w:tcPr>
            <w:tcW w:w="4898" w:type="dxa"/>
            <w:shd w:val="clear" w:color="auto" w:fill="auto"/>
            <w:vAlign w:val="center"/>
          </w:tcPr>
          <w:p w14:paraId="3D90AEBC" w14:textId="77777777" w:rsidR="00652444" w:rsidRPr="004F6816" w:rsidRDefault="00652444" w:rsidP="00214093">
            <w:pPr>
              <w:pStyle w:val="TAC"/>
              <w:rPr>
                <w:noProof/>
              </w:rPr>
            </w:pPr>
            <w:r>
              <w:rPr>
                <w:rFonts w:eastAsia="SimSun" w:hint="eastAsia"/>
              </w:rPr>
              <w:t>0.5Mbytes</w:t>
            </w:r>
          </w:p>
        </w:tc>
      </w:tr>
      <w:tr w:rsidR="00652444" w:rsidRPr="005D3FC8" w14:paraId="33E5D667" w14:textId="77777777" w:rsidTr="00652444">
        <w:trPr>
          <w:cantSplit/>
          <w:jc w:val="center"/>
        </w:trPr>
        <w:tc>
          <w:tcPr>
            <w:tcW w:w="2629" w:type="dxa"/>
            <w:shd w:val="clear" w:color="auto" w:fill="auto"/>
            <w:vAlign w:val="center"/>
          </w:tcPr>
          <w:p w14:paraId="077ECCD1" w14:textId="77777777" w:rsidR="00652444" w:rsidRPr="005D3FC8" w:rsidRDefault="00652444" w:rsidP="00214093">
            <w:pPr>
              <w:pStyle w:val="TAC"/>
              <w:rPr>
                <w:noProof/>
              </w:rPr>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26841351" w14:textId="77777777" w:rsidR="00652444" w:rsidRPr="00CC6117" w:rsidRDefault="00652444" w:rsidP="00214093">
            <w:pPr>
              <w:pStyle w:val="TAC"/>
              <w:rPr>
                <w:noProof/>
              </w:rPr>
            </w:pPr>
            <w:r w:rsidRPr="007638F4">
              <w:rPr>
                <w:rFonts w:hint="eastAsia"/>
              </w:rPr>
              <w:t>Poisson distributed with arrival rate λ</w:t>
            </w:r>
            <w:r>
              <w:rPr>
                <w:rFonts w:eastAsia="SimSun" w:hint="eastAsia"/>
              </w:rPr>
              <w:t xml:space="preserve">, </w:t>
            </w:r>
            <w:r w:rsidRPr="007638F4">
              <w:rPr>
                <w:rFonts w:hint="eastAsia"/>
              </w:rPr>
              <w:t>λ</w:t>
            </w:r>
            <w:r>
              <w:rPr>
                <w:rFonts w:eastAsia="SimSun" w:hint="eastAsia"/>
              </w:rPr>
              <w:t xml:space="preserve"> = 0.2</w:t>
            </w:r>
          </w:p>
        </w:tc>
      </w:tr>
    </w:tbl>
    <w:p w14:paraId="135F0E4E" w14:textId="77777777" w:rsidR="00652444" w:rsidRPr="00A40545" w:rsidRDefault="00652444" w:rsidP="00652444">
      <w:pPr>
        <w:pStyle w:val="a0"/>
        <w:rPr>
          <w:lang w:eastAsia="zh-CN"/>
        </w:rPr>
      </w:pPr>
    </w:p>
    <w:p w14:paraId="40B4747E" w14:textId="7AB4BF83" w:rsidR="00652444" w:rsidDel="00E35B19" w:rsidRDefault="00652444" w:rsidP="00424449">
      <w:pPr>
        <w:pStyle w:val="Heading3"/>
        <w:rPr>
          <w:del w:id="313" w:author="Daniel Larsson" w:date="2016-01-26T11:29:00Z"/>
          <w:rFonts w:eastAsia="SimSun"/>
          <w:lang w:eastAsia="zh-CN"/>
        </w:rPr>
      </w:pPr>
      <w:del w:id="314" w:author="Daniel Larsson" w:date="2016-01-26T11:29:00Z">
        <w:r w:rsidDel="00E35B19">
          <w:rPr>
            <w:rFonts w:eastAsia="SimSun" w:hint="eastAsia"/>
            <w:lang w:eastAsia="zh-CN"/>
          </w:rPr>
          <w:delText>HTTP traffic model</w:delText>
        </w:r>
      </w:del>
    </w:p>
    <w:p w14:paraId="65E5DB6A" w14:textId="77777777" w:rsidR="00652444" w:rsidRPr="00CA70B0" w:rsidRDefault="00652444" w:rsidP="00214093">
      <w:pPr>
        <w:pStyle w:val="TH"/>
        <w:rPr>
          <w:rFonts w:eastAsia="SimSun"/>
          <w:lang w:eastAsia="zh-CN"/>
        </w:rPr>
      </w:pPr>
      <w:r w:rsidRPr="00CC6117">
        <w:rPr>
          <w:rFonts w:hint="eastAsia"/>
        </w:rPr>
        <w:t xml:space="preserve">Table </w:t>
      </w:r>
      <w:r w:rsidRPr="00CC6117">
        <w:rPr>
          <w:rFonts w:eastAsia="SimSun" w:hint="eastAsia"/>
          <w:lang w:eastAsia="zh-CN"/>
        </w:rPr>
        <w:t>A.5-1:</w:t>
      </w:r>
      <w:r w:rsidRPr="00CC6117">
        <w:rPr>
          <w:rFonts w:hint="eastAsia"/>
        </w:rPr>
        <w:t xml:space="preserve"> HTTP </w:t>
      </w:r>
      <w:r>
        <w:rPr>
          <w:rFonts w:eastAsia="SimSun" w:hint="eastAsia"/>
          <w:lang w:eastAsia="zh-CN"/>
        </w:rPr>
        <w:t>traffic model</w:t>
      </w:r>
      <w:r w:rsidRPr="00CC6117">
        <w:rPr>
          <w:rFonts w:eastAsia="SimSun" w:hint="eastAsia"/>
          <w:lang w:eastAsia="zh-CN"/>
        </w:rPr>
        <w:t xml:space="preserv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417"/>
        <w:gridCol w:w="1985"/>
        <w:gridCol w:w="3594"/>
      </w:tblGrid>
      <w:tr w:rsidR="00652444" w14:paraId="06BAA298" w14:textId="77777777" w:rsidTr="00652444">
        <w:trPr>
          <w:jc w:val="center"/>
        </w:trPr>
        <w:tc>
          <w:tcPr>
            <w:tcW w:w="1526" w:type="dxa"/>
            <w:shd w:val="clear" w:color="auto" w:fill="A6A6A6"/>
          </w:tcPr>
          <w:p w14:paraId="3E1F62F3" w14:textId="77777777" w:rsidR="00652444" w:rsidRPr="00914898" w:rsidRDefault="00652444" w:rsidP="00214093">
            <w:pPr>
              <w:pStyle w:val="TAH"/>
              <w:rPr>
                <w:noProof/>
              </w:rPr>
            </w:pPr>
            <w:r w:rsidRPr="00914898">
              <w:rPr>
                <w:rFonts w:hint="eastAsia"/>
              </w:rPr>
              <w:t>Component</w:t>
            </w:r>
          </w:p>
        </w:tc>
        <w:tc>
          <w:tcPr>
            <w:tcW w:w="1417" w:type="dxa"/>
            <w:shd w:val="clear" w:color="auto" w:fill="A6A6A6"/>
          </w:tcPr>
          <w:p w14:paraId="5523DE44" w14:textId="77777777" w:rsidR="00652444" w:rsidRPr="00914898" w:rsidRDefault="00652444" w:rsidP="00214093">
            <w:pPr>
              <w:pStyle w:val="TAH"/>
              <w:rPr>
                <w:noProof/>
              </w:rPr>
            </w:pPr>
            <w:r w:rsidRPr="00914898">
              <w:rPr>
                <w:rFonts w:hint="eastAsia"/>
              </w:rPr>
              <w:t>Distribution</w:t>
            </w:r>
          </w:p>
        </w:tc>
        <w:tc>
          <w:tcPr>
            <w:tcW w:w="1985" w:type="dxa"/>
            <w:shd w:val="clear" w:color="auto" w:fill="A6A6A6"/>
          </w:tcPr>
          <w:p w14:paraId="5C12B64F" w14:textId="77777777" w:rsidR="00652444" w:rsidRPr="00914898" w:rsidRDefault="00652444" w:rsidP="00214093">
            <w:pPr>
              <w:pStyle w:val="TAH"/>
              <w:rPr>
                <w:noProof/>
              </w:rPr>
            </w:pPr>
            <w:r w:rsidRPr="00914898">
              <w:rPr>
                <w:rFonts w:hint="eastAsia"/>
              </w:rPr>
              <w:t>Parameters</w:t>
            </w:r>
          </w:p>
        </w:tc>
        <w:tc>
          <w:tcPr>
            <w:tcW w:w="3594" w:type="dxa"/>
            <w:shd w:val="clear" w:color="auto" w:fill="A6A6A6"/>
          </w:tcPr>
          <w:p w14:paraId="54E8EC35" w14:textId="77777777" w:rsidR="00652444" w:rsidRPr="00914898" w:rsidRDefault="00652444" w:rsidP="00214093">
            <w:pPr>
              <w:pStyle w:val="TAH"/>
              <w:rPr>
                <w:noProof/>
              </w:rPr>
            </w:pPr>
            <w:r w:rsidRPr="00914898">
              <w:rPr>
                <w:rFonts w:hint="eastAsia"/>
              </w:rPr>
              <w:t>PDF</w:t>
            </w:r>
          </w:p>
        </w:tc>
      </w:tr>
      <w:tr w:rsidR="00652444" w14:paraId="3E42D4AD" w14:textId="77777777" w:rsidTr="00652444">
        <w:trPr>
          <w:jc w:val="center"/>
        </w:trPr>
        <w:tc>
          <w:tcPr>
            <w:tcW w:w="1526" w:type="dxa"/>
          </w:tcPr>
          <w:p w14:paraId="40FC65E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Main object size (SM)</w:t>
            </w:r>
          </w:p>
        </w:tc>
        <w:tc>
          <w:tcPr>
            <w:tcW w:w="1417" w:type="dxa"/>
          </w:tcPr>
          <w:p w14:paraId="2DDF249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648B997B" w14:textId="77777777" w:rsidR="00652444" w:rsidRPr="00083E5A" w:rsidRDefault="00652444" w:rsidP="00214093">
            <w:pPr>
              <w:pStyle w:val="TAL"/>
              <w:rPr>
                <w:rFonts w:eastAsia="MS Mincho"/>
                <w:kern w:val="2"/>
                <w:lang w:val="en-US" w:eastAsia="zh-CN"/>
              </w:rPr>
            </w:pPr>
            <w:r w:rsidRPr="00083E5A">
              <w:rPr>
                <w:rFonts w:eastAsia="MS Mincho"/>
                <w:kern w:val="2"/>
                <w:lang w:val="en-US" w:eastAsia="zh-CN"/>
              </w:rPr>
              <w:t>Mean = 10710 Bytes</w:t>
            </w:r>
          </w:p>
          <w:p w14:paraId="5A8C01B6" w14:textId="77777777" w:rsidR="00652444" w:rsidRPr="00083E5A" w:rsidRDefault="00652444" w:rsidP="00214093">
            <w:pPr>
              <w:pStyle w:val="TAL"/>
              <w:rPr>
                <w:rFonts w:eastAsia="MS Mincho"/>
                <w:kern w:val="2"/>
                <w:lang w:val="en-US" w:eastAsia="zh-CN"/>
              </w:rPr>
            </w:pPr>
            <w:r w:rsidRPr="00083E5A">
              <w:rPr>
                <w:rFonts w:eastAsia="MS Mincho"/>
                <w:kern w:val="2"/>
                <w:lang w:val="en-US" w:eastAsia="zh-CN"/>
              </w:rPr>
              <w:t>SD = 25032 Bytes</w:t>
            </w:r>
          </w:p>
          <w:p w14:paraId="482A90E3" w14:textId="77777777" w:rsidR="00652444" w:rsidRPr="00083E5A" w:rsidRDefault="00652444" w:rsidP="00214093">
            <w:pPr>
              <w:pStyle w:val="TAL"/>
              <w:rPr>
                <w:rFonts w:eastAsia="MS Mincho"/>
                <w:kern w:val="2"/>
                <w:lang w:val="en-US" w:eastAsia="zh-CN"/>
              </w:rPr>
            </w:pPr>
            <w:r w:rsidRPr="00083E5A">
              <w:rPr>
                <w:rFonts w:eastAsia="MS Mincho"/>
                <w:kern w:val="2"/>
                <w:lang w:val="en-US" w:eastAsia="zh-CN"/>
              </w:rPr>
              <w:t>Min = 100 Bytes</w:t>
            </w:r>
          </w:p>
          <w:p w14:paraId="2405324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Max = 2 </w:t>
            </w:r>
            <w:proofErr w:type="spellStart"/>
            <w:r w:rsidRPr="00914898">
              <w:rPr>
                <w:rFonts w:eastAsia="MS Mincho" w:hint="eastAsia"/>
                <w:kern w:val="2"/>
                <w:lang w:val="en-US" w:eastAsia="zh-CN"/>
              </w:rPr>
              <w:t>MBytes</w:t>
            </w:r>
            <w:proofErr w:type="spellEnd"/>
          </w:p>
        </w:tc>
        <w:tc>
          <w:tcPr>
            <w:tcW w:w="3594" w:type="dxa"/>
          </w:tcPr>
          <w:p w14:paraId="76669127" w14:textId="77777777" w:rsidR="00652444" w:rsidRPr="00652444" w:rsidRDefault="00D32BC2"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57DB6A52"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δ=1.37,μ=8.37</m:t>
                </m:r>
              </m:oMath>
            </m:oMathPara>
          </w:p>
          <w:p w14:paraId="178AAE06" w14:textId="77777777" w:rsidR="00652444" w:rsidRPr="00914898" w:rsidRDefault="00652444" w:rsidP="00214093">
            <w:pPr>
              <w:pStyle w:val="TAL"/>
              <w:rPr>
                <w:rFonts w:eastAsia="MS Mincho"/>
                <w:kern w:val="2"/>
                <w:lang w:val="en-US" w:eastAsia="zh-CN"/>
              </w:rPr>
            </w:pPr>
            <w:proofErr w:type="gramStart"/>
            <w:r w:rsidRPr="00914898">
              <w:rPr>
                <w:rFonts w:eastAsia="MS Mincho" w:hint="eastAsia"/>
                <w:kern w:val="2"/>
                <w:lang w:val="en-US" w:eastAsia="zh-CN"/>
              </w:rPr>
              <w:t>if</w:t>
            </w:r>
            <w:proofErr w:type="gramEnd"/>
            <w:r w:rsidRPr="00914898">
              <w:rPr>
                <w:rFonts w:eastAsia="MS Mincho" w:hint="eastAsia"/>
                <w:kern w:val="2"/>
                <w:lang w:val="en-US" w:eastAsia="zh-CN"/>
              </w:rPr>
              <w:t xml:space="preserve"> x &gt; max or x &lt; min, discard and generate a new value for x.</w:t>
            </w:r>
          </w:p>
        </w:tc>
      </w:tr>
      <w:tr w:rsidR="00652444" w14:paraId="15163D37" w14:textId="77777777" w:rsidTr="00652444">
        <w:trPr>
          <w:jc w:val="center"/>
        </w:trPr>
        <w:tc>
          <w:tcPr>
            <w:tcW w:w="1526" w:type="dxa"/>
          </w:tcPr>
          <w:p w14:paraId="24E5C90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Embedded object </w:t>
            </w:r>
            <w:proofErr w:type="gramStart"/>
            <w:r w:rsidRPr="00914898">
              <w:rPr>
                <w:rFonts w:eastAsia="MS Mincho" w:hint="eastAsia"/>
                <w:kern w:val="2"/>
                <w:lang w:val="en-US" w:eastAsia="zh-CN"/>
              </w:rPr>
              <w:t>size(</w:t>
            </w:r>
            <w:proofErr w:type="gramEnd"/>
            <w:r w:rsidRPr="00914898">
              <w:rPr>
                <w:rFonts w:eastAsia="MS Mincho" w:hint="eastAsia"/>
                <w:kern w:val="2"/>
                <w:lang w:val="en-US" w:eastAsia="zh-CN"/>
              </w:rPr>
              <w:t>SE)</w:t>
            </w:r>
          </w:p>
        </w:tc>
        <w:tc>
          <w:tcPr>
            <w:tcW w:w="1417" w:type="dxa"/>
          </w:tcPr>
          <w:p w14:paraId="1E5E5675"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24278778" w14:textId="77777777" w:rsidR="00652444" w:rsidRPr="00083E5A" w:rsidRDefault="00652444" w:rsidP="00214093">
            <w:pPr>
              <w:pStyle w:val="TAL"/>
              <w:rPr>
                <w:rFonts w:eastAsia="MS Mincho"/>
                <w:kern w:val="2"/>
                <w:lang w:val="en-US" w:eastAsia="zh-CN"/>
              </w:rPr>
            </w:pPr>
            <w:r w:rsidRPr="00083E5A">
              <w:rPr>
                <w:rFonts w:eastAsia="MS Mincho"/>
                <w:kern w:val="2"/>
                <w:lang w:val="en-US" w:eastAsia="zh-CN"/>
              </w:rPr>
              <w:t>Mean = 7758 Bytes</w:t>
            </w:r>
          </w:p>
          <w:p w14:paraId="1B84CC94" w14:textId="77777777" w:rsidR="00652444" w:rsidRPr="00083E5A" w:rsidRDefault="00652444" w:rsidP="00214093">
            <w:pPr>
              <w:pStyle w:val="TAL"/>
              <w:rPr>
                <w:rFonts w:eastAsia="MS Mincho"/>
                <w:kern w:val="2"/>
                <w:lang w:val="en-US" w:eastAsia="zh-CN"/>
              </w:rPr>
            </w:pPr>
            <w:r w:rsidRPr="00083E5A">
              <w:rPr>
                <w:rFonts w:eastAsia="MS Mincho"/>
                <w:kern w:val="2"/>
                <w:lang w:val="en-US" w:eastAsia="zh-CN"/>
              </w:rPr>
              <w:t>SD = 126188 Bytes</w:t>
            </w:r>
          </w:p>
          <w:p w14:paraId="50A91644" w14:textId="77777777" w:rsidR="00652444" w:rsidRPr="00083E5A" w:rsidRDefault="00652444" w:rsidP="00214093">
            <w:pPr>
              <w:pStyle w:val="TAL"/>
              <w:rPr>
                <w:rFonts w:eastAsia="MS Mincho"/>
                <w:kern w:val="2"/>
                <w:lang w:val="en-US" w:eastAsia="zh-CN"/>
              </w:rPr>
            </w:pPr>
            <w:r w:rsidRPr="00083E5A">
              <w:rPr>
                <w:rFonts w:eastAsia="MS Mincho"/>
                <w:kern w:val="2"/>
                <w:lang w:val="en-US" w:eastAsia="zh-CN"/>
              </w:rPr>
              <w:t>Min = 50 Bytes</w:t>
            </w:r>
          </w:p>
          <w:p w14:paraId="01C81A01"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Max = 2 Mbytes</w:t>
            </w:r>
          </w:p>
          <w:p w14:paraId="749A5008" w14:textId="77777777" w:rsidR="00652444" w:rsidRPr="00914898" w:rsidRDefault="00652444" w:rsidP="00214093">
            <w:pPr>
              <w:pStyle w:val="TAL"/>
              <w:rPr>
                <w:rFonts w:eastAsia="MS Mincho"/>
                <w:noProof/>
                <w:kern w:val="2"/>
                <w:lang w:val="en-US" w:eastAsia="zh-CN"/>
              </w:rPr>
            </w:pPr>
          </w:p>
        </w:tc>
        <w:tc>
          <w:tcPr>
            <w:tcW w:w="3594" w:type="dxa"/>
          </w:tcPr>
          <w:p w14:paraId="5EFD4189" w14:textId="77777777" w:rsidR="00652444" w:rsidRPr="00652444" w:rsidRDefault="00D32BC2"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34C814A3"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δ=2.36,μ=6.17</m:t>
                </m:r>
              </m:oMath>
            </m:oMathPara>
          </w:p>
          <w:p w14:paraId="7ACC9252" w14:textId="77777777" w:rsidR="00652444" w:rsidRPr="00914898" w:rsidRDefault="00652444" w:rsidP="00214093">
            <w:pPr>
              <w:pStyle w:val="TAL"/>
              <w:rPr>
                <w:rFonts w:eastAsia="MS Mincho"/>
                <w:kern w:val="2"/>
                <w:lang w:val="en-US" w:eastAsia="zh-CN"/>
              </w:rPr>
            </w:pPr>
            <w:proofErr w:type="gramStart"/>
            <w:r w:rsidRPr="00914898">
              <w:rPr>
                <w:rFonts w:eastAsia="MS Mincho" w:hint="eastAsia"/>
                <w:kern w:val="2"/>
                <w:lang w:val="en-US" w:eastAsia="zh-CN"/>
              </w:rPr>
              <w:t>if</w:t>
            </w:r>
            <w:proofErr w:type="gramEnd"/>
            <w:r w:rsidRPr="00914898">
              <w:rPr>
                <w:rFonts w:eastAsia="MS Mincho" w:hint="eastAsia"/>
                <w:kern w:val="2"/>
                <w:lang w:val="en-US" w:eastAsia="zh-CN"/>
              </w:rPr>
              <w:t xml:space="preserve"> x &gt; max or x &lt; min, discard and generate a new value for x.</w:t>
            </w:r>
          </w:p>
        </w:tc>
      </w:tr>
      <w:tr w:rsidR="00652444" w14:paraId="3C37F2A0" w14:textId="77777777" w:rsidTr="00652444">
        <w:trPr>
          <w:jc w:val="center"/>
        </w:trPr>
        <w:tc>
          <w:tcPr>
            <w:tcW w:w="1526" w:type="dxa"/>
          </w:tcPr>
          <w:p w14:paraId="1137305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Number of embedded objects per page (</w:t>
            </w:r>
            <w:proofErr w:type="spellStart"/>
            <w:r w:rsidRPr="00914898">
              <w:rPr>
                <w:rFonts w:eastAsia="MS Mincho" w:hint="eastAsia"/>
                <w:kern w:val="2"/>
                <w:lang w:val="en-US" w:eastAsia="zh-CN"/>
              </w:rPr>
              <w:t>Nd</w:t>
            </w:r>
            <w:proofErr w:type="spellEnd"/>
            <w:r w:rsidRPr="00914898">
              <w:rPr>
                <w:rFonts w:eastAsia="MS Mincho" w:hint="eastAsia"/>
                <w:kern w:val="2"/>
                <w:lang w:val="en-US" w:eastAsia="zh-CN"/>
              </w:rPr>
              <w:t>)</w:t>
            </w:r>
          </w:p>
        </w:tc>
        <w:tc>
          <w:tcPr>
            <w:tcW w:w="1417" w:type="dxa"/>
          </w:tcPr>
          <w:p w14:paraId="0D4626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Pareto</w:t>
            </w:r>
          </w:p>
        </w:tc>
        <w:tc>
          <w:tcPr>
            <w:tcW w:w="1985" w:type="dxa"/>
          </w:tcPr>
          <w:p w14:paraId="573C7BCF"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ean = 5.64</w:t>
            </w:r>
          </w:p>
          <w:p w14:paraId="4666A318"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ax = 53</w:t>
            </w:r>
          </w:p>
        </w:tc>
        <w:tc>
          <w:tcPr>
            <w:tcW w:w="3594" w:type="dxa"/>
          </w:tcPr>
          <w:p w14:paraId="6A8BA2F6" w14:textId="77777777" w:rsidR="00652444" w:rsidRPr="00652444" w:rsidRDefault="00D32BC2"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sSubSup>
                      <m:sSubSupPr>
                        <m:ctrlPr>
                          <w:rPr>
                            <w:rFonts w:ascii="Cambria Math" w:eastAsia="SimSun" w:hAnsi="Cambria Math"/>
                            <w:snapToGrid w:val="0"/>
                            <w:sz w:val="21"/>
                            <w:szCs w:val="21"/>
                            <w:lang w:val="en-US" w:eastAsia="zh-CN"/>
                          </w:rPr>
                        </m:ctrlPr>
                      </m:sSubSupPr>
                      <m:e>
                        <m:r>
                          <m:rPr>
                            <m:sty m:val="p"/>
                          </m:rPr>
                          <w:rPr>
                            <w:rFonts w:ascii="Cambria Math" w:hAnsi="Cambria Math"/>
                          </w:rPr>
                          <m:t>α</m:t>
                        </m:r>
                      </m:e>
                      <m:sub>
                        <m:r>
                          <m:rPr>
                            <m:sty m:val="p"/>
                          </m:rPr>
                          <w:rPr>
                            <w:rFonts w:ascii="Cambria Math" w:hAnsi="Cambria Math"/>
                          </w:rPr>
                          <m:t>k</m:t>
                        </m:r>
                      </m:sub>
                      <m:sup>
                        <m:r>
                          <m:rPr>
                            <m:sty m:val="p"/>
                          </m:rPr>
                          <w:rPr>
                            <w:rFonts w:ascii="Cambria Math" w:hAnsi="Cambria Math"/>
                          </w:rPr>
                          <m:t>α</m:t>
                        </m:r>
                      </m:sup>
                    </m:sSubSup>
                  </m:num>
                  <m:den>
                    <m:sSup>
                      <m:sSupPr>
                        <m:ctrlPr>
                          <w:rPr>
                            <w:rFonts w:ascii="Cambria Math" w:eastAsia="SimSun" w:hAnsi="Cambria Math"/>
                            <w:snapToGrid w:val="0"/>
                            <w:sz w:val="21"/>
                            <w:szCs w:val="21"/>
                            <w:lang w:val="en-US" w:eastAsia="zh-CN"/>
                          </w:rPr>
                        </m:ctrlPr>
                      </m:sSupPr>
                      <m:e>
                        <m:r>
                          <m:rPr>
                            <m:sty m:val="p"/>
                          </m:rPr>
                          <w:rPr>
                            <w:rFonts w:ascii="Cambria Math" w:hAnsi="Cambria Math"/>
                          </w:rPr>
                          <m:t>x</m:t>
                        </m:r>
                      </m:e>
                      <m:sup>
                        <m:r>
                          <m:rPr>
                            <m:sty m:val="p"/>
                          </m:rPr>
                          <w:rPr>
                            <w:rFonts w:ascii="Cambria Math" w:hAnsi="Cambria Math"/>
                          </w:rPr>
                          <m:t>α+1</m:t>
                        </m:r>
                      </m:sup>
                    </m:sSup>
                  </m:den>
                </m:f>
                <m:r>
                  <m:rPr>
                    <m:sty m:val="p"/>
                  </m:rPr>
                  <w:rPr>
                    <w:rFonts w:ascii="Cambria Math" w:hAnsi="Cambria Math"/>
                  </w:rPr>
                  <m:t>, k≤x</m:t>
                </m:r>
                <m:r>
                  <w:rPr>
                    <w:rFonts w:ascii="Cambria Math" w:hAnsi="Cambria Math"/>
                  </w:rPr>
                  <m:t>&lt;m</m:t>
                </m:r>
              </m:oMath>
            </m:oMathPara>
          </w:p>
          <w:p w14:paraId="09F7B001" w14:textId="77777777" w:rsidR="00652444" w:rsidRPr="00652444" w:rsidRDefault="00D32BC2"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k</m:t>
                        </m:r>
                      </m:num>
                      <m:den>
                        <m:r>
                          <m:rPr>
                            <m:sty m:val="p"/>
                          </m:rPr>
                          <w:rPr>
                            <w:rFonts w:ascii="Cambria Math" w:hAnsi="Cambria Math"/>
                          </w:rPr>
                          <m:t>m</m:t>
                        </m:r>
                      </m:den>
                    </m:f>
                    <m:r>
                      <m:rPr>
                        <m:sty m:val="p"/>
                      </m:rPr>
                      <w:rPr>
                        <w:rFonts w:ascii="Cambria Math" w:hAnsi="Cambria Math"/>
                      </w:rPr>
                      <m:t>)</m:t>
                    </m:r>
                  </m:e>
                  <m:sup>
                    <m:r>
                      <m:rPr>
                        <m:sty m:val="p"/>
                      </m:rPr>
                      <w:rPr>
                        <w:rFonts w:ascii="Cambria Math" w:hAnsi="Cambria Math"/>
                      </w:rPr>
                      <m:t>α</m:t>
                    </m:r>
                  </m:sup>
                </m:sSup>
                <m:r>
                  <m:rPr>
                    <m:sty m:val="p"/>
                  </m:rPr>
                  <w:rPr>
                    <w:rFonts w:ascii="Cambria Math" w:hAnsi="Cambria Math"/>
                  </w:rPr>
                  <m:t>, x=m</m:t>
                </m:r>
              </m:oMath>
            </m:oMathPara>
          </w:p>
          <w:p w14:paraId="7E27DAC5"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α=1.1, k=2, m=55</m:t>
                </m:r>
              </m:oMath>
            </m:oMathPara>
          </w:p>
          <w:p w14:paraId="5A00B18C"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Subtract k from the generated random value to obtain </w:t>
            </w:r>
            <w:proofErr w:type="spellStart"/>
            <w:r w:rsidRPr="00914898">
              <w:rPr>
                <w:rFonts w:eastAsia="MS Mincho" w:hint="eastAsia"/>
                <w:kern w:val="2"/>
                <w:lang w:val="en-US" w:eastAsia="zh-CN"/>
              </w:rPr>
              <w:t>Nd</w:t>
            </w:r>
            <w:proofErr w:type="spellEnd"/>
            <w:r w:rsidRPr="00914898">
              <w:rPr>
                <w:rFonts w:eastAsia="MS Mincho" w:hint="eastAsia"/>
                <w:kern w:val="2"/>
                <w:lang w:val="en-US" w:eastAsia="zh-CN"/>
              </w:rPr>
              <w:t>.</w:t>
            </w:r>
          </w:p>
          <w:p w14:paraId="67A83CF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discard and regenerate a new value for x.</w:t>
            </w:r>
          </w:p>
        </w:tc>
      </w:tr>
      <w:tr w:rsidR="00652444" w14:paraId="7BEB0E19" w14:textId="77777777" w:rsidTr="00652444">
        <w:trPr>
          <w:jc w:val="center"/>
        </w:trPr>
        <w:tc>
          <w:tcPr>
            <w:tcW w:w="1526" w:type="dxa"/>
          </w:tcPr>
          <w:p w14:paraId="4963B99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Reading time</w:t>
            </w:r>
          </w:p>
        </w:tc>
        <w:tc>
          <w:tcPr>
            <w:tcW w:w="1417" w:type="dxa"/>
          </w:tcPr>
          <w:p w14:paraId="11D4C5E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AB9112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30 sec</w:t>
            </w:r>
          </w:p>
        </w:tc>
        <w:tc>
          <w:tcPr>
            <w:tcW w:w="3594" w:type="dxa"/>
          </w:tcPr>
          <w:p w14:paraId="18D3BDAB" w14:textId="77777777" w:rsidR="00652444" w:rsidRPr="00652444" w:rsidRDefault="00D32BC2"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0E1FFAF4"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λ=0.033</m:t>
                </m:r>
              </m:oMath>
            </m:oMathPara>
          </w:p>
        </w:tc>
      </w:tr>
      <w:tr w:rsidR="00652444" w14:paraId="424B1804" w14:textId="77777777" w:rsidTr="00652444">
        <w:trPr>
          <w:jc w:val="center"/>
        </w:trPr>
        <w:tc>
          <w:tcPr>
            <w:tcW w:w="1526" w:type="dxa"/>
          </w:tcPr>
          <w:p w14:paraId="0388BC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Parsing time</w:t>
            </w:r>
          </w:p>
        </w:tc>
        <w:tc>
          <w:tcPr>
            <w:tcW w:w="1417" w:type="dxa"/>
          </w:tcPr>
          <w:p w14:paraId="2FB0CE3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CE3745D"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0.13sec</w:t>
            </w:r>
          </w:p>
        </w:tc>
        <w:tc>
          <w:tcPr>
            <w:tcW w:w="3594" w:type="dxa"/>
          </w:tcPr>
          <w:p w14:paraId="2CF3D49A" w14:textId="77777777" w:rsidR="00652444" w:rsidRPr="00652444" w:rsidRDefault="00D32BC2"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212FCFFE"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λ=7.69</m:t>
                </m:r>
              </m:oMath>
            </m:oMathPara>
          </w:p>
        </w:tc>
      </w:tr>
    </w:tbl>
    <w:p w14:paraId="55E53C00" w14:textId="77777777" w:rsidR="00652444" w:rsidRPr="00843BB4" w:rsidRDefault="00652444" w:rsidP="00652444">
      <w:pPr>
        <w:rPr>
          <w:rFonts w:eastAsia="SimSun"/>
          <w:lang w:eastAsia="zh-CN"/>
        </w:rPr>
      </w:pPr>
    </w:p>
    <w:p w14:paraId="1C883D55" w14:textId="032402B3" w:rsidR="00774BE7" w:rsidRPr="00BB2C21" w:rsidRDefault="00774BE7" w:rsidP="00774BE7">
      <w:pPr>
        <w:pStyle w:val="Heading2"/>
      </w:pPr>
      <w:bookmarkStart w:id="315" w:name="_Toc441661524"/>
      <w:bookmarkStart w:id="316" w:name="_Toc317436281"/>
      <w:r>
        <w:t>A1.</w:t>
      </w:r>
      <w:r w:rsidR="006641CA">
        <w:t>3</w:t>
      </w:r>
      <w:ins w:id="317" w:author="Daniel Larsson" w:date="2016-01-26T11:29:00Z">
        <w:r w:rsidR="00E35B19">
          <w:tab/>
        </w:r>
      </w:ins>
      <w:del w:id="318" w:author="Daniel Larsson" w:date="2016-01-26T11:29:00Z">
        <w:r w:rsidDel="00E35B19">
          <w:delText xml:space="preserve"> </w:delText>
        </w:r>
      </w:del>
      <w:r>
        <w:t xml:space="preserve">Simulation </w:t>
      </w:r>
      <w:r w:rsidR="00076D76">
        <w:t>4</w:t>
      </w:r>
      <w:r>
        <w:t xml:space="preserve"> [6]</w:t>
      </w:r>
      <w:bookmarkEnd w:id="315"/>
      <w:bookmarkEnd w:id="316"/>
    </w:p>
    <w:p w14:paraId="31A59409" w14:textId="77777777" w:rsidR="00774BE7" w:rsidRPr="00BB2C21" w:rsidRDefault="00774BE7" w:rsidP="00774BE7">
      <w:r w:rsidRPr="00BB2C21">
        <w:rPr>
          <w:rFonts w:hint="eastAsia"/>
        </w:rPr>
        <w:t>For one symbol length TTI, we assume new PDCCH will be used for data scheduling. Although the legacy PDCCH is not needed anymore, we keep one symbol length legacy PDCCH region for CSS.</w:t>
      </w:r>
    </w:p>
    <w:p w14:paraId="382CF2EA" w14:textId="77777777" w:rsidR="00774BE7" w:rsidRPr="00BB2C21" w:rsidRDefault="00774BE7" w:rsidP="00774BE7">
      <w:r w:rsidRPr="00BB2C21">
        <w:rPr>
          <w:rFonts w:hint="eastAsia"/>
        </w:rPr>
        <w:t xml:space="preserve">As we evaluated in system </w:t>
      </w:r>
      <w:r w:rsidRPr="00BB2C21">
        <w:t>simulation</w:t>
      </w:r>
      <w:r w:rsidRPr="00BB2C21">
        <w:rPr>
          <w:rFonts w:hint="eastAsia"/>
        </w:rPr>
        <w:t xml:space="preserve"> for 3GPP Case 1, the average PDCCH Aggregation Level is 1.42. Therefore, we assume that the average PDCCH payload for each UE is 52 </w:t>
      </w:r>
      <w:proofErr w:type="spellStart"/>
      <w:r w:rsidRPr="00BB2C21">
        <w:rPr>
          <w:rFonts w:hint="eastAsia"/>
        </w:rPr>
        <w:t>REs.</w:t>
      </w:r>
      <w:proofErr w:type="spellEnd"/>
    </w:p>
    <w:p w14:paraId="2F6FC616" w14:textId="4B4634B0" w:rsidR="00774BE7" w:rsidRPr="00BB2C21" w:rsidRDefault="00774BE7" w:rsidP="00774BE7">
      <w:pPr>
        <w:pStyle w:val="TH"/>
      </w:pPr>
      <w:r w:rsidRPr="00BB2C21">
        <w:rPr>
          <w:rFonts w:hint="eastAsia"/>
        </w:rPr>
        <w:lastRenderedPageBreak/>
        <w:t>Table A1.</w:t>
      </w:r>
      <w:r w:rsidR="006641CA">
        <w:t>3</w:t>
      </w:r>
      <w:r w:rsidRPr="00BB2C21">
        <w:rPr>
          <w:rFonts w:hint="eastAsia"/>
        </w:rPr>
        <w:t xml:space="preserve">-1: L1 overhead analysis (CRS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1F1EA72B" w14:textId="77777777" w:rsidTr="00727191">
        <w:trPr>
          <w:tblHeader/>
          <w:jc w:val="center"/>
        </w:trPr>
        <w:tc>
          <w:tcPr>
            <w:tcW w:w="3552" w:type="dxa"/>
            <w:tcBorders>
              <w:bottom w:val="single" w:sz="4" w:space="0" w:color="auto"/>
            </w:tcBorders>
            <w:shd w:val="clear" w:color="auto" w:fill="C0C0C0"/>
          </w:tcPr>
          <w:p w14:paraId="6E0F13FB"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537E63C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32C733E5" w14:textId="77777777" w:rsidR="00774BE7" w:rsidRPr="00BB2C21" w:rsidRDefault="00774BE7" w:rsidP="00727191">
            <w:pPr>
              <w:pStyle w:val="TAC"/>
              <w:rPr>
                <w:lang w:val="en-US"/>
              </w:rPr>
            </w:pPr>
            <w:r w:rsidRPr="00BB2C21">
              <w:rPr>
                <w:rFonts w:hint="eastAsia"/>
                <w:lang w:val="en-US"/>
              </w:rPr>
              <w:t>1 symbol</w:t>
            </w:r>
          </w:p>
        </w:tc>
      </w:tr>
      <w:tr w:rsidR="00774BE7" w:rsidRPr="00BB2C21" w14:paraId="25EAE2CD" w14:textId="77777777" w:rsidTr="00727191">
        <w:trPr>
          <w:cantSplit/>
          <w:jc w:val="center"/>
        </w:trPr>
        <w:tc>
          <w:tcPr>
            <w:tcW w:w="3552" w:type="dxa"/>
            <w:shd w:val="clear" w:color="auto" w:fill="auto"/>
          </w:tcPr>
          <w:p w14:paraId="75FFE154"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 xml:space="preserve">scheduled per </w:t>
            </w:r>
            <w:proofErr w:type="spellStart"/>
            <w:r w:rsidRPr="00BB2C21">
              <w:rPr>
                <w:lang w:val="en-US"/>
              </w:rPr>
              <w:t>ms</w:t>
            </w:r>
            <w:proofErr w:type="spellEnd"/>
          </w:p>
        </w:tc>
        <w:tc>
          <w:tcPr>
            <w:tcW w:w="1928" w:type="dxa"/>
            <w:shd w:val="clear" w:color="auto" w:fill="auto"/>
          </w:tcPr>
          <w:p w14:paraId="74744302" w14:textId="77777777" w:rsidR="00774BE7" w:rsidRPr="00BB2C21" w:rsidRDefault="00774BE7" w:rsidP="00727191">
            <w:pPr>
              <w:pStyle w:val="TAC"/>
              <w:rPr>
                <w:lang w:val="en-US"/>
              </w:rPr>
            </w:pPr>
            <w:r w:rsidRPr="00BB2C21">
              <w:rPr>
                <w:lang w:val="en-US"/>
              </w:rPr>
              <w:t>20</w:t>
            </w:r>
          </w:p>
        </w:tc>
        <w:tc>
          <w:tcPr>
            <w:tcW w:w="1795" w:type="dxa"/>
          </w:tcPr>
          <w:p w14:paraId="2B3B885B" w14:textId="77777777" w:rsidR="00774BE7" w:rsidRPr="00BB2C21" w:rsidRDefault="00774BE7" w:rsidP="00727191">
            <w:pPr>
              <w:pStyle w:val="TAC"/>
              <w:rPr>
                <w:lang w:val="en-US"/>
              </w:rPr>
            </w:pPr>
            <w:r w:rsidRPr="00BB2C21">
              <w:rPr>
                <w:rFonts w:hint="eastAsia"/>
                <w:lang w:val="en-US"/>
              </w:rPr>
              <w:t>0</w:t>
            </w:r>
          </w:p>
        </w:tc>
      </w:tr>
      <w:tr w:rsidR="00774BE7" w:rsidRPr="00BB2C21" w14:paraId="7D5A2A23" w14:textId="77777777" w:rsidTr="00727191">
        <w:trPr>
          <w:cantSplit/>
          <w:jc w:val="center"/>
        </w:trPr>
        <w:tc>
          <w:tcPr>
            <w:tcW w:w="3552" w:type="dxa"/>
            <w:shd w:val="clear" w:color="auto" w:fill="auto"/>
          </w:tcPr>
          <w:p w14:paraId="3F0BA0D9"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proofErr w:type="spellStart"/>
            <w:r w:rsidRPr="00BB2C21">
              <w:rPr>
                <w:rFonts w:hint="eastAsia"/>
                <w:lang w:val="en-US"/>
              </w:rPr>
              <w:t>ms</w:t>
            </w:r>
            <w:proofErr w:type="spellEnd"/>
          </w:p>
        </w:tc>
        <w:tc>
          <w:tcPr>
            <w:tcW w:w="1928" w:type="dxa"/>
            <w:shd w:val="clear" w:color="auto" w:fill="auto"/>
          </w:tcPr>
          <w:p w14:paraId="3C267E86" w14:textId="77777777" w:rsidR="00774BE7" w:rsidRPr="00BB2C21" w:rsidRDefault="00774BE7" w:rsidP="00727191">
            <w:pPr>
              <w:pStyle w:val="TAC"/>
              <w:rPr>
                <w:lang w:val="en-US"/>
              </w:rPr>
            </w:pPr>
            <w:r w:rsidRPr="00BB2C21">
              <w:rPr>
                <w:lang w:val="en-US"/>
              </w:rPr>
              <w:t>0</w:t>
            </w:r>
          </w:p>
        </w:tc>
        <w:tc>
          <w:tcPr>
            <w:tcW w:w="1795" w:type="dxa"/>
          </w:tcPr>
          <w:p w14:paraId="2BD09E6B" w14:textId="77777777" w:rsidR="00774BE7" w:rsidRPr="00BB2C21" w:rsidRDefault="00774BE7" w:rsidP="00727191">
            <w:pPr>
              <w:pStyle w:val="TAC"/>
              <w:rPr>
                <w:lang w:val="en-US"/>
              </w:rPr>
            </w:pPr>
            <w:r w:rsidRPr="00BB2C21">
              <w:rPr>
                <w:rFonts w:hint="eastAsia"/>
                <w:lang w:val="en-US"/>
              </w:rPr>
              <w:t>20</w:t>
            </w:r>
          </w:p>
        </w:tc>
      </w:tr>
      <w:tr w:rsidR="00774BE7" w:rsidRPr="00BB2C21" w14:paraId="0626C42C" w14:textId="77777777" w:rsidTr="00727191">
        <w:trPr>
          <w:cantSplit/>
          <w:jc w:val="center"/>
        </w:trPr>
        <w:tc>
          <w:tcPr>
            <w:tcW w:w="3552" w:type="dxa"/>
            <w:shd w:val="clear" w:color="auto" w:fill="auto"/>
          </w:tcPr>
          <w:p w14:paraId="070F748F"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76F73E87" w14:textId="77777777" w:rsidR="00774BE7" w:rsidRPr="00BB2C21" w:rsidRDefault="00774BE7" w:rsidP="00727191">
            <w:pPr>
              <w:pStyle w:val="TAC"/>
              <w:rPr>
                <w:lang w:val="en-US"/>
              </w:rPr>
            </w:pPr>
            <w:r w:rsidRPr="00BB2C21">
              <w:rPr>
                <w:lang w:val="en-US"/>
              </w:rPr>
              <w:t>2</w:t>
            </w:r>
          </w:p>
        </w:tc>
      </w:tr>
      <w:tr w:rsidR="00774BE7" w:rsidRPr="00BB2C21" w14:paraId="54024585" w14:textId="77777777" w:rsidTr="00727191">
        <w:trPr>
          <w:cantSplit/>
          <w:jc w:val="center"/>
        </w:trPr>
        <w:tc>
          <w:tcPr>
            <w:tcW w:w="3552" w:type="dxa"/>
            <w:shd w:val="clear" w:color="auto" w:fill="auto"/>
          </w:tcPr>
          <w:p w14:paraId="18407AAB"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7CAEABD0" w14:textId="77777777" w:rsidR="00774BE7" w:rsidRPr="00BB2C21" w:rsidRDefault="00774BE7" w:rsidP="00727191">
            <w:pPr>
              <w:pStyle w:val="TAC"/>
              <w:rPr>
                <w:lang w:val="en-US"/>
              </w:rPr>
            </w:pPr>
            <w:r w:rsidRPr="00BB2C21">
              <w:rPr>
                <w:lang w:val="en-US"/>
              </w:rPr>
              <w:t>0</w:t>
            </w:r>
          </w:p>
        </w:tc>
      </w:tr>
      <w:tr w:rsidR="00774BE7" w:rsidRPr="00BB2C21" w14:paraId="1B964D21" w14:textId="77777777" w:rsidTr="00727191">
        <w:trPr>
          <w:cantSplit/>
          <w:jc w:val="center"/>
        </w:trPr>
        <w:tc>
          <w:tcPr>
            <w:tcW w:w="3552" w:type="dxa"/>
            <w:shd w:val="clear" w:color="auto" w:fill="auto"/>
          </w:tcPr>
          <w:p w14:paraId="7631DC00"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71D1E049" w14:textId="77777777" w:rsidR="00774BE7" w:rsidRPr="00BB2C21" w:rsidRDefault="00774BE7" w:rsidP="00727191">
            <w:pPr>
              <w:pStyle w:val="TAC"/>
              <w:rPr>
                <w:lang w:val="en-US"/>
              </w:rPr>
            </w:pPr>
            <w:r w:rsidRPr="00BB2C21">
              <w:rPr>
                <w:lang w:val="en-US"/>
              </w:rPr>
              <w:t>20</w:t>
            </w:r>
          </w:p>
        </w:tc>
      </w:tr>
      <w:tr w:rsidR="00774BE7" w:rsidRPr="00BB2C21" w14:paraId="539FB785" w14:textId="77777777" w:rsidTr="00727191">
        <w:trPr>
          <w:cantSplit/>
          <w:jc w:val="center"/>
        </w:trPr>
        <w:tc>
          <w:tcPr>
            <w:tcW w:w="3552" w:type="dxa"/>
            <w:shd w:val="clear" w:color="auto" w:fill="auto"/>
          </w:tcPr>
          <w:p w14:paraId="7019A129"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22488840" w14:textId="77777777" w:rsidR="00774BE7" w:rsidRPr="00BB2C21" w:rsidRDefault="00774BE7" w:rsidP="00727191">
            <w:pPr>
              <w:pStyle w:val="TAC"/>
              <w:rPr>
                <w:lang w:val="en-US"/>
              </w:rPr>
            </w:pPr>
            <w:r w:rsidRPr="00BB2C21">
              <w:rPr>
                <w:lang w:val="en-US"/>
              </w:rPr>
              <w:t>52</w:t>
            </w:r>
          </w:p>
        </w:tc>
      </w:tr>
      <w:tr w:rsidR="00774BE7" w:rsidRPr="00BB2C21" w14:paraId="164F1636" w14:textId="77777777" w:rsidTr="00727191">
        <w:trPr>
          <w:cantSplit/>
          <w:jc w:val="center"/>
        </w:trPr>
        <w:tc>
          <w:tcPr>
            <w:tcW w:w="3552" w:type="dxa"/>
            <w:shd w:val="clear" w:color="auto" w:fill="auto"/>
          </w:tcPr>
          <w:p w14:paraId="315052F7"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w:t>
            </w:r>
            <w:proofErr w:type="spellStart"/>
            <w:r w:rsidRPr="00BB2C21">
              <w:rPr>
                <w:lang w:val="en-US"/>
              </w:rPr>
              <w:t>ms</w:t>
            </w:r>
            <w:proofErr w:type="spellEnd"/>
            <w:r w:rsidRPr="00BB2C21">
              <w:rPr>
                <w:lang w:val="en-US"/>
              </w:rPr>
              <w:t>)</w:t>
            </w:r>
          </w:p>
        </w:tc>
        <w:tc>
          <w:tcPr>
            <w:tcW w:w="3723" w:type="dxa"/>
            <w:gridSpan w:val="2"/>
            <w:shd w:val="clear" w:color="auto" w:fill="auto"/>
          </w:tcPr>
          <w:p w14:paraId="718BABEA" w14:textId="77777777" w:rsidR="00774BE7" w:rsidRPr="00BB2C21" w:rsidRDefault="00774BE7" w:rsidP="00727191">
            <w:pPr>
              <w:pStyle w:val="TAC"/>
              <w:rPr>
                <w:lang w:val="en-US"/>
              </w:rPr>
            </w:pPr>
            <w:r w:rsidRPr="00BB2C21">
              <w:rPr>
                <w:lang w:val="en-US"/>
              </w:rPr>
              <w:t>12</w:t>
            </w:r>
          </w:p>
        </w:tc>
      </w:tr>
      <w:tr w:rsidR="00774BE7" w:rsidRPr="00BB2C21" w14:paraId="6922377B" w14:textId="77777777" w:rsidTr="00727191">
        <w:trPr>
          <w:cantSplit/>
          <w:jc w:val="center"/>
        </w:trPr>
        <w:tc>
          <w:tcPr>
            <w:tcW w:w="3552" w:type="dxa"/>
            <w:shd w:val="clear" w:color="auto" w:fill="auto"/>
          </w:tcPr>
          <w:p w14:paraId="7313E62A"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 xml:space="preserve">) </w:t>
            </w:r>
          </w:p>
        </w:tc>
        <w:tc>
          <w:tcPr>
            <w:tcW w:w="1928" w:type="dxa"/>
            <w:shd w:val="clear" w:color="auto" w:fill="auto"/>
          </w:tcPr>
          <w:p w14:paraId="5D71BD36" w14:textId="77777777" w:rsidR="00774BE7" w:rsidRPr="00BB2C21" w:rsidRDefault="00774BE7" w:rsidP="00727191">
            <w:pPr>
              <w:pStyle w:val="TAC"/>
              <w:rPr>
                <w:lang w:val="en-US"/>
              </w:rPr>
            </w:pPr>
            <w:r w:rsidRPr="00BB2C21">
              <w:rPr>
                <w:lang w:val="en-US"/>
              </w:rPr>
              <w:t>1040</w:t>
            </w:r>
          </w:p>
        </w:tc>
        <w:tc>
          <w:tcPr>
            <w:tcW w:w="1795" w:type="dxa"/>
          </w:tcPr>
          <w:p w14:paraId="6F74A671" w14:textId="77777777" w:rsidR="00774BE7" w:rsidRPr="00BB2C21" w:rsidRDefault="00774BE7" w:rsidP="00727191">
            <w:pPr>
              <w:pStyle w:val="TAC"/>
              <w:rPr>
                <w:lang w:val="en-US"/>
              </w:rPr>
            </w:pPr>
            <w:r w:rsidRPr="00BB2C21">
              <w:rPr>
                <w:rFonts w:hint="eastAsia"/>
                <w:lang w:val="en-US"/>
              </w:rPr>
              <w:t>0</w:t>
            </w:r>
          </w:p>
        </w:tc>
      </w:tr>
      <w:tr w:rsidR="00774BE7" w:rsidRPr="00BB2C21" w14:paraId="24C550D6" w14:textId="77777777" w:rsidTr="00727191">
        <w:trPr>
          <w:cantSplit/>
          <w:jc w:val="center"/>
        </w:trPr>
        <w:tc>
          <w:tcPr>
            <w:tcW w:w="3552" w:type="dxa"/>
            <w:shd w:val="clear" w:color="auto" w:fill="auto"/>
          </w:tcPr>
          <w:p w14:paraId="60B76264"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76468811"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0ADEEA0B"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63AA3515" w14:textId="77777777" w:rsidTr="00727191">
        <w:trPr>
          <w:cantSplit/>
          <w:jc w:val="center"/>
        </w:trPr>
        <w:tc>
          <w:tcPr>
            <w:tcW w:w="3552" w:type="dxa"/>
            <w:shd w:val="clear" w:color="auto" w:fill="auto"/>
          </w:tcPr>
          <w:p w14:paraId="40BAD4FE"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A89F767" w14:textId="77777777" w:rsidR="00774BE7" w:rsidRPr="00BB2C21" w:rsidRDefault="00774BE7" w:rsidP="00727191">
            <w:pPr>
              <w:pStyle w:val="TAC"/>
              <w:rPr>
                <w:lang w:val="en-US"/>
              </w:rPr>
            </w:pPr>
            <w:r w:rsidRPr="00BB2C21">
              <w:rPr>
                <w:lang w:val="en-US"/>
              </w:rPr>
              <w:t>0</w:t>
            </w:r>
          </w:p>
        </w:tc>
        <w:tc>
          <w:tcPr>
            <w:tcW w:w="1795" w:type="dxa"/>
          </w:tcPr>
          <w:p w14:paraId="79E5102B" w14:textId="77777777" w:rsidR="00774BE7" w:rsidRPr="00BB2C21" w:rsidRDefault="00774BE7" w:rsidP="00727191">
            <w:pPr>
              <w:pStyle w:val="TAC"/>
              <w:rPr>
                <w:lang w:val="en-US"/>
              </w:rPr>
            </w:pPr>
            <w:r w:rsidRPr="00BB2C21">
              <w:rPr>
                <w:rFonts w:hint="eastAsia"/>
                <w:lang w:val="en-US"/>
              </w:rPr>
              <w:t>1040</w:t>
            </w:r>
          </w:p>
        </w:tc>
      </w:tr>
      <w:tr w:rsidR="00774BE7" w:rsidRPr="00BB2C21" w14:paraId="072D3C70" w14:textId="77777777" w:rsidTr="00727191">
        <w:trPr>
          <w:cantSplit/>
          <w:jc w:val="center"/>
        </w:trPr>
        <w:tc>
          <w:tcPr>
            <w:tcW w:w="3552" w:type="dxa"/>
            <w:shd w:val="clear" w:color="auto" w:fill="auto"/>
          </w:tcPr>
          <w:p w14:paraId="13C36363"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49C89100" w14:textId="77777777" w:rsidR="00774BE7" w:rsidRPr="00BB2C21" w:rsidRDefault="00774BE7" w:rsidP="00727191">
            <w:pPr>
              <w:pStyle w:val="TAC"/>
              <w:rPr>
                <w:lang w:val="en-US"/>
              </w:rPr>
            </w:pPr>
            <w:r w:rsidRPr="00BB2C21">
              <w:rPr>
                <w:lang w:val="en-US"/>
              </w:rPr>
              <w:t>2400</w:t>
            </w:r>
          </w:p>
        </w:tc>
        <w:tc>
          <w:tcPr>
            <w:tcW w:w="1795" w:type="dxa"/>
          </w:tcPr>
          <w:p w14:paraId="2E6F8425" w14:textId="77777777" w:rsidR="00774BE7" w:rsidRPr="00BB2C21" w:rsidRDefault="00774BE7" w:rsidP="00727191">
            <w:pPr>
              <w:pStyle w:val="TAC"/>
              <w:rPr>
                <w:lang w:val="en-US"/>
              </w:rPr>
            </w:pPr>
            <w:r w:rsidRPr="00BB2C21">
              <w:rPr>
                <w:rFonts w:hint="eastAsia"/>
                <w:lang w:val="en-US"/>
              </w:rPr>
              <w:t>2240</w:t>
            </w:r>
          </w:p>
        </w:tc>
      </w:tr>
      <w:tr w:rsidR="00774BE7" w:rsidRPr="00BB2C21" w14:paraId="5062456A" w14:textId="77777777" w:rsidTr="00727191">
        <w:trPr>
          <w:cantSplit/>
          <w:jc w:val="center"/>
        </w:trPr>
        <w:tc>
          <w:tcPr>
            <w:tcW w:w="3552" w:type="dxa"/>
            <w:shd w:val="clear" w:color="auto" w:fill="auto"/>
          </w:tcPr>
          <w:p w14:paraId="6D74429E"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02C8E81" w14:textId="77777777" w:rsidR="00774BE7" w:rsidRPr="00BB2C21" w:rsidRDefault="00774BE7" w:rsidP="00727191">
            <w:pPr>
              <w:pStyle w:val="TAC"/>
              <w:rPr>
                <w:lang w:val="en-US"/>
              </w:rPr>
            </w:pPr>
            <w:r w:rsidRPr="00BB2C21">
              <w:rPr>
                <w:lang w:val="en-US"/>
              </w:rPr>
              <w:t>1200</w:t>
            </w:r>
          </w:p>
        </w:tc>
        <w:tc>
          <w:tcPr>
            <w:tcW w:w="1795" w:type="dxa"/>
          </w:tcPr>
          <w:p w14:paraId="68639BF0" w14:textId="77777777" w:rsidR="00774BE7" w:rsidRPr="00BB2C21" w:rsidRDefault="00774BE7" w:rsidP="00727191">
            <w:pPr>
              <w:pStyle w:val="TAC"/>
              <w:rPr>
                <w:lang w:val="en-US"/>
              </w:rPr>
            </w:pPr>
            <w:r w:rsidRPr="00BB2C21">
              <w:rPr>
                <w:lang w:val="en-US"/>
              </w:rPr>
              <w:t>1200</w:t>
            </w:r>
          </w:p>
        </w:tc>
      </w:tr>
      <w:tr w:rsidR="00774BE7" w:rsidRPr="00BB2C21" w14:paraId="5337128A" w14:textId="77777777" w:rsidTr="00727191">
        <w:trPr>
          <w:cantSplit/>
          <w:jc w:val="center"/>
        </w:trPr>
        <w:tc>
          <w:tcPr>
            <w:tcW w:w="3552" w:type="dxa"/>
            <w:shd w:val="clear" w:color="auto" w:fill="auto"/>
          </w:tcPr>
          <w:p w14:paraId="650DDDAE"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FFE44CF" w14:textId="77777777" w:rsidR="00774BE7" w:rsidRPr="00BB2C21" w:rsidRDefault="00774BE7" w:rsidP="00727191">
            <w:pPr>
              <w:pStyle w:val="TAC"/>
              <w:rPr>
                <w:lang w:val="en-US"/>
              </w:rPr>
            </w:pPr>
            <w:r w:rsidRPr="00BB2C21">
              <w:rPr>
                <w:lang w:val="en-US"/>
              </w:rPr>
              <w:t>3600</w:t>
            </w:r>
          </w:p>
        </w:tc>
        <w:tc>
          <w:tcPr>
            <w:tcW w:w="1795" w:type="dxa"/>
          </w:tcPr>
          <w:p w14:paraId="38A2A8EB" w14:textId="77777777" w:rsidR="00774BE7" w:rsidRPr="00BB2C21" w:rsidRDefault="00774BE7" w:rsidP="00727191">
            <w:pPr>
              <w:pStyle w:val="TAC"/>
              <w:rPr>
                <w:lang w:val="en-US"/>
              </w:rPr>
            </w:pPr>
            <w:r w:rsidRPr="00BB2C21">
              <w:rPr>
                <w:lang w:val="en-US"/>
              </w:rPr>
              <w:t>3</w:t>
            </w:r>
            <w:r w:rsidRPr="00BB2C21">
              <w:rPr>
                <w:rFonts w:hint="eastAsia"/>
                <w:lang w:val="en-US"/>
              </w:rPr>
              <w:t>440</w:t>
            </w:r>
          </w:p>
        </w:tc>
      </w:tr>
      <w:tr w:rsidR="00774BE7" w:rsidRPr="00BB2C21" w14:paraId="3F49D4F2" w14:textId="77777777" w:rsidTr="00727191">
        <w:trPr>
          <w:cantSplit/>
          <w:jc w:val="center"/>
        </w:trPr>
        <w:tc>
          <w:tcPr>
            <w:tcW w:w="3552" w:type="dxa"/>
            <w:shd w:val="clear" w:color="auto" w:fill="auto"/>
          </w:tcPr>
          <w:p w14:paraId="02CF29CE"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60836600" w14:textId="77777777" w:rsidR="00774BE7" w:rsidRPr="00BB2C21" w:rsidRDefault="00774BE7" w:rsidP="00727191">
            <w:pPr>
              <w:pStyle w:val="TAC"/>
              <w:rPr>
                <w:lang w:val="en-US"/>
              </w:rPr>
            </w:pPr>
            <w:r w:rsidRPr="00BB2C21">
              <w:rPr>
                <w:lang w:val="en-US"/>
              </w:rPr>
              <w:t>21.43%</w:t>
            </w:r>
          </w:p>
        </w:tc>
        <w:tc>
          <w:tcPr>
            <w:tcW w:w="1795" w:type="dxa"/>
          </w:tcPr>
          <w:p w14:paraId="2BED079D" w14:textId="77777777" w:rsidR="00774BE7" w:rsidRPr="00BB2C21" w:rsidRDefault="00774BE7" w:rsidP="00727191">
            <w:pPr>
              <w:pStyle w:val="TAC"/>
              <w:rPr>
                <w:lang w:val="en-US"/>
              </w:rPr>
            </w:pPr>
            <w:r w:rsidRPr="00BB2C21">
              <w:rPr>
                <w:rFonts w:hint="eastAsia"/>
                <w:lang w:val="en-US"/>
              </w:rPr>
              <w:t>20.48</w:t>
            </w:r>
            <w:r w:rsidRPr="00BB2C21">
              <w:rPr>
                <w:lang w:val="en-US"/>
              </w:rPr>
              <w:t>%</w:t>
            </w:r>
          </w:p>
        </w:tc>
      </w:tr>
      <w:tr w:rsidR="00774BE7" w:rsidRPr="00BB2C21" w14:paraId="095391AA" w14:textId="77777777" w:rsidTr="00727191">
        <w:trPr>
          <w:cantSplit/>
          <w:jc w:val="center"/>
        </w:trPr>
        <w:tc>
          <w:tcPr>
            <w:tcW w:w="3552" w:type="dxa"/>
            <w:shd w:val="clear" w:color="auto" w:fill="auto"/>
          </w:tcPr>
          <w:p w14:paraId="0E7B29A0"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25F88D35" w14:textId="77777777" w:rsidR="00774BE7" w:rsidRPr="00BB2C21" w:rsidRDefault="00774BE7" w:rsidP="00727191">
            <w:pPr>
              <w:pStyle w:val="TAC"/>
              <w:rPr>
                <w:lang w:val="en-US"/>
              </w:rPr>
            </w:pPr>
            <w:r w:rsidRPr="00BB2C21">
              <w:rPr>
                <w:lang w:val="en-US"/>
              </w:rPr>
              <w:t>100%</w:t>
            </w:r>
          </w:p>
        </w:tc>
        <w:tc>
          <w:tcPr>
            <w:tcW w:w="1795" w:type="dxa"/>
          </w:tcPr>
          <w:p w14:paraId="4B4DF8EE" w14:textId="77777777" w:rsidR="00774BE7" w:rsidRPr="00BB2C21" w:rsidRDefault="00774BE7" w:rsidP="00727191">
            <w:pPr>
              <w:pStyle w:val="TAC"/>
              <w:rPr>
                <w:lang w:val="en-US"/>
              </w:rPr>
            </w:pPr>
            <w:r w:rsidRPr="00BB2C21">
              <w:rPr>
                <w:lang w:val="en-US"/>
              </w:rPr>
              <w:t>10</w:t>
            </w:r>
            <w:r w:rsidRPr="00BB2C21">
              <w:rPr>
                <w:rFonts w:hint="eastAsia"/>
                <w:lang w:val="en-US"/>
              </w:rPr>
              <w:t>1</w:t>
            </w:r>
            <w:r w:rsidRPr="00BB2C21">
              <w:rPr>
                <w:lang w:val="en-US"/>
              </w:rPr>
              <w:t>.</w:t>
            </w:r>
            <w:r w:rsidRPr="00BB2C21">
              <w:rPr>
                <w:rFonts w:hint="eastAsia"/>
                <w:lang w:val="en-US"/>
              </w:rPr>
              <w:t>21</w:t>
            </w:r>
            <w:r w:rsidRPr="00BB2C21">
              <w:rPr>
                <w:lang w:val="en-US"/>
              </w:rPr>
              <w:t>%</w:t>
            </w:r>
          </w:p>
        </w:tc>
      </w:tr>
    </w:tbl>
    <w:p w14:paraId="6607DA02" w14:textId="77777777" w:rsidR="00774BE7" w:rsidRPr="00BB2C21" w:rsidRDefault="00774BE7" w:rsidP="00774BE7">
      <w:pPr>
        <w:rPr>
          <w:b/>
        </w:rPr>
      </w:pPr>
    </w:p>
    <w:p w14:paraId="564361DB" w14:textId="054AF17E" w:rsidR="00774BE7" w:rsidRPr="00BB2C21" w:rsidRDefault="00774BE7" w:rsidP="00774BE7">
      <w:pPr>
        <w:pStyle w:val="TH"/>
      </w:pPr>
      <w:r w:rsidRPr="00BB2C21">
        <w:rPr>
          <w:rFonts w:hint="eastAsia"/>
        </w:rPr>
        <w:t>Table A1.</w:t>
      </w:r>
      <w:r w:rsidR="006641CA">
        <w:t>3</w:t>
      </w:r>
      <w:r w:rsidRPr="00BB2C21">
        <w:rPr>
          <w:rFonts w:hint="eastAsia"/>
        </w:rPr>
        <w:t xml:space="preserve">-2: L1 overhead analysis (DM-RS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4E7D25B4" w14:textId="77777777" w:rsidTr="00727191">
        <w:trPr>
          <w:tblHeader/>
          <w:jc w:val="center"/>
        </w:trPr>
        <w:tc>
          <w:tcPr>
            <w:tcW w:w="3552" w:type="dxa"/>
            <w:tcBorders>
              <w:bottom w:val="single" w:sz="4" w:space="0" w:color="auto"/>
            </w:tcBorders>
            <w:shd w:val="clear" w:color="auto" w:fill="C0C0C0"/>
          </w:tcPr>
          <w:p w14:paraId="720DF44F"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1C626E2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072917A7" w14:textId="77777777" w:rsidR="00774BE7" w:rsidRPr="00BB2C21" w:rsidRDefault="00774BE7" w:rsidP="00727191">
            <w:pPr>
              <w:pStyle w:val="TAC"/>
              <w:rPr>
                <w:lang w:val="en-US"/>
              </w:rPr>
            </w:pPr>
            <w:r w:rsidRPr="00BB2C21">
              <w:rPr>
                <w:rFonts w:hint="eastAsia"/>
                <w:lang w:val="en-US"/>
              </w:rPr>
              <w:t>1 symbol</w:t>
            </w:r>
          </w:p>
        </w:tc>
      </w:tr>
      <w:tr w:rsidR="00774BE7" w:rsidRPr="00BB2C21" w14:paraId="6FEE6174" w14:textId="77777777" w:rsidTr="00727191">
        <w:trPr>
          <w:cantSplit/>
          <w:jc w:val="center"/>
        </w:trPr>
        <w:tc>
          <w:tcPr>
            <w:tcW w:w="3552" w:type="dxa"/>
            <w:shd w:val="clear" w:color="auto" w:fill="auto"/>
          </w:tcPr>
          <w:p w14:paraId="321C4189"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 xml:space="preserve">scheduled per </w:t>
            </w:r>
            <w:proofErr w:type="spellStart"/>
            <w:r w:rsidRPr="00BB2C21">
              <w:rPr>
                <w:lang w:val="en-US"/>
              </w:rPr>
              <w:t>ms</w:t>
            </w:r>
            <w:proofErr w:type="spellEnd"/>
          </w:p>
        </w:tc>
        <w:tc>
          <w:tcPr>
            <w:tcW w:w="1928" w:type="dxa"/>
            <w:shd w:val="clear" w:color="auto" w:fill="auto"/>
          </w:tcPr>
          <w:p w14:paraId="010AE1C4" w14:textId="77777777" w:rsidR="00774BE7" w:rsidRPr="00BB2C21" w:rsidRDefault="00774BE7" w:rsidP="00727191">
            <w:pPr>
              <w:pStyle w:val="TAC"/>
              <w:rPr>
                <w:lang w:val="en-US"/>
              </w:rPr>
            </w:pPr>
            <w:r w:rsidRPr="00BB2C21">
              <w:rPr>
                <w:lang w:val="en-US"/>
              </w:rPr>
              <w:t>20</w:t>
            </w:r>
          </w:p>
        </w:tc>
        <w:tc>
          <w:tcPr>
            <w:tcW w:w="1795" w:type="dxa"/>
          </w:tcPr>
          <w:p w14:paraId="1983CA23" w14:textId="77777777" w:rsidR="00774BE7" w:rsidRPr="00BB2C21" w:rsidRDefault="00774BE7" w:rsidP="00727191">
            <w:pPr>
              <w:pStyle w:val="TAC"/>
              <w:rPr>
                <w:lang w:val="en-US"/>
              </w:rPr>
            </w:pPr>
            <w:r w:rsidRPr="00BB2C21">
              <w:rPr>
                <w:rFonts w:hint="eastAsia"/>
                <w:lang w:val="en-US"/>
              </w:rPr>
              <w:t>0</w:t>
            </w:r>
          </w:p>
        </w:tc>
      </w:tr>
      <w:tr w:rsidR="00774BE7" w:rsidRPr="00BB2C21" w14:paraId="11475FFA" w14:textId="77777777" w:rsidTr="00727191">
        <w:trPr>
          <w:cantSplit/>
          <w:jc w:val="center"/>
        </w:trPr>
        <w:tc>
          <w:tcPr>
            <w:tcW w:w="3552" w:type="dxa"/>
            <w:shd w:val="clear" w:color="auto" w:fill="auto"/>
          </w:tcPr>
          <w:p w14:paraId="271D8216"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proofErr w:type="spellStart"/>
            <w:r w:rsidRPr="00BB2C21">
              <w:rPr>
                <w:rFonts w:hint="eastAsia"/>
                <w:lang w:val="en-US"/>
              </w:rPr>
              <w:t>ms</w:t>
            </w:r>
            <w:proofErr w:type="spellEnd"/>
          </w:p>
        </w:tc>
        <w:tc>
          <w:tcPr>
            <w:tcW w:w="1928" w:type="dxa"/>
            <w:shd w:val="clear" w:color="auto" w:fill="auto"/>
          </w:tcPr>
          <w:p w14:paraId="32144742" w14:textId="77777777" w:rsidR="00774BE7" w:rsidRPr="00BB2C21" w:rsidRDefault="00774BE7" w:rsidP="00727191">
            <w:pPr>
              <w:pStyle w:val="TAC"/>
              <w:rPr>
                <w:lang w:val="en-US"/>
              </w:rPr>
            </w:pPr>
            <w:r w:rsidRPr="00BB2C21">
              <w:rPr>
                <w:lang w:val="en-US"/>
              </w:rPr>
              <w:t>0</w:t>
            </w:r>
          </w:p>
        </w:tc>
        <w:tc>
          <w:tcPr>
            <w:tcW w:w="1795" w:type="dxa"/>
          </w:tcPr>
          <w:p w14:paraId="4EFE6A78" w14:textId="77777777" w:rsidR="00774BE7" w:rsidRPr="00BB2C21" w:rsidRDefault="00774BE7" w:rsidP="00727191">
            <w:pPr>
              <w:pStyle w:val="TAC"/>
              <w:rPr>
                <w:lang w:val="en-US"/>
              </w:rPr>
            </w:pPr>
            <w:r w:rsidRPr="00BB2C21">
              <w:rPr>
                <w:rFonts w:hint="eastAsia"/>
                <w:lang w:val="en-US"/>
              </w:rPr>
              <w:t>20</w:t>
            </w:r>
          </w:p>
        </w:tc>
      </w:tr>
      <w:tr w:rsidR="00774BE7" w:rsidRPr="00BB2C21" w14:paraId="25595FF6" w14:textId="77777777" w:rsidTr="00727191">
        <w:trPr>
          <w:cantSplit/>
          <w:jc w:val="center"/>
        </w:trPr>
        <w:tc>
          <w:tcPr>
            <w:tcW w:w="3552" w:type="dxa"/>
            <w:shd w:val="clear" w:color="auto" w:fill="auto"/>
          </w:tcPr>
          <w:p w14:paraId="7A39C040"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14914D91" w14:textId="77777777" w:rsidR="00774BE7" w:rsidRPr="00BB2C21" w:rsidRDefault="00774BE7" w:rsidP="00727191">
            <w:pPr>
              <w:pStyle w:val="TAC"/>
              <w:rPr>
                <w:lang w:val="en-US"/>
              </w:rPr>
            </w:pPr>
            <w:r w:rsidRPr="00BB2C21">
              <w:rPr>
                <w:lang w:val="en-US"/>
              </w:rPr>
              <w:t>1</w:t>
            </w:r>
          </w:p>
        </w:tc>
      </w:tr>
      <w:tr w:rsidR="00774BE7" w:rsidRPr="00BB2C21" w14:paraId="0609A3FA" w14:textId="77777777" w:rsidTr="00727191">
        <w:trPr>
          <w:cantSplit/>
          <w:jc w:val="center"/>
        </w:trPr>
        <w:tc>
          <w:tcPr>
            <w:tcW w:w="3552" w:type="dxa"/>
            <w:shd w:val="clear" w:color="auto" w:fill="auto"/>
          </w:tcPr>
          <w:p w14:paraId="70C32141"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08DF9FFF" w14:textId="77777777" w:rsidR="00774BE7" w:rsidRPr="00BB2C21" w:rsidRDefault="00774BE7" w:rsidP="00727191">
            <w:pPr>
              <w:pStyle w:val="TAC"/>
              <w:rPr>
                <w:lang w:val="en-US"/>
              </w:rPr>
            </w:pPr>
            <w:r w:rsidRPr="00BB2C21">
              <w:rPr>
                <w:lang w:val="en-US"/>
              </w:rPr>
              <w:t>2</w:t>
            </w:r>
          </w:p>
        </w:tc>
      </w:tr>
      <w:tr w:rsidR="00774BE7" w:rsidRPr="00BB2C21" w14:paraId="7C250C6D" w14:textId="77777777" w:rsidTr="00727191">
        <w:trPr>
          <w:cantSplit/>
          <w:jc w:val="center"/>
        </w:trPr>
        <w:tc>
          <w:tcPr>
            <w:tcW w:w="3552" w:type="dxa"/>
            <w:shd w:val="clear" w:color="auto" w:fill="auto"/>
          </w:tcPr>
          <w:p w14:paraId="3AE452FC"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64506AFB" w14:textId="77777777" w:rsidR="00774BE7" w:rsidRPr="00BB2C21" w:rsidRDefault="00774BE7" w:rsidP="00727191">
            <w:pPr>
              <w:pStyle w:val="TAC"/>
              <w:rPr>
                <w:lang w:val="en-US"/>
              </w:rPr>
            </w:pPr>
            <w:r w:rsidRPr="00BB2C21">
              <w:rPr>
                <w:lang w:val="en-US"/>
              </w:rPr>
              <w:t>20</w:t>
            </w:r>
          </w:p>
        </w:tc>
      </w:tr>
      <w:tr w:rsidR="00774BE7" w:rsidRPr="00BB2C21" w14:paraId="039CCD1C" w14:textId="77777777" w:rsidTr="00727191">
        <w:trPr>
          <w:cantSplit/>
          <w:jc w:val="center"/>
        </w:trPr>
        <w:tc>
          <w:tcPr>
            <w:tcW w:w="3552" w:type="dxa"/>
            <w:shd w:val="clear" w:color="auto" w:fill="auto"/>
          </w:tcPr>
          <w:p w14:paraId="345AAB5B"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156CA258" w14:textId="77777777" w:rsidR="00774BE7" w:rsidRPr="00BB2C21" w:rsidRDefault="00774BE7" w:rsidP="00727191">
            <w:pPr>
              <w:pStyle w:val="TAC"/>
              <w:rPr>
                <w:lang w:val="en-US"/>
              </w:rPr>
            </w:pPr>
            <w:r w:rsidRPr="00BB2C21">
              <w:rPr>
                <w:lang w:val="en-US"/>
              </w:rPr>
              <w:t>52</w:t>
            </w:r>
          </w:p>
        </w:tc>
      </w:tr>
      <w:tr w:rsidR="00774BE7" w:rsidRPr="00BB2C21" w14:paraId="0A817935" w14:textId="77777777" w:rsidTr="00727191">
        <w:trPr>
          <w:cantSplit/>
          <w:jc w:val="center"/>
        </w:trPr>
        <w:tc>
          <w:tcPr>
            <w:tcW w:w="3552" w:type="dxa"/>
            <w:shd w:val="clear" w:color="auto" w:fill="auto"/>
          </w:tcPr>
          <w:p w14:paraId="3175550F"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w:t>
            </w:r>
            <w:proofErr w:type="spellStart"/>
            <w:r w:rsidRPr="00BB2C21">
              <w:rPr>
                <w:lang w:val="en-US"/>
              </w:rPr>
              <w:t>ms</w:t>
            </w:r>
            <w:proofErr w:type="spellEnd"/>
            <w:r w:rsidRPr="00BB2C21">
              <w:rPr>
                <w:lang w:val="en-US"/>
              </w:rPr>
              <w:t>)</w:t>
            </w:r>
          </w:p>
        </w:tc>
        <w:tc>
          <w:tcPr>
            <w:tcW w:w="3723" w:type="dxa"/>
            <w:gridSpan w:val="2"/>
            <w:shd w:val="clear" w:color="auto" w:fill="auto"/>
          </w:tcPr>
          <w:p w14:paraId="7D4CE887" w14:textId="77777777" w:rsidR="00774BE7" w:rsidRPr="00BB2C21" w:rsidRDefault="00774BE7" w:rsidP="00727191">
            <w:pPr>
              <w:pStyle w:val="TAC"/>
              <w:rPr>
                <w:lang w:val="en-US"/>
              </w:rPr>
            </w:pPr>
            <w:r w:rsidRPr="00BB2C21">
              <w:rPr>
                <w:lang w:val="en-US"/>
              </w:rPr>
              <w:t>6</w:t>
            </w:r>
          </w:p>
        </w:tc>
      </w:tr>
      <w:tr w:rsidR="00774BE7" w:rsidRPr="00BB2C21" w14:paraId="4A5A62E3" w14:textId="77777777" w:rsidTr="00727191">
        <w:trPr>
          <w:cantSplit/>
          <w:jc w:val="center"/>
        </w:trPr>
        <w:tc>
          <w:tcPr>
            <w:tcW w:w="3552" w:type="dxa"/>
            <w:shd w:val="clear" w:color="auto" w:fill="auto"/>
          </w:tcPr>
          <w:p w14:paraId="2413AAF7" w14:textId="77777777" w:rsidR="00774BE7" w:rsidRPr="00BB2C21" w:rsidRDefault="00774BE7" w:rsidP="00727191">
            <w:pPr>
              <w:pStyle w:val="TAC"/>
              <w:rPr>
                <w:lang w:val="en-US"/>
              </w:rPr>
            </w:pPr>
            <w:r w:rsidRPr="00BB2C21">
              <w:rPr>
                <w:lang w:val="en-US"/>
              </w:rPr>
              <w:t>DMRS overhead (</w:t>
            </w:r>
            <w:r w:rsidRPr="00BB2C21">
              <w:rPr>
                <w:rFonts w:hint="eastAsia"/>
                <w:lang w:val="en-US"/>
              </w:rPr>
              <w:t xml:space="preserve">number of </w:t>
            </w:r>
            <w:r w:rsidRPr="00BB2C21">
              <w:rPr>
                <w:lang w:val="en-US"/>
              </w:rPr>
              <w:t>RE/PRB/TTI)</w:t>
            </w:r>
          </w:p>
        </w:tc>
        <w:tc>
          <w:tcPr>
            <w:tcW w:w="1928" w:type="dxa"/>
            <w:shd w:val="clear" w:color="auto" w:fill="auto"/>
          </w:tcPr>
          <w:p w14:paraId="21928EDD" w14:textId="77777777" w:rsidR="00774BE7" w:rsidRPr="00BB2C21" w:rsidRDefault="00774BE7" w:rsidP="00727191">
            <w:pPr>
              <w:pStyle w:val="TAC"/>
              <w:rPr>
                <w:lang w:val="en-US"/>
              </w:rPr>
            </w:pPr>
            <w:r w:rsidRPr="00BB2C21">
              <w:rPr>
                <w:lang w:val="en-US"/>
              </w:rPr>
              <w:t>12</w:t>
            </w:r>
          </w:p>
        </w:tc>
        <w:tc>
          <w:tcPr>
            <w:tcW w:w="1795" w:type="dxa"/>
          </w:tcPr>
          <w:p w14:paraId="0E7F728E" w14:textId="77777777" w:rsidR="00774BE7" w:rsidRPr="00BB2C21" w:rsidRDefault="00774BE7" w:rsidP="00727191">
            <w:pPr>
              <w:pStyle w:val="TAC"/>
              <w:rPr>
                <w:lang w:val="en-US"/>
              </w:rPr>
            </w:pPr>
            <w:r w:rsidRPr="00BB2C21">
              <w:rPr>
                <w:lang w:val="en-US"/>
              </w:rPr>
              <w:t>4</w:t>
            </w:r>
          </w:p>
        </w:tc>
      </w:tr>
      <w:tr w:rsidR="00774BE7" w:rsidRPr="00BB2C21" w14:paraId="1C91DB10" w14:textId="77777777" w:rsidTr="00727191">
        <w:trPr>
          <w:cantSplit/>
          <w:jc w:val="center"/>
        </w:trPr>
        <w:tc>
          <w:tcPr>
            <w:tcW w:w="3552" w:type="dxa"/>
            <w:shd w:val="clear" w:color="auto" w:fill="auto"/>
          </w:tcPr>
          <w:p w14:paraId="08908C3D"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C60B79C" w14:textId="77777777" w:rsidR="00774BE7" w:rsidRPr="00BB2C21" w:rsidRDefault="00774BE7" w:rsidP="00727191">
            <w:pPr>
              <w:pStyle w:val="TAC"/>
              <w:rPr>
                <w:lang w:val="en-US"/>
              </w:rPr>
            </w:pPr>
            <w:r w:rsidRPr="00BB2C21">
              <w:rPr>
                <w:lang w:val="en-US"/>
              </w:rPr>
              <w:t>1040</w:t>
            </w:r>
          </w:p>
        </w:tc>
        <w:tc>
          <w:tcPr>
            <w:tcW w:w="1795" w:type="dxa"/>
          </w:tcPr>
          <w:p w14:paraId="15709F09" w14:textId="77777777" w:rsidR="00774BE7" w:rsidRPr="00BB2C21" w:rsidRDefault="00774BE7" w:rsidP="00727191">
            <w:pPr>
              <w:pStyle w:val="TAC"/>
              <w:rPr>
                <w:lang w:val="en-US"/>
              </w:rPr>
            </w:pPr>
            <w:r w:rsidRPr="00BB2C21">
              <w:rPr>
                <w:rFonts w:hint="eastAsia"/>
                <w:lang w:val="en-US"/>
              </w:rPr>
              <w:t>0</w:t>
            </w:r>
          </w:p>
        </w:tc>
      </w:tr>
      <w:tr w:rsidR="00774BE7" w:rsidRPr="00BB2C21" w14:paraId="4633CB5A" w14:textId="77777777" w:rsidTr="00727191">
        <w:trPr>
          <w:cantSplit/>
          <w:jc w:val="center"/>
        </w:trPr>
        <w:tc>
          <w:tcPr>
            <w:tcW w:w="3552" w:type="dxa"/>
            <w:shd w:val="clear" w:color="auto" w:fill="auto"/>
          </w:tcPr>
          <w:p w14:paraId="228DB088"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30BA2254"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6FC3D0F2"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2CD2BF6D" w14:textId="77777777" w:rsidTr="00727191">
        <w:trPr>
          <w:cantSplit/>
          <w:jc w:val="center"/>
        </w:trPr>
        <w:tc>
          <w:tcPr>
            <w:tcW w:w="3552" w:type="dxa"/>
            <w:shd w:val="clear" w:color="auto" w:fill="auto"/>
          </w:tcPr>
          <w:p w14:paraId="4C0D03DA"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A5998F7" w14:textId="77777777" w:rsidR="00774BE7" w:rsidRPr="00BB2C21" w:rsidRDefault="00774BE7" w:rsidP="00727191">
            <w:pPr>
              <w:pStyle w:val="TAC"/>
              <w:rPr>
                <w:lang w:val="en-US"/>
              </w:rPr>
            </w:pPr>
            <w:r w:rsidRPr="00BB2C21">
              <w:rPr>
                <w:lang w:val="en-US"/>
              </w:rPr>
              <w:t>0</w:t>
            </w:r>
          </w:p>
        </w:tc>
        <w:tc>
          <w:tcPr>
            <w:tcW w:w="1795" w:type="dxa"/>
          </w:tcPr>
          <w:p w14:paraId="4A4DFC3E" w14:textId="77777777" w:rsidR="00774BE7" w:rsidRPr="00BB2C21" w:rsidRDefault="00774BE7" w:rsidP="00727191">
            <w:pPr>
              <w:pStyle w:val="TAC"/>
              <w:rPr>
                <w:lang w:val="en-US"/>
              </w:rPr>
            </w:pPr>
            <w:r w:rsidRPr="00BB2C21">
              <w:rPr>
                <w:rFonts w:hint="eastAsia"/>
                <w:lang w:val="en-US"/>
              </w:rPr>
              <w:t>1040</w:t>
            </w:r>
          </w:p>
        </w:tc>
      </w:tr>
      <w:tr w:rsidR="00774BE7" w:rsidRPr="00BB2C21" w14:paraId="23B4CECB" w14:textId="77777777" w:rsidTr="00727191">
        <w:trPr>
          <w:cantSplit/>
          <w:jc w:val="center"/>
        </w:trPr>
        <w:tc>
          <w:tcPr>
            <w:tcW w:w="3552" w:type="dxa"/>
            <w:shd w:val="clear" w:color="auto" w:fill="auto"/>
          </w:tcPr>
          <w:p w14:paraId="2C067777"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0F21D2EC" w14:textId="77777777" w:rsidR="00774BE7" w:rsidRPr="00BB2C21" w:rsidRDefault="00774BE7" w:rsidP="00727191">
            <w:pPr>
              <w:pStyle w:val="TAC"/>
              <w:rPr>
                <w:lang w:val="en-US"/>
              </w:rPr>
            </w:pPr>
            <w:r w:rsidRPr="00BB2C21">
              <w:rPr>
                <w:lang w:val="en-US"/>
              </w:rPr>
              <w:t>2400</w:t>
            </w:r>
          </w:p>
        </w:tc>
        <w:tc>
          <w:tcPr>
            <w:tcW w:w="1795" w:type="dxa"/>
          </w:tcPr>
          <w:p w14:paraId="1FA54E2D" w14:textId="77777777" w:rsidR="00774BE7" w:rsidRPr="00BB2C21" w:rsidRDefault="00774BE7" w:rsidP="00727191">
            <w:pPr>
              <w:pStyle w:val="TAC"/>
              <w:rPr>
                <w:lang w:val="en-US"/>
              </w:rPr>
            </w:pPr>
            <w:r w:rsidRPr="00BB2C21">
              <w:rPr>
                <w:rFonts w:hint="eastAsia"/>
                <w:lang w:val="en-US"/>
              </w:rPr>
              <w:t>2240</w:t>
            </w:r>
          </w:p>
        </w:tc>
      </w:tr>
      <w:tr w:rsidR="00774BE7" w:rsidRPr="00BB2C21" w14:paraId="179F9447" w14:textId="77777777" w:rsidTr="00727191">
        <w:trPr>
          <w:cantSplit/>
          <w:jc w:val="center"/>
        </w:trPr>
        <w:tc>
          <w:tcPr>
            <w:tcW w:w="3552" w:type="dxa"/>
            <w:shd w:val="clear" w:color="auto" w:fill="auto"/>
          </w:tcPr>
          <w:p w14:paraId="6A6E0F4B"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1B4DB060" w14:textId="77777777" w:rsidR="00774BE7" w:rsidRPr="00BB2C21" w:rsidRDefault="00774BE7" w:rsidP="00727191">
            <w:pPr>
              <w:pStyle w:val="TAC"/>
              <w:rPr>
                <w:lang w:val="en-US"/>
              </w:rPr>
            </w:pPr>
            <w:r w:rsidRPr="00BB2C21">
              <w:rPr>
                <w:lang w:val="en-US"/>
              </w:rPr>
              <w:t>600</w:t>
            </w:r>
          </w:p>
        </w:tc>
        <w:tc>
          <w:tcPr>
            <w:tcW w:w="1795" w:type="dxa"/>
          </w:tcPr>
          <w:p w14:paraId="0E741D95" w14:textId="77777777" w:rsidR="00774BE7" w:rsidRPr="00BB2C21" w:rsidRDefault="00774BE7" w:rsidP="00727191">
            <w:pPr>
              <w:pStyle w:val="TAC"/>
              <w:rPr>
                <w:lang w:val="en-US"/>
              </w:rPr>
            </w:pPr>
            <w:r w:rsidRPr="00BB2C21">
              <w:rPr>
                <w:lang w:val="en-US"/>
              </w:rPr>
              <w:t>600</w:t>
            </w:r>
          </w:p>
        </w:tc>
      </w:tr>
      <w:tr w:rsidR="00774BE7" w:rsidRPr="00BB2C21" w14:paraId="4A70F352" w14:textId="77777777" w:rsidTr="00727191">
        <w:trPr>
          <w:cantSplit/>
          <w:jc w:val="center"/>
        </w:trPr>
        <w:tc>
          <w:tcPr>
            <w:tcW w:w="3552" w:type="dxa"/>
            <w:shd w:val="clear" w:color="auto" w:fill="auto"/>
          </w:tcPr>
          <w:p w14:paraId="600835A4" w14:textId="77777777" w:rsidR="00774BE7" w:rsidRPr="00BB2C21" w:rsidRDefault="00774BE7" w:rsidP="00727191">
            <w:pPr>
              <w:pStyle w:val="TAC"/>
              <w:rPr>
                <w:lang w:val="en-US"/>
              </w:rPr>
            </w:pPr>
            <w:r w:rsidRPr="00BB2C21">
              <w:rPr>
                <w:lang w:val="en-US"/>
              </w:rPr>
              <w:t>DMRS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35FECA37" w14:textId="77777777" w:rsidR="00774BE7" w:rsidRPr="00BB2C21" w:rsidRDefault="00774BE7" w:rsidP="00727191">
            <w:pPr>
              <w:pStyle w:val="TAC"/>
              <w:rPr>
                <w:lang w:val="en-US"/>
              </w:rPr>
            </w:pPr>
            <w:r w:rsidRPr="00BB2C21">
              <w:rPr>
                <w:lang w:val="en-US"/>
              </w:rPr>
              <w:t>1200</w:t>
            </w:r>
          </w:p>
        </w:tc>
        <w:tc>
          <w:tcPr>
            <w:tcW w:w="1795" w:type="dxa"/>
          </w:tcPr>
          <w:p w14:paraId="0AA08091" w14:textId="77777777" w:rsidR="00774BE7" w:rsidRPr="00BB2C21" w:rsidRDefault="00774BE7" w:rsidP="00727191">
            <w:pPr>
              <w:pStyle w:val="TAC"/>
              <w:rPr>
                <w:lang w:val="en-US"/>
              </w:rPr>
            </w:pPr>
            <w:r w:rsidRPr="00BB2C21">
              <w:rPr>
                <w:lang w:val="en-US"/>
              </w:rPr>
              <w:t>5200</w:t>
            </w:r>
          </w:p>
        </w:tc>
      </w:tr>
      <w:tr w:rsidR="00774BE7" w:rsidRPr="00BB2C21" w14:paraId="20127A00" w14:textId="77777777" w:rsidTr="00727191">
        <w:trPr>
          <w:cantSplit/>
          <w:jc w:val="center"/>
        </w:trPr>
        <w:tc>
          <w:tcPr>
            <w:tcW w:w="3552" w:type="dxa"/>
            <w:shd w:val="clear" w:color="auto" w:fill="auto"/>
          </w:tcPr>
          <w:p w14:paraId="6A3376EA"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365DEF3" w14:textId="77777777" w:rsidR="00774BE7" w:rsidRPr="00BB2C21" w:rsidRDefault="00774BE7" w:rsidP="00727191">
            <w:pPr>
              <w:pStyle w:val="TAC"/>
              <w:rPr>
                <w:lang w:val="en-US"/>
              </w:rPr>
            </w:pPr>
            <w:r w:rsidRPr="00BB2C21">
              <w:rPr>
                <w:lang w:val="en-US"/>
              </w:rPr>
              <w:t>4200</w:t>
            </w:r>
          </w:p>
        </w:tc>
        <w:tc>
          <w:tcPr>
            <w:tcW w:w="1795" w:type="dxa"/>
          </w:tcPr>
          <w:p w14:paraId="0626F85B" w14:textId="77777777" w:rsidR="00774BE7" w:rsidRPr="00BB2C21" w:rsidRDefault="00774BE7" w:rsidP="00727191">
            <w:pPr>
              <w:pStyle w:val="TAC"/>
              <w:rPr>
                <w:lang w:val="en-US"/>
              </w:rPr>
            </w:pPr>
            <w:r w:rsidRPr="00BB2C21">
              <w:rPr>
                <w:rFonts w:hint="eastAsia"/>
                <w:lang w:val="en-US"/>
              </w:rPr>
              <w:t>8040</w:t>
            </w:r>
          </w:p>
        </w:tc>
      </w:tr>
      <w:tr w:rsidR="00774BE7" w:rsidRPr="00BB2C21" w14:paraId="1DA022BF" w14:textId="77777777" w:rsidTr="00727191">
        <w:trPr>
          <w:cantSplit/>
          <w:jc w:val="center"/>
        </w:trPr>
        <w:tc>
          <w:tcPr>
            <w:tcW w:w="3552" w:type="dxa"/>
            <w:shd w:val="clear" w:color="auto" w:fill="auto"/>
          </w:tcPr>
          <w:p w14:paraId="7FDF1BA7"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2D34C4B7" w14:textId="77777777" w:rsidR="00774BE7" w:rsidRPr="00BB2C21" w:rsidRDefault="00774BE7" w:rsidP="00727191">
            <w:pPr>
              <w:pStyle w:val="TAC"/>
              <w:rPr>
                <w:lang w:val="en-US"/>
              </w:rPr>
            </w:pPr>
            <w:r w:rsidRPr="00BB2C21">
              <w:rPr>
                <w:lang w:val="en-US"/>
              </w:rPr>
              <w:t>25.00%</w:t>
            </w:r>
          </w:p>
        </w:tc>
        <w:tc>
          <w:tcPr>
            <w:tcW w:w="1795" w:type="dxa"/>
          </w:tcPr>
          <w:p w14:paraId="5C6B5B73" w14:textId="77777777" w:rsidR="00774BE7" w:rsidRPr="00BB2C21" w:rsidRDefault="00774BE7" w:rsidP="00727191">
            <w:pPr>
              <w:pStyle w:val="TAC"/>
              <w:rPr>
                <w:lang w:val="en-US"/>
              </w:rPr>
            </w:pPr>
            <w:r w:rsidRPr="00BB2C21">
              <w:rPr>
                <w:lang w:val="en-US"/>
              </w:rPr>
              <w:t>4</w:t>
            </w:r>
            <w:r w:rsidRPr="00BB2C21">
              <w:rPr>
                <w:rFonts w:hint="eastAsia"/>
                <w:lang w:val="en-US"/>
              </w:rPr>
              <w:t>7.86</w:t>
            </w:r>
            <w:r w:rsidRPr="00BB2C21">
              <w:rPr>
                <w:lang w:val="en-US"/>
              </w:rPr>
              <w:t>%</w:t>
            </w:r>
          </w:p>
        </w:tc>
      </w:tr>
      <w:tr w:rsidR="00774BE7" w:rsidRPr="00BB2C21" w14:paraId="4BD8BD8A" w14:textId="77777777" w:rsidTr="00727191">
        <w:trPr>
          <w:cantSplit/>
          <w:jc w:val="center"/>
        </w:trPr>
        <w:tc>
          <w:tcPr>
            <w:tcW w:w="3552" w:type="dxa"/>
            <w:shd w:val="clear" w:color="auto" w:fill="auto"/>
          </w:tcPr>
          <w:p w14:paraId="2361B64E"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769B9BA9" w14:textId="77777777" w:rsidR="00774BE7" w:rsidRPr="00BB2C21" w:rsidRDefault="00774BE7" w:rsidP="00727191">
            <w:pPr>
              <w:pStyle w:val="TAC"/>
              <w:rPr>
                <w:lang w:val="en-US"/>
              </w:rPr>
            </w:pPr>
            <w:r w:rsidRPr="00BB2C21">
              <w:rPr>
                <w:lang w:val="en-US"/>
              </w:rPr>
              <w:t>100%</w:t>
            </w:r>
          </w:p>
        </w:tc>
        <w:tc>
          <w:tcPr>
            <w:tcW w:w="1795" w:type="dxa"/>
          </w:tcPr>
          <w:p w14:paraId="4AAF8D9E" w14:textId="77777777" w:rsidR="00774BE7" w:rsidRPr="00BB2C21" w:rsidRDefault="00774BE7" w:rsidP="00727191">
            <w:pPr>
              <w:pStyle w:val="TAC"/>
              <w:rPr>
                <w:lang w:val="en-US"/>
              </w:rPr>
            </w:pPr>
            <w:r w:rsidRPr="00BB2C21">
              <w:rPr>
                <w:rFonts w:hint="eastAsia"/>
                <w:lang w:val="en-US"/>
              </w:rPr>
              <w:t>69.52</w:t>
            </w:r>
            <w:r w:rsidRPr="00BB2C21">
              <w:rPr>
                <w:lang w:val="en-US"/>
              </w:rPr>
              <w:t>%</w:t>
            </w:r>
          </w:p>
        </w:tc>
      </w:tr>
    </w:tbl>
    <w:p w14:paraId="54EC3A7D" w14:textId="77777777" w:rsidR="00774BE7" w:rsidRPr="00EB329D" w:rsidRDefault="00774BE7" w:rsidP="00774BE7"/>
    <w:p w14:paraId="058CA1B5" w14:textId="1788351E" w:rsidR="00774BE7" w:rsidRPr="004C4C05" w:rsidRDefault="00774BE7" w:rsidP="00774BE7">
      <w:pPr>
        <w:pStyle w:val="Heading2"/>
      </w:pPr>
      <w:bookmarkStart w:id="319" w:name="_Toc441661525"/>
      <w:bookmarkStart w:id="320" w:name="_Toc317436282"/>
      <w:r w:rsidRPr="004C4C05">
        <w:t>A</w:t>
      </w:r>
      <w:r>
        <w:t>1.</w:t>
      </w:r>
      <w:r w:rsidR="00076D76">
        <w:t>4</w:t>
      </w:r>
      <w:ins w:id="321" w:author="Daniel Larsson" w:date="2016-01-26T11:29:00Z">
        <w:r w:rsidR="00E35B19">
          <w:tab/>
        </w:r>
      </w:ins>
      <w:del w:id="322" w:author="Daniel Larsson" w:date="2016-01-26T11:29:00Z">
        <w:r w:rsidRPr="004C4C05" w:rsidDel="00E35B19">
          <w:delText xml:space="preserve"> </w:delText>
        </w:r>
      </w:del>
      <w:r w:rsidR="00113A29">
        <w:t>Simulation 9</w:t>
      </w:r>
      <w:r>
        <w:t xml:space="preserve"> [6]</w:t>
      </w:r>
      <w:bookmarkEnd w:id="319"/>
      <w:bookmarkEnd w:id="320"/>
    </w:p>
    <w:p w14:paraId="7F245D7D" w14:textId="77777777" w:rsidR="00774BE7" w:rsidRPr="004C4C05" w:rsidRDefault="00774BE7" w:rsidP="00774BE7">
      <w:pPr>
        <w:rPr>
          <w:b/>
          <w:lang w:val="en-US"/>
        </w:rPr>
      </w:pPr>
    </w:p>
    <w:p w14:paraId="31238237" w14:textId="763E2DD4" w:rsidR="00774BE7" w:rsidRPr="00A9494F" w:rsidRDefault="00774BE7">
      <w:pPr>
        <w:rPr>
          <w:b/>
          <w:lang w:val="en-US"/>
          <w:rPrChange w:id="323" w:author="Daniel Larsson" w:date="2016-01-26T11:38:00Z">
            <w:rPr>
              <w:lang w:val="en-US"/>
            </w:rPr>
          </w:rPrChange>
        </w:rPr>
        <w:pPrChange w:id="324" w:author="Daniel Larsson" w:date="2016-01-26T11:38:00Z">
          <w:pPr>
            <w:pStyle w:val="Heading3"/>
          </w:pPr>
        </w:pPrChange>
      </w:pPr>
      <w:del w:id="325" w:author="Daniel Larsson" w:date="2016-01-26T11:38:00Z">
        <w:r w:rsidRPr="00A9494F" w:rsidDel="00A9494F">
          <w:rPr>
            <w:b/>
            <w:lang w:val="en-US"/>
            <w:rPrChange w:id="326" w:author="Daniel Larsson" w:date="2016-01-26T11:38:00Z">
              <w:rPr>
                <w:lang w:val="en-US"/>
              </w:rPr>
            </w:rPrChange>
          </w:rPr>
          <w:lastRenderedPageBreak/>
          <w:delText>A</w:delText>
        </w:r>
        <w:r w:rsidR="0035605B" w:rsidRPr="00A9494F" w:rsidDel="00A9494F">
          <w:rPr>
            <w:b/>
            <w:lang w:val="en-US"/>
            <w:rPrChange w:id="327" w:author="Daniel Larsson" w:date="2016-01-26T11:38:00Z">
              <w:rPr>
                <w:lang w:val="en-US"/>
              </w:rPr>
            </w:rPrChange>
          </w:rPr>
          <w:delText>1.4</w:delText>
        </w:r>
        <w:r w:rsidRPr="00A9494F" w:rsidDel="00A9494F">
          <w:rPr>
            <w:b/>
            <w:lang w:val="en-US"/>
            <w:rPrChange w:id="328" w:author="Daniel Larsson" w:date="2016-01-26T11:38:00Z">
              <w:rPr>
                <w:lang w:val="en-US"/>
              </w:rPr>
            </w:rPrChange>
          </w:rPr>
          <w:delText>.1</w:delText>
        </w:r>
      </w:del>
      <w:del w:id="329" w:author="Daniel Larsson" w:date="2016-01-26T11:29:00Z">
        <w:r w:rsidRPr="00A9494F" w:rsidDel="00E35B19">
          <w:rPr>
            <w:b/>
            <w:lang w:val="en-US"/>
            <w:rPrChange w:id="330" w:author="Daniel Larsson" w:date="2016-01-26T11:38:00Z">
              <w:rPr>
                <w:lang w:val="en-US"/>
              </w:rPr>
            </w:rPrChange>
          </w:rPr>
          <w:delText xml:space="preserve"> </w:delText>
        </w:r>
      </w:del>
      <w:r w:rsidRPr="00A9494F">
        <w:rPr>
          <w:b/>
          <w:lang w:val="en-US"/>
          <w:rPrChange w:id="331" w:author="Daniel Larsson" w:date="2016-01-26T11:38:00Z">
            <w:rPr>
              <w:lang w:val="en-US"/>
            </w:rPr>
          </w:rPrChange>
        </w:rPr>
        <w:t>Downlink</w:t>
      </w:r>
    </w:p>
    <w:p w14:paraId="3A4750EC" w14:textId="77777777" w:rsidR="00774BE7" w:rsidRPr="004C4C05" w:rsidRDefault="00774BE7" w:rsidP="00774BE7">
      <w:r w:rsidRPr="004C4C05">
        <w:t xml:space="preserve">It has been understood by RAN2 that processing delays in the different nodes form the major part of the delay in obtaining valid scheduling assignment, and reducing such processing delay could improve the latency compared to LTE Rel-8 [TR 36.912]. Following the same approach as in section B.2.1 in [TR 36.912], the LTE U-plane one-way latency for a scheduled UE consists of the fixed node processing delays and 1TTI duration for transmission, as shown in Figure B.1 below. Let us denote total processing time for eNB from UL reception to DL transmission (in </w:t>
      </w:r>
      <w:proofErr w:type="spellStart"/>
      <w:r w:rsidRPr="004C4C05">
        <w:t>ms</w:t>
      </w:r>
      <w:proofErr w:type="spellEnd"/>
      <w:r w:rsidRPr="004C4C05">
        <w:t>) by ∆</w:t>
      </w:r>
      <w:r w:rsidRPr="004C4C05">
        <w:rPr>
          <w:vertAlign w:val="subscript"/>
        </w:rPr>
        <w:t>eNB</w:t>
      </w:r>
      <w:r w:rsidRPr="004C4C05">
        <w:t xml:space="preserve"> and total processing time for UE from DL reception to UL transmission (in </w:t>
      </w:r>
      <w:proofErr w:type="spellStart"/>
      <w:r w:rsidRPr="004C4C05">
        <w:t>ms</w:t>
      </w:r>
      <w:proofErr w:type="spellEnd"/>
      <w:r w:rsidRPr="004C4C05">
        <w:t>) by ∆</w:t>
      </w:r>
      <w:r w:rsidRPr="004C4C05">
        <w:rPr>
          <w:vertAlign w:val="subscript"/>
        </w:rPr>
        <w:t>UE</w:t>
      </w:r>
      <w:r w:rsidRPr="004C4C05">
        <w:t xml:space="preserve">. The fraction of these processing times needed for processing the reception and preparing the transmission are denoted by w, x, y and z where w + x =1 and y + z = 1. </w:t>
      </w:r>
    </w:p>
    <w:p w14:paraId="5CF83883" w14:textId="77777777" w:rsidR="00774BE7" w:rsidRPr="004C4C05" w:rsidRDefault="00774BE7" w:rsidP="00774BE7">
      <w:pPr>
        <w:rPr>
          <w:b/>
          <w:bCs/>
        </w:rPr>
      </w:pPr>
    </w:p>
    <w:p w14:paraId="399CDE12" w14:textId="77777777" w:rsidR="00774BE7" w:rsidRPr="004C4C05" w:rsidRDefault="00774BE7" w:rsidP="00774BE7">
      <w:pPr>
        <w:rPr>
          <w:b/>
          <w:bCs/>
        </w:rPr>
      </w:pPr>
      <w:r w:rsidRPr="0035605B">
        <w:rPr>
          <w:b/>
          <w:noProof/>
          <w:lang w:val="en-US"/>
        </w:rPr>
        <mc:AlternateContent>
          <mc:Choice Requires="wpg">
            <w:drawing>
              <wp:inline distT="0" distB="0" distL="0" distR="0" wp14:anchorId="58B2FBD1" wp14:editId="65736F5E">
                <wp:extent cx="3521075" cy="2552065"/>
                <wp:effectExtent l="0" t="0" r="34925" b="13335"/>
                <wp:docPr id="85" name="Canvas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21075" cy="2552065"/>
                          <a:chOff x="0" y="0"/>
                          <a:chExt cx="3521075" cy="2552065"/>
                        </a:xfrm>
                      </wpg:grpSpPr>
                      <wps:wsp>
                        <wps:cNvPr id="86" name="Canvas 86"/>
                        <wps:cNvSpPr>
                          <a:spLocks noChangeAspect="1" noChangeArrowheads="1"/>
                        </wps:cNvSpPr>
                        <wps:spPr bwMode="auto">
                          <a:xfrm>
                            <a:off x="0" y="0"/>
                            <a:ext cx="3521075" cy="255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44"/>
                        <wps:cNvSpPr>
                          <a:spLocks noChangeArrowheads="1"/>
                        </wps:cNvSpPr>
                        <wps:spPr bwMode="auto">
                          <a:xfrm>
                            <a:off x="498475" y="0"/>
                            <a:ext cx="24701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AA684" w14:textId="77777777" w:rsidR="00300301" w:rsidRDefault="00300301" w:rsidP="00774BE7">
                              <w:r>
                                <w:rPr>
                                  <w:rFonts w:cs="Arial"/>
                                  <w:b/>
                                  <w:bCs/>
                                  <w:color w:val="003258"/>
                                  <w:sz w:val="28"/>
                                  <w:szCs w:val="28"/>
                                </w:rPr>
                                <w:t>UE</w:t>
                              </w:r>
                            </w:p>
                          </w:txbxContent>
                        </wps:txbx>
                        <wps:bodyPr rot="0" vert="horz" wrap="none" lIns="0" tIns="0" rIns="0" bIns="0" anchor="t" anchorCtr="0" upright="1">
                          <a:noAutofit/>
                        </wps:bodyPr>
                      </wps:wsp>
                      <wps:wsp>
                        <wps:cNvPr id="88" name="Rectangle 45"/>
                        <wps:cNvSpPr>
                          <a:spLocks noChangeArrowheads="1"/>
                        </wps:cNvSpPr>
                        <wps:spPr bwMode="auto">
                          <a:xfrm>
                            <a:off x="2728595" y="12065"/>
                            <a:ext cx="32639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AE1CE" w14:textId="77777777" w:rsidR="00300301" w:rsidRDefault="00300301" w:rsidP="00774BE7">
                              <w:proofErr w:type="gramStart"/>
                              <w:r>
                                <w:rPr>
                                  <w:rFonts w:cs="Arial"/>
                                  <w:b/>
                                  <w:bCs/>
                                  <w:color w:val="003258"/>
                                  <w:sz w:val="28"/>
                                  <w:szCs w:val="28"/>
                                </w:rPr>
                                <w:t>eNB</w:t>
                              </w:r>
                              <w:proofErr w:type="gramEnd"/>
                            </w:p>
                          </w:txbxContent>
                        </wps:txbx>
                        <wps:bodyPr rot="0" vert="horz" wrap="none" lIns="0" tIns="0" rIns="0" bIns="0" anchor="t" anchorCtr="0" upright="1">
                          <a:noAutofit/>
                        </wps:bodyPr>
                      </wps:wsp>
                      <wps:wsp>
                        <wps:cNvPr id="89" name="Rectangle 46"/>
                        <wps:cNvSpPr>
                          <a:spLocks noChangeArrowheads="1"/>
                        </wps:cNvSpPr>
                        <wps:spPr bwMode="auto">
                          <a:xfrm>
                            <a:off x="243586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 name="Rectangle 47"/>
                        <wps:cNvSpPr>
                          <a:spLocks noChangeArrowheads="1"/>
                        </wps:cNvSpPr>
                        <wps:spPr bwMode="auto">
                          <a:xfrm>
                            <a:off x="243586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48"/>
                        <wps:cNvSpPr>
                          <a:spLocks noEditPoints="1"/>
                        </wps:cNvSpPr>
                        <wps:spPr bwMode="auto">
                          <a:xfrm>
                            <a:off x="2240280" y="2163445"/>
                            <a:ext cx="262890" cy="84455"/>
                          </a:xfrm>
                          <a:custGeom>
                            <a:avLst/>
                            <a:gdLst>
                              <a:gd name="T0" fmla="*/ 8763 w 330"/>
                              <a:gd name="T1" fmla="*/ 33463 h 106"/>
                              <a:gd name="T2" fmla="*/ 191989 w 330"/>
                              <a:gd name="T3" fmla="*/ 33463 h 106"/>
                              <a:gd name="T4" fmla="*/ 195176 w 330"/>
                              <a:gd name="T5" fmla="*/ 35854 h 106"/>
                              <a:gd name="T6" fmla="*/ 196769 w 330"/>
                              <a:gd name="T7" fmla="*/ 37447 h 106"/>
                              <a:gd name="T8" fmla="*/ 198362 w 330"/>
                              <a:gd name="T9" fmla="*/ 39041 h 106"/>
                              <a:gd name="T10" fmla="*/ 198362 w 330"/>
                              <a:gd name="T11" fmla="*/ 42228 h 106"/>
                              <a:gd name="T12" fmla="*/ 198362 w 330"/>
                              <a:gd name="T13" fmla="*/ 43821 h 106"/>
                              <a:gd name="T14" fmla="*/ 196769 w 330"/>
                              <a:gd name="T15" fmla="*/ 47008 h 106"/>
                              <a:gd name="T16" fmla="*/ 195176 w 330"/>
                              <a:gd name="T17" fmla="*/ 47008 h 106"/>
                              <a:gd name="T18" fmla="*/ 191989 w 330"/>
                              <a:gd name="T19" fmla="*/ 49398 h 106"/>
                              <a:gd name="T20" fmla="*/ 8763 w 330"/>
                              <a:gd name="T21" fmla="*/ 49398 h 106"/>
                              <a:gd name="T22" fmla="*/ 5576 w 330"/>
                              <a:gd name="T23" fmla="*/ 47008 h 106"/>
                              <a:gd name="T24" fmla="*/ 3983 w 330"/>
                              <a:gd name="T25" fmla="*/ 47008 h 106"/>
                              <a:gd name="T26" fmla="*/ 1593 w 330"/>
                              <a:gd name="T27" fmla="*/ 43821 h 106"/>
                              <a:gd name="T28" fmla="*/ 0 w 330"/>
                              <a:gd name="T29" fmla="*/ 42228 h 106"/>
                              <a:gd name="T30" fmla="*/ 1593 w 330"/>
                              <a:gd name="T31" fmla="*/ 39041 h 106"/>
                              <a:gd name="T32" fmla="*/ 3983 w 330"/>
                              <a:gd name="T33" fmla="*/ 37447 h 106"/>
                              <a:gd name="T34" fmla="*/ 5576 w 330"/>
                              <a:gd name="T35" fmla="*/ 35854 h 106"/>
                              <a:gd name="T36" fmla="*/ 8763 w 330"/>
                              <a:gd name="T37" fmla="*/ 33463 h 106"/>
                              <a:gd name="T38" fmla="*/ 8763 w 330"/>
                              <a:gd name="T39" fmla="*/ 33463 h 106"/>
                              <a:gd name="T40" fmla="*/ 178447 w 330"/>
                              <a:gd name="T41" fmla="*/ 0 h 106"/>
                              <a:gd name="T42" fmla="*/ 262890 w 330"/>
                              <a:gd name="T43" fmla="*/ 42228 h 106"/>
                              <a:gd name="T44" fmla="*/ 178447 w 330"/>
                              <a:gd name="T45" fmla="*/ 84455 h 106"/>
                              <a:gd name="T46" fmla="*/ 178447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2" name="Rectangle 49"/>
                        <wps:cNvSpPr>
                          <a:spLocks noChangeArrowheads="1"/>
                        </wps:cNvSpPr>
                        <wps:spPr bwMode="auto">
                          <a:xfrm>
                            <a:off x="250317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 name="Rectangle 50"/>
                        <wps:cNvSpPr>
                          <a:spLocks noChangeArrowheads="1"/>
                        </wps:cNvSpPr>
                        <wps:spPr bwMode="auto">
                          <a:xfrm>
                            <a:off x="250317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Rectangle 51"/>
                        <wps:cNvSpPr>
                          <a:spLocks noChangeArrowheads="1"/>
                        </wps:cNvSpPr>
                        <wps:spPr bwMode="auto">
                          <a:xfrm>
                            <a:off x="2703195" y="2098675"/>
                            <a:ext cx="53594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5C95A" w14:textId="77777777" w:rsidR="00300301" w:rsidRDefault="00300301" w:rsidP="00774BE7">
                              <w:pPr>
                                <w:jc w:val="center"/>
                              </w:pPr>
                              <w:r>
                                <w:rPr>
                                  <w:rFonts w:cs="Arial"/>
                                  <w:bCs/>
                                </w:rPr>
                                <w:t>z.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s:wsp>
                        <wps:cNvPr id="95" name="Freeform 52"/>
                        <wps:cNvSpPr>
                          <a:spLocks noEditPoints="1"/>
                        </wps:cNvSpPr>
                        <wps:spPr bwMode="auto">
                          <a:xfrm>
                            <a:off x="3306445" y="2163445"/>
                            <a:ext cx="208915" cy="67310"/>
                          </a:xfrm>
                          <a:custGeom>
                            <a:avLst/>
                            <a:gdLst>
                              <a:gd name="T0" fmla="*/ 6985 w 329"/>
                              <a:gd name="T1" fmla="*/ 26670 h 106"/>
                              <a:gd name="T2" fmla="*/ 152400 w 329"/>
                              <a:gd name="T3" fmla="*/ 26670 h 106"/>
                              <a:gd name="T4" fmla="*/ 154940 w 329"/>
                              <a:gd name="T5" fmla="*/ 28575 h 106"/>
                              <a:gd name="T6" fmla="*/ 156210 w 329"/>
                              <a:gd name="T7" fmla="*/ 29845 h 106"/>
                              <a:gd name="T8" fmla="*/ 158115 w 329"/>
                              <a:gd name="T9" fmla="*/ 31115 h 106"/>
                              <a:gd name="T10" fmla="*/ 158115 w 329"/>
                              <a:gd name="T11" fmla="*/ 33655 h 106"/>
                              <a:gd name="T12" fmla="*/ 158115 w 329"/>
                              <a:gd name="T13" fmla="*/ 34925 h 106"/>
                              <a:gd name="T14" fmla="*/ 156210 w 329"/>
                              <a:gd name="T15" fmla="*/ 37465 h 106"/>
                              <a:gd name="T16" fmla="*/ 154940 w 329"/>
                              <a:gd name="T17" fmla="*/ 37465 h 106"/>
                              <a:gd name="T18" fmla="*/ 152400 w 329"/>
                              <a:gd name="T19" fmla="*/ 39370 h 106"/>
                              <a:gd name="T20" fmla="*/ 6985 w 329"/>
                              <a:gd name="T21" fmla="*/ 39370 h 106"/>
                              <a:gd name="T22" fmla="*/ 3810 w 329"/>
                              <a:gd name="T23" fmla="*/ 37465 h 106"/>
                              <a:gd name="T24" fmla="*/ 2540 w 329"/>
                              <a:gd name="T25" fmla="*/ 37465 h 106"/>
                              <a:gd name="T26" fmla="*/ 1270 w 329"/>
                              <a:gd name="T27" fmla="*/ 34925 h 106"/>
                              <a:gd name="T28" fmla="*/ 0 w 329"/>
                              <a:gd name="T29" fmla="*/ 33655 h 106"/>
                              <a:gd name="T30" fmla="*/ 1270 w 329"/>
                              <a:gd name="T31" fmla="*/ 31115 h 106"/>
                              <a:gd name="T32" fmla="*/ 2540 w 329"/>
                              <a:gd name="T33" fmla="*/ 29845 h 106"/>
                              <a:gd name="T34" fmla="*/ 3810 w 329"/>
                              <a:gd name="T35" fmla="*/ 28575 h 106"/>
                              <a:gd name="T36" fmla="*/ 6985 w 329"/>
                              <a:gd name="T37" fmla="*/ 26670 h 106"/>
                              <a:gd name="T38" fmla="*/ 6985 w 329"/>
                              <a:gd name="T39" fmla="*/ 26670 h 106"/>
                              <a:gd name="T40" fmla="*/ 141605 w 329"/>
                              <a:gd name="T41" fmla="*/ 0 h 106"/>
                              <a:gd name="T42" fmla="*/ 208915 w 329"/>
                              <a:gd name="T43" fmla="*/ 33655 h 106"/>
                              <a:gd name="T44" fmla="*/ 141605 w 329"/>
                              <a:gd name="T45" fmla="*/ 67310 h 106"/>
                              <a:gd name="T46" fmla="*/ 141605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6" name="Rectangle 53"/>
                        <wps:cNvSpPr>
                          <a:spLocks noChangeArrowheads="1"/>
                        </wps:cNvSpPr>
                        <wps:spPr bwMode="auto">
                          <a:xfrm>
                            <a:off x="2503170" y="527050"/>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Rectangle 54"/>
                        <wps:cNvSpPr>
                          <a:spLocks noChangeArrowheads="1"/>
                        </wps:cNvSpPr>
                        <wps:spPr bwMode="auto">
                          <a:xfrm>
                            <a:off x="2503170" y="527050"/>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55"/>
                        <wps:cNvSpPr>
                          <a:spLocks noChangeArrowheads="1"/>
                        </wps:cNvSpPr>
                        <wps:spPr bwMode="auto">
                          <a:xfrm>
                            <a:off x="2703195" y="631825"/>
                            <a:ext cx="54356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E092" w14:textId="77777777" w:rsidR="00300301" w:rsidRDefault="00300301" w:rsidP="00774BE7">
                              <w:pPr>
                                <w:jc w:val="center"/>
                              </w:pPr>
                              <w:r>
                                <w:rPr>
                                  <w:rFonts w:cs="Arial"/>
                                  <w:bCs/>
                                </w:rPr>
                                <w:t>y.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s:wsp>
                        <wps:cNvPr id="99" name="Freeform 56"/>
                        <wps:cNvSpPr>
                          <a:spLocks noEditPoints="1"/>
                        </wps:cNvSpPr>
                        <wps:spPr bwMode="auto">
                          <a:xfrm>
                            <a:off x="2254885" y="695960"/>
                            <a:ext cx="253365" cy="81915"/>
                          </a:xfrm>
                          <a:custGeom>
                            <a:avLst/>
                            <a:gdLst>
                              <a:gd name="T0" fmla="*/ 247166 w 327"/>
                              <a:gd name="T1" fmla="*/ 47140 h 106"/>
                              <a:gd name="T2" fmla="*/ 67409 w 327"/>
                              <a:gd name="T3" fmla="*/ 47140 h 106"/>
                              <a:gd name="T4" fmla="*/ 65859 w 327"/>
                              <a:gd name="T5" fmla="*/ 47140 h 106"/>
                              <a:gd name="T6" fmla="*/ 62760 w 327"/>
                              <a:gd name="T7" fmla="*/ 45594 h 106"/>
                              <a:gd name="T8" fmla="*/ 61211 w 327"/>
                              <a:gd name="T9" fmla="*/ 44049 h 106"/>
                              <a:gd name="T10" fmla="*/ 61211 w 327"/>
                              <a:gd name="T11" fmla="*/ 40958 h 106"/>
                              <a:gd name="T12" fmla="*/ 61211 w 327"/>
                              <a:gd name="T13" fmla="*/ 37094 h 106"/>
                              <a:gd name="T14" fmla="*/ 62760 w 327"/>
                              <a:gd name="T15" fmla="*/ 35548 h 106"/>
                              <a:gd name="T16" fmla="*/ 65859 w 327"/>
                              <a:gd name="T17" fmla="*/ 34002 h 106"/>
                              <a:gd name="T18" fmla="*/ 67409 w 327"/>
                              <a:gd name="T19" fmla="*/ 34002 h 106"/>
                              <a:gd name="T20" fmla="*/ 247166 w 327"/>
                              <a:gd name="T21" fmla="*/ 34002 h 106"/>
                              <a:gd name="T22" fmla="*/ 248716 w 327"/>
                              <a:gd name="T23" fmla="*/ 34002 h 106"/>
                              <a:gd name="T24" fmla="*/ 251815 w 327"/>
                              <a:gd name="T25" fmla="*/ 35548 h 106"/>
                              <a:gd name="T26" fmla="*/ 251815 w 327"/>
                              <a:gd name="T27" fmla="*/ 37094 h 106"/>
                              <a:gd name="T28" fmla="*/ 253365 w 327"/>
                              <a:gd name="T29" fmla="*/ 40958 h 106"/>
                              <a:gd name="T30" fmla="*/ 251815 w 327"/>
                              <a:gd name="T31" fmla="*/ 44049 h 106"/>
                              <a:gd name="T32" fmla="*/ 251815 w 327"/>
                              <a:gd name="T33" fmla="*/ 45594 h 106"/>
                              <a:gd name="T34" fmla="*/ 248716 w 327"/>
                              <a:gd name="T35" fmla="*/ 47140 h 106"/>
                              <a:gd name="T36" fmla="*/ 247166 w 327"/>
                              <a:gd name="T37" fmla="*/ 47140 h 106"/>
                              <a:gd name="T38" fmla="*/ 247166 w 327"/>
                              <a:gd name="T39" fmla="*/ 47140 h 106"/>
                              <a:gd name="T40" fmla="*/ 82131 w 327"/>
                              <a:gd name="T41" fmla="*/ 81915 h 106"/>
                              <a:gd name="T42" fmla="*/ 0 w 327"/>
                              <a:gd name="T43" fmla="*/ 40958 h 106"/>
                              <a:gd name="T44" fmla="*/ 82131 w 327"/>
                              <a:gd name="T45" fmla="*/ 0 h 106"/>
                              <a:gd name="T46" fmla="*/ 82131 w 327"/>
                              <a:gd name="T47" fmla="*/ 8191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0" name="Freeform 57"/>
                        <wps:cNvSpPr>
                          <a:spLocks noEditPoints="1"/>
                        </wps:cNvSpPr>
                        <wps:spPr bwMode="auto">
                          <a:xfrm>
                            <a:off x="3313430" y="695960"/>
                            <a:ext cx="207645" cy="67310"/>
                          </a:xfrm>
                          <a:custGeom>
                            <a:avLst/>
                            <a:gdLst>
                              <a:gd name="T0" fmla="*/ 201930 w 327"/>
                              <a:gd name="T1" fmla="*/ 38735 h 106"/>
                              <a:gd name="T2" fmla="*/ 55245 w 327"/>
                              <a:gd name="T3" fmla="*/ 38735 h 106"/>
                              <a:gd name="T4" fmla="*/ 53975 w 327"/>
                              <a:gd name="T5" fmla="*/ 38735 h 106"/>
                              <a:gd name="T6" fmla="*/ 50800 w 327"/>
                              <a:gd name="T7" fmla="*/ 37465 h 106"/>
                              <a:gd name="T8" fmla="*/ 49530 w 327"/>
                              <a:gd name="T9" fmla="*/ 36195 h 106"/>
                              <a:gd name="T10" fmla="*/ 49530 w 327"/>
                              <a:gd name="T11" fmla="*/ 33655 h 106"/>
                              <a:gd name="T12" fmla="*/ 49530 w 327"/>
                              <a:gd name="T13" fmla="*/ 30480 h 106"/>
                              <a:gd name="T14" fmla="*/ 50800 w 327"/>
                              <a:gd name="T15" fmla="*/ 29210 h 106"/>
                              <a:gd name="T16" fmla="*/ 53975 w 327"/>
                              <a:gd name="T17" fmla="*/ 27940 h 106"/>
                              <a:gd name="T18" fmla="*/ 55245 w 327"/>
                              <a:gd name="T19" fmla="*/ 27940 h 106"/>
                              <a:gd name="T20" fmla="*/ 201930 w 327"/>
                              <a:gd name="T21" fmla="*/ 27940 h 106"/>
                              <a:gd name="T22" fmla="*/ 203835 w 327"/>
                              <a:gd name="T23" fmla="*/ 27940 h 106"/>
                              <a:gd name="T24" fmla="*/ 206375 w 327"/>
                              <a:gd name="T25" fmla="*/ 29210 h 106"/>
                              <a:gd name="T26" fmla="*/ 206375 w 327"/>
                              <a:gd name="T27" fmla="*/ 30480 h 106"/>
                              <a:gd name="T28" fmla="*/ 207645 w 327"/>
                              <a:gd name="T29" fmla="*/ 33655 h 106"/>
                              <a:gd name="T30" fmla="*/ 206375 w 327"/>
                              <a:gd name="T31" fmla="*/ 36195 h 106"/>
                              <a:gd name="T32" fmla="*/ 206375 w 327"/>
                              <a:gd name="T33" fmla="*/ 37465 h 106"/>
                              <a:gd name="T34" fmla="*/ 203835 w 327"/>
                              <a:gd name="T35" fmla="*/ 38735 h 106"/>
                              <a:gd name="T36" fmla="*/ 201930 w 327"/>
                              <a:gd name="T37" fmla="*/ 38735 h 106"/>
                              <a:gd name="T38" fmla="*/ 201930 w 327"/>
                              <a:gd name="T39" fmla="*/ 38735 h 106"/>
                              <a:gd name="T40" fmla="*/ 67310 w 327"/>
                              <a:gd name="T41" fmla="*/ 67310 h 106"/>
                              <a:gd name="T42" fmla="*/ 0 w 327"/>
                              <a:gd name="T43" fmla="*/ 33655 h 106"/>
                              <a:gd name="T44" fmla="*/ 67310 w 327"/>
                              <a:gd name="T45" fmla="*/ 0 h 106"/>
                              <a:gd name="T46" fmla="*/ 67310 w 327"/>
                              <a:gd name="T47" fmla="*/ 6731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1" name="Freeform 58"/>
                        <wps:cNvSpPr>
                          <a:spLocks noEditPoints="1"/>
                        </wps:cNvSpPr>
                        <wps:spPr bwMode="auto">
                          <a:xfrm>
                            <a:off x="58420" y="684530"/>
                            <a:ext cx="209550" cy="67945"/>
                          </a:xfrm>
                          <a:custGeom>
                            <a:avLst/>
                            <a:gdLst>
                              <a:gd name="T0" fmla="*/ 202565 w 330"/>
                              <a:gd name="T1" fmla="*/ 39370 h 107"/>
                              <a:gd name="T2" fmla="*/ 57150 w 330"/>
                              <a:gd name="T3" fmla="*/ 39370 h 107"/>
                              <a:gd name="T4" fmla="*/ 53975 w 330"/>
                              <a:gd name="T5" fmla="*/ 39370 h 107"/>
                              <a:gd name="T6" fmla="*/ 52705 w 330"/>
                              <a:gd name="T7" fmla="*/ 38100 h 107"/>
                              <a:gd name="T8" fmla="*/ 51435 w 330"/>
                              <a:gd name="T9" fmla="*/ 35560 h 107"/>
                              <a:gd name="T10" fmla="*/ 51435 w 330"/>
                              <a:gd name="T11" fmla="*/ 34290 h 107"/>
                              <a:gd name="T12" fmla="*/ 51435 w 330"/>
                              <a:gd name="T13" fmla="*/ 31115 h 107"/>
                              <a:gd name="T14" fmla="*/ 52705 w 330"/>
                              <a:gd name="T15" fmla="*/ 29845 h 107"/>
                              <a:gd name="T16" fmla="*/ 53975 w 330"/>
                              <a:gd name="T17" fmla="*/ 28575 h 107"/>
                              <a:gd name="T18" fmla="*/ 57150 w 330"/>
                              <a:gd name="T19" fmla="*/ 28575 h 107"/>
                              <a:gd name="T20" fmla="*/ 202565 w 330"/>
                              <a:gd name="T21" fmla="*/ 28575 h 107"/>
                              <a:gd name="T22" fmla="*/ 205740 w 330"/>
                              <a:gd name="T23" fmla="*/ 28575 h 107"/>
                              <a:gd name="T24" fmla="*/ 207010 w 330"/>
                              <a:gd name="T25" fmla="*/ 29845 h 107"/>
                              <a:gd name="T26" fmla="*/ 208280 w 330"/>
                              <a:gd name="T27" fmla="*/ 31115 h 107"/>
                              <a:gd name="T28" fmla="*/ 209550 w 330"/>
                              <a:gd name="T29" fmla="*/ 34290 h 107"/>
                              <a:gd name="T30" fmla="*/ 208280 w 330"/>
                              <a:gd name="T31" fmla="*/ 35560 h 107"/>
                              <a:gd name="T32" fmla="*/ 207010 w 330"/>
                              <a:gd name="T33" fmla="*/ 38100 h 107"/>
                              <a:gd name="T34" fmla="*/ 205740 w 330"/>
                              <a:gd name="T35" fmla="*/ 39370 h 107"/>
                              <a:gd name="T36" fmla="*/ 202565 w 330"/>
                              <a:gd name="T37" fmla="*/ 39370 h 107"/>
                              <a:gd name="T38" fmla="*/ 202565 w 330"/>
                              <a:gd name="T39" fmla="*/ 39370 h 107"/>
                              <a:gd name="T40" fmla="*/ 67945 w 330"/>
                              <a:gd name="T41" fmla="*/ 67945 h 107"/>
                              <a:gd name="T42" fmla="*/ 0 w 330"/>
                              <a:gd name="T43" fmla="*/ 34290 h 107"/>
                              <a:gd name="T44" fmla="*/ 67945 w 330"/>
                              <a:gd name="T45" fmla="*/ 0 h 107"/>
                              <a:gd name="T46" fmla="*/ 67945 w 330"/>
                              <a:gd name="T47" fmla="*/ 67945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2" name="Freeform 59"/>
                        <wps:cNvSpPr>
                          <a:spLocks noEditPoints="1"/>
                        </wps:cNvSpPr>
                        <wps:spPr bwMode="auto">
                          <a:xfrm>
                            <a:off x="53340" y="2163445"/>
                            <a:ext cx="207645" cy="67310"/>
                          </a:xfrm>
                          <a:custGeom>
                            <a:avLst/>
                            <a:gdLst>
                              <a:gd name="T0" fmla="*/ 5080 w 327"/>
                              <a:gd name="T1" fmla="*/ 27940 h 106"/>
                              <a:gd name="T2" fmla="*/ 152400 w 327"/>
                              <a:gd name="T3" fmla="*/ 27940 h 106"/>
                              <a:gd name="T4" fmla="*/ 153670 w 327"/>
                              <a:gd name="T5" fmla="*/ 27940 h 106"/>
                              <a:gd name="T6" fmla="*/ 156210 w 327"/>
                              <a:gd name="T7" fmla="*/ 29845 h 106"/>
                              <a:gd name="T8" fmla="*/ 158115 w 327"/>
                              <a:gd name="T9" fmla="*/ 31115 h 106"/>
                              <a:gd name="T10" fmla="*/ 158115 w 327"/>
                              <a:gd name="T11" fmla="*/ 33655 h 106"/>
                              <a:gd name="T12" fmla="*/ 158115 w 327"/>
                              <a:gd name="T13" fmla="*/ 36195 h 106"/>
                              <a:gd name="T14" fmla="*/ 156210 w 327"/>
                              <a:gd name="T15" fmla="*/ 37465 h 106"/>
                              <a:gd name="T16" fmla="*/ 153670 w 327"/>
                              <a:gd name="T17" fmla="*/ 38735 h 106"/>
                              <a:gd name="T18" fmla="*/ 152400 w 327"/>
                              <a:gd name="T19" fmla="*/ 38735 h 106"/>
                              <a:gd name="T20" fmla="*/ 5080 w 327"/>
                              <a:gd name="T21" fmla="*/ 38735 h 106"/>
                              <a:gd name="T22" fmla="*/ 3810 w 327"/>
                              <a:gd name="T23" fmla="*/ 38735 h 106"/>
                              <a:gd name="T24" fmla="*/ 1270 w 327"/>
                              <a:gd name="T25" fmla="*/ 37465 h 106"/>
                              <a:gd name="T26" fmla="*/ 1270 w 327"/>
                              <a:gd name="T27" fmla="*/ 36195 h 106"/>
                              <a:gd name="T28" fmla="*/ 0 w 327"/>
                              <a:gd name="T29" fmla="*/ 33655 h 106"/>
                              <a:gd name="T30" fmla="*/ 1270 w 327"/>
                              <a:gd name="T31" fmla="*/ 31115 h 106"/>
                              <a:gd name="T32" fmla="*/ 1270 w 327"/>
                              <a:gd name="T33" fmla="*/ 29845 h 106"/>
                              <a:gd name="T34" fmla="*/ 3810 w 327"/>
                              <a:gd name="T35" fmla="*/ 27940 h 106"/>
                              <a:gd name="T36" fmla="*/ 5080 w 327"/>
                              <a:gd name="T37" fmla="*/ 27940 h 106"/>
                              <a:gd name="T38" fmla="*/ 5080 w 327"/>
                              <a:gd name="T39" fmla="*/ 27940 h 106"/>
                              <a:gd name="T40" fmla="*/ 140335 w 327"/>
                              <a:gd name="T41" fmla="*/ 0 h 106"/>
                              <a:gd name="T42" fmla="*/ 207645 w 327"/>
                              <a:gd name="T43" fmla="*/ 33655 h 106"/>
                              <a:gd name="T44" fmla="*/ 140335 w 327"/>
                              <a:gd name="T45" fmla="*/ 67310 h 106"/>
                              <a:gd name="T46" fmla="*/ 140335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3" name="Text Box 60"/>
                        <wps:cNvSpPr txBox="1">
                          <a:spLocks noChangeArrowheads="1"/>
                        </wps:cNvSpPr>
                        <wps:spPr bwMode="auto">
                          <a:xfrm>
                            <a:off x="1098550" y="1171575"/>
                            <a:ext cx="145224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F1546" w14:textId="77777777" w:rsidR="00300301" w:rsidRDefault="00300301" w:rsidP="00774BE7">
                              <w:pPr>
                                <w:jc w:val="center"/>
                              </w:pPr>
                              <w:r>
                                <w:t>HARQ RTT</w:t>
                              </w:r>
                            </w:p>
                            <w:p w14:paraId="30400A67" w14:textId="77777777" w:rsidR="00300301" w:rsidRDefault="00300301"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wps:txbx>
                        <wps:bodyPr rot="0" vert="horz" wrap="square" lIns="0" tIns="0" rIns="0" bIns="0" anchor="t" anchorCtr="0" upright="1">
                          <a:noAutofit/>
                        </wps:bodyPr>
                      </wps:wsp>
                      <wps:wsp>
                        <wps:cNvPr id="104" name="Rectangle 61"/>
                        <wps:cNvSpPr>
                          <a:spLocks noChangeArrowheads="1"/>
                        </wps:cNvSpPr>
                        <wps:spPr bwMode="auto">
                          <a:xfrm>
                            <a:off x="27178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62"/>
                        <wps:cNvSpPr>
                          <a:spLocks noChangeArrowheads="1"/>
                        </wps:cNvSpPr>
                        <wps:spPr bwMode="auto">
                          <a:xfrm>
                            <a:off x="27178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Rectangle 63"/>
                        <wps:cNvSpPr>
                          <a:spLocks noChangeArrowheads="1"/>
                        </wps:cNvSpPr>
                        <wps:spPr bwMode="auto">
                          <a:xfrm>
                            <a:off x="33909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64"/>
                        <wps:cNvSpPr>
                          <a:spLocks noChangeArrowheads="1"/>
                        </wps:cNvSpPr>
                        <wps:spPr bwMode="auto">
                          <a:xfrm>
                            <a:off x="33909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 name="Rectangle 65"/>
                        <wps:cNvSpPr>
                          <a:spLocks noChangeArrowheads="1"/>
                        </wps:cNvSpPr>
                        <wps:spPr bwMode="auto">
                          <a:xfrm>
                            <a:off x="539115" y="2098675"/>
                            <a:ext cx="502285"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48597" w14:textId="77777777" w:rsidR="00300301" w:rsidRDefault="00300301" w:rsidP="00774BE7">
                              <w:pPr>
                                <w:jc w:val="center"/>
                              </w:pPr>
                              <w:r>
                                <w:rPr>
                                  <w:rFonts w:cs="Arial"/>
                                  <w:bCs/>
                                </w:rPr>
                                <w:t>x.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g:grpSp>
                        <wpg:cNvPr id="109" name="Group 66"/>
                        <wpg:cNvGrpSpPr>
                          <a:grpSpLocks/>
                        </wpg:cNvGrpSpPr>
                        <wpg:grpSpPr bwMode="auto">
                          <a:xfrm>
                            <a:off x="339090" y="527050"/>
                            <a:ext cx="810260" cy="405130"/>
                            <a:chOff x="8729" y="9863"/>
                            <a:chExt cx="1276" cy="638"/>
                          </a:xfrm>
                        </wpg:grpSpPr>
                        <wps:wsp>
                          <wps:cNvPr id="110" name="Rectangle 67"/>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 name="Rectangle 68"/>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Rectangle 69"/>
                          <wps:cNvSpPr>
                            <a:spLocks noChangeArrowheads="1"/>
                          </wps:cNvSpPr>
                          <wps:spPr bwMode="auto">
                            <a:xfrm>
                              <a:off x="9044" y="10052"/>
                              <a:ext cx="83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D5954" w14:textId="77777777" w:rsidR="00300301" w:rsidRDefault="00300301" w:rsidP="00774BE7">
                                <w:pPr>
                                  <w:jc w:val="center"/>
                                </w:pPr>
                                <w:r>
                                  <w:rPr>
                                    <w:rFonts w:cs="Arial"/>
                                    <w:bCs/>
                                  </w:rPr>
                                  <w:t>w.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g:grpSp>
                      <wps:wsp>
                        <wps:cNvPr id="113" name="Rectangle 70"/>
                        <wps:cNvSpPr>
                          <a:spLocks noChangeArrowheads="1"/>
                        </wps:cNvSpPr>
                        <wps:spPr bwMode="auto">
                          <a:xfrm>
                            <a:off x="1387475" y="141605"/>
                            <a:ext cx="906145" cy="408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0FC5D" w14:textId="77777777" w:rsidR="00300301" w:rsidRPr="003248A5" w:rsidRDefault="00300301" w:rsidP="00774BE7">
                              <w:pPr>
                                <w:jc w:val="center"/>
                              </w:pPr>
                              <w:r w:rsidRPr="003248A5">
                                <w:rPr>
                                  <w:rFonts w:cs="Arial"/>
                                  <w:b/>
                                  <w:bCs/>
                                  <w:color w:val="003258"/>
                                </w:rPr>
                                <w:t>TTI</w:t>
                              </w:r>
                            </w:p>
                          </w:txbxContent>
                        </wps:txbx>
                        <wps:bodyPr rot="0" vert="horz" wrap="square" lIns="0" tIns="0" rIns="0" bIns="0" anchor="t" anchorCtr="0" upright="1">
                          <a:noAutofit/>
                        </wps:bodyPr>
                      </wps:wsp>
                      <wpg:grpSp>
                        <wpg:cNvPr id="114" name="Group 71"/>
                        <wpg:cNvGrpSpPr>
                          <a:grpSpLocks/>
                        </wpg:cNvGrpSpPr>
                        <wpg:grpSpPr bwMode="auto">
                          <a:xfrm>
                            <a:off x="1436370" y="527050"/>
                            <a:ext cx="810260" cy="405130"/>
                            <a:chOff x="10457" y="9863"/>
                            <a:chExt cx="1276" cy="638"/>
                          </a:xfrm>
                        </wpg:grpSpPr>
                        <wps:wsp>
                          <wps:cNvPr id="115" name="Rectangle 7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7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 name="Rectangle 74"/>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E5AE4" w14:textId="77777777" w:rsidR="00300301" w:rsidRDefault="00300301" w:rsidP="00774BE7">
                                <w:pPr>
                                  <w:jc w:val="center"/>
                                </w:pPr>
                                <w:r>
                                  <w:rPr>
                                    <w:rFonts w:cs="Arial"/>
                                    <w:b/>
                                    <w:bCs/>
                                    <w:color w:val="003258"/>
                                  </w:rPr>
                                  <w:t>1 TTI</w:t>
                                </w:r>
                              </w:p>
                            </w:txbxContent>
                          </wps:txbx>
                          <wps:bodyPr rot="0" vert="horz" wrap="none" lIns="0" tIns="0" rIns="0" bIns="0" anchor="t" anchorCtr="0" upright="1">
                            <a:noAutofit/>
                          </wps:bodyPr>
                        </wps:wsp>
                      </wpg:grpSp>
                      <wpg:grpSp>
                        <wpg:cNvPr id="118" name="Group 75"/>
                        <wpg:cNvGrpSpPr>
                          <a:grpSpLocks/>
                        </wpg:cNvGrpSpPr>
                        <wpg:grpSpPr bwMode="auto">
                          <a:xfrm>
                            <a:off x="1436370" y="1997710"/>
                            <a:ext cx="810260" cy="405130"/>
                            <a:chOff x="10457" y="9863"/>
                            <a:chExt cx="1276" cy="638"/>
                          </a:xfrm>
                        </wpg:grpSpPr>
                        <wps:wsp>
                          <wps:cNvPr id="126" name="Rectangle 76"/>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7" name="Rectangle 77"/>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Rectangle 78"/>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BC1A0" w14:textId="77777777" w:rsidR="00300301" w:rsidRDefault="00300301" w:rsidP="00774BE7">
                                <w:pPr>
                                  <w:jc w:val="center"/>
                                </w:pPr>
                                <w:r>
                                  <w:rPr>
                                    <w:rFonts w:cs="Arial"/>
                                    <w:b/>
                                    <w:bCs/>
                                    <w:color w:val="003258"/>
                                  </w:rPr>
                                  <w:t>1 TTI</w:t>
                                </w:r>
                              </w:p>
                            </w:txbxContent>
                          </wps:txbx>
                          <wps:bodyPr rot="0" vert="horz" wrap="none" lIns="0" tIns="0" rIns="0" bIns="0" anchor="t" anchorCtr="0" upright="1">
                            <a:noAutofit/>
                          </wps:bodyPr>
                        </wps:wsp>
                      </wpg:grpSp>
                      <wps:wsp>
                        <wps:cNvPr id="129" name="AutoShape 79"/>
                        <wps:cNvSpPr>
                          <a:spLocks noChangeArrowheads="1"/>
                        </wps:cNvSpPr>
                        <wps:spPr bwMode="auto">
                          <a:xfrm flipH="1">
                            <a:off x="937895" y="1137285"/>
                            <a:ext cx="1797685" cy="692785"/>
                          </a:xfrm>
                          <a:custGeom>
                            <a:avLst/>
                            <a:gdLst>
                              <a:gd name="T0" fmla="*/ 1791609 w 21600"/>
                              <a:gd name="T1" fmla="*/ 306205 h 21600"/>
                              <a:gd name="T2" fmla="*/ 143815 w 21600"/>
                              <a:gd name="T3" fmla="*/ 183877 h 21600"/>
                              <a:gd name="T4" fmla="*/ 1723947 w 21600"/>
                              <a:gd name="T5" fmla="*/ 309252 h 21600"/>
                              <a:gd name="T6" fmla="*/ 70493 w 21600"/>
                              <a:gd name="T7" fmla="*/ 638934 h 21600"/>
                              <a:gd name="T8" fmla="*/ 86389 w 21600"/>
                              <a:gd name="T9" fmla="*/ 498068 h 21600"/>
                              <a:gd name="T10" fmla="*/ 452001 w 21600"/>
                              <a:gd name="T11" fmla="*/ 504194 h 21600"/>
                              <a:gd name="T12" fmla="*/ 0 60000 65536"/>
                              <a:gd name="T13" fmla="*/ 0 60000 65536"/>
                              <a:gd name="T14" fmla="*/ 0 60000 65536"/>
                              <a:gd name="T15" fmla="*/ 0 60000 65536"/>
                              <a:gd name="T16" fmla="*/ 0 60000 65536"/>
                              <a:gd name="T17" fmla="*/ 0 60000 65536"/>
                              <a:gd name="T18" fmla="*/ 3163 w 21600"/>
                              <a:gd name="T19" fmla="*/ 3163 h 21600"/>
                              <a:gd name="T20" fmla="*/ 18437 w 21600"/>
                              <a:gd name="T21" fmla="*/ 18437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2"/>
                                  <a:pt x="10800" y="20782"/>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0"/>
                                </a:cubicBezTo>
                                <a:cubicBezTo>
                                  <a:pt x="16764" y="0"/>
                                  <a:pt x="21600" y="4835"/>
                                  <a:pt x="21600" y="10800"/>
                                </a:cubicBezTo>
                                <a:cubicBezTo>
                                  <a:pt x="21600" y="16764"/>
                                  <a:pt x="16764" y="21600"/>
                                  <a:pt x="10800" y="21600"/>
                                </a:cubicBezTo>
                                <a:cubicBezTo>
                                  <a:pt x="7772" y="21600"/>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0" name="Freeform 80"/>
                        <wps:cNvSpPr>
                          <a:spLocks noEditPoints="1"/>
                        </wps:cNvSpPr>
                        <wps:spPr bwMode="auto">
                          <a:xfrm>
                            <a:off x="1144270" y="69596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31" name="Freeform 81"/>
                        <wps:cNvSpPr>
                          <a:spLocks noEditPoints="1"/>
                        </wps:cNvSpPr>
                        <wps:spPr bwMode="auto">
                          <a:xfrm flipH="1">
                            <a:off x="1136650" y="215900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g:wgp>
                  </a:graphicData>
                </a:graphic>
              </wp:inline>
            </w:drawing>
          </mc:Choice>
          <mc:Fallback>
            <w:pict>
              <v:group id="Canvas 86" o:spid="_x0000_s1066" style="width:277.25pt;height:200.95pt;mso-position-horizontal-relative:char;mso-position-vertical-relative:line" coordsize="3521075,255206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">
                <v:rect id="_x0000_s1067" style="position:absolute;width:3521075;height:25520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o193xAAA&#10;ANsAAAAPAAAAZHJzL2Rvd25yZXYueG1sRI9Ba4NAFITvhf6H5RV6KcmaHkKw2YQglEophGrq+eG+&#10;qMR9q+5G7b/vFgI5DjPzDbPdz6YVIw2usaxgtYxAEJdWN1wpOOXviw0I55E1tpZJwS852O8eH7YY&#10;azvxN42Zr0SAsItRQe19F0vpypoMuqXtiIN3toNBH+RQST3gFOCmla9RtJYGGw4LNXaU1FResqtR&#10;MJXHsci/PuTxpUgt92mfZD+fSj0/zYc3EJ5mfw/f2qlWsFnD/5fwA+Tu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B6Nfd8QAAADbAAAADwAAAAAAAAAAAAAAAACXAgAAZHJzL2Rv&#10;d25yZXYueG1sUEsFBgAAAAAEAAQA9QAAAIgDAAAAAA==&#10;" filled="f" stroked="f">
                  <o:lock v:ext="edit" aspectratio="t"/>
                </v:rect>
                <v:rect id="Rectangle 44" o:spid="_x0000_s1068" style="position:absolute;left:498475;width:247015;height:21844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dPqRwwAA&#10;ANsAAAAPAAAAZHJzL2Rvd25yZXYueG1sRI/dagIxFITvC75DOELvanZLsboaxQpFKXjhzwMcNsfN&#10;6uZkTaJu394UCl4OM/MNM513thE38qF2rCAfZCCIS6drrhQc9t9vIxAhImtsHJOCXwown/Veplho&#10;d+ct3XaxEgnCoUAFJsa2kDKUhiyGgWuJk3d03mJM0ldSe7wnuG3ke5YNpcWa04LBlpaGyvPuahXQ&#10;12o7Pi2C2Uifh3zzMxx/rC5Kvfa7xQREpC4+w//ttVYw+oS/L+kHyN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dPqRwwAAANsAAAAPAAAAAAAAAAAAAAAAAJcCAABkcnMvZG93&#10;bnJldi54bWxQSwUGAAAAAAQABAD1AAAAhwMAAAAA&#10;" filled="f" stroked="f">
                  <v:textbox inset="0,0,0,0">
                    <w:txbxContent>
                      <w:p w14:paraId="6ACAA684" w14:textId="77777777" w:rsidR="00300301" w:rsidRDefault="00300301" w:rsidP="00774BE7">
                        <w:r>
                          <w:rPr>
                            <w:rFonts w:cs="Arial"/>
                            <w:b/>
                            <w:bCs/>
                            <w:color w:val="003258"/>
                            <w:sz w:val="28"/>
                            <w:szCs w:val="28"/>
                          </w:rPr>
                          <w:t>UE</w:t>
                        </w:r>
                      </w:p>
                    </w:txbxContent>
                  </v:textbox>
                </v:rect>
                <v:rect id="Rectangle 45" o:spid="_x0000_s1069" style="position:absolute;left:2728595;top:12065;width:326390;height:22606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627jwAAA&#10;ANsAAAAPAAAAZHJzL2Rvd25yZXYueG1sRE/LisIwFN0L8w/hDsxO08ogWo3iCIMiuPDxAZfm2lSb&#10;m06S0fr3ZiG4PJz3bNHZRtzIh9qxgnyQgSAuna65UnA6/vbHIEJE1tg4JgUPCrCYf/RmWGh35z3d&#10;DrESKYRDgQpMjG0hZSgNWQwD1xIn7uy8xZigr6T2eE/htpHDLBtJizWnBoMtrQyV18O/VUA/6/3k&#10;sgxmJ30e8t12NPle/yn19dktpyAidfEtfrk3WsE4jU1f0g+Q8y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3627jwAAAANsAAAAPAAAAAAAAAAAAAAAAAJcCAABkcnMvZG93bnJl&#10;di54bWxQSwUGAAAAAAQABAD1AAAAhAMAAAAA&#10;" filled="f" stroked="f">
                  <v:textbox inset="0,0,0,0">
                    <w:txbxContent>
                      <w:p w14:paraId="1EDAE1CE" w14:textId="77777777" w:rsidR="00300301" w:rsidRDefault="00300301" w:rsidP="00774BE7">
                        <w:proofErr w:type="gramStart"/>
                        <w:r>
                          <w:rPr>
                            <w:rFonts w:cs="Arial"/>
                            <w:b/>
                            <w:bCs/>
                            <w:color w:val="003258"/>
                            <w:sz w:val="28"/>
                            <w:szCs w:val="28"/>
                          </w:rPr>
                          <w:t>eNB</w:t>
                        </w:r>
                        <w:proofErr w:type="gramEnd"/>
                      </w:p>
                    </w:txbxContent>
                  </v:textbox>
                </v:rect>
                <v:rect id="Rectangle 46" o:spid="_x0000_s1070" style="position:absolute;left:243586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FdI/xQAA&#10;ANsAAAAPAAAAZHJzL2Rvd25yZXYueG1sRI9Ba8JAFITvBf/D8oReim5aaYnRVUoh4EUwsVCPz+xr&#10;Epp9m2ZXk/x7Vyj0OMzMN8x6O5hGXKlztWUFz/MIBHFhdc2lgs9jOotBOI+ssbFMCkZysN1MHtaY&#10;aNtzRtfclyJA2CWooPK+TaR0RUUG3dy2xMH7tp1BH2RXSt1hH+CmkS9R9CYN1hwWKmzpo6LiJ78Y&#10;BdnxaRG9XuLTeP76PewHz+kpZaUep8P7CoSnwf+H/9o7rSBewv1L+AFyc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V0j/FAAAA2wAAAA8AAAAAAAAAAAAAAAAAlwIAAGRycy9k&#10;b3ducmV2LnhtbFBLBQYAAAAABAAEAPUAAACJAwAAAAA=&#10;" fillcolor="#4e9793" stroked="f"/>
                <v:rect id="Rectangle 47" o:spid="_x0000_s1071" style="position:absolute;left:243586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15YuwgAA&#10;ANsAAAAPAAAAZHJzL2Rvd25yZXYueG1sRE9Ni8IwEL0v+B/CLHhZ1lQP2q1GEUER9KBVD96GZmzL&#10;NpPSxLb++81hwePjfS9WvalES40rLSsYjyIQxJnVJecKrpftdwzCeWSNlWVS8CIHq+XgY4GJth2f&#10;qU19LkIIuwQVFN7XiZQuK8igG9maOHAP2xj0ATa51A12IdxUchJFU2mw5NBQYE2bgrLf9GkU3PRX&#10;+pqdjo/+dujaKj4afZ/tlBp+9us5CE+9f4v/3Xut4CesD1/CD5DL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rXli7CAAAA2wAAAA8AAAAAAAAAAAAAAAAAlwIAAGRycy9kb3du&#10;cmV2LnhtbFBLBQYAAAAABAAEAPUAAACGAwAAAAA=&#10;" filled="f" strokecolor="#003258" strokeweight=".65pt"/>
                <v:shape id="Freeform 48" o:spid="_x0000_s1072" style="position:absolute;left:2240280;top:2163445;width:262890;height:84455;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DEY/wQAA&#10;ANsAAAAPAAAAZHJzL2Rvd25yZXYueG1sRI/RisIwFETfhf2HcIV907SisltNRXYRBV+0ux9waa5t&#10;sbkpTazt3xtB8HGYmTPMetObWnTUusqygngagSDOra64UPD/t5t8gXAeWWNtmRQM5GCTfozWmGh7&#10;5zN1mS9EgLBLUEHpfZNI6fKSDLqpbYiDd7GtQR9kW0jd4j3ATS1nUbSUBisOCyU29FNSfs1uRoGR&#10;3bE5LXaE89/9XHM1RNt8UOpz3G9XIDz1/h1+tQ9awXcMzy/hB8j0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iwxGP8EAAADbAAAADwAAAAAAAAAAAAAAAACXAgAAZHJzL2Rvd25y&#10;ZXYueG1sUEsFBgAAAAAEAAQA9QAAAIUDAAAAAA==&#10;" path="m11,42l241,42,245,45,247,47,249,49,249,53,249,55,247,59,245,59,241,62,11,62,7,59,5,59,2,55,,53,2,49,5,47,7,45,11,42xm224,0l330,53,224,106,224,0xe" fillcolor="#003258" strokecolor="#003258" strokeweight=".1pt">
                  <v:path arrowok="t" o:connecttype="custom" o:connectlocs="6980924,26661487;152945419,26661487;155484299,28566505;156753341,29835721;158022382,31105733;158022382,33644960;158022382,34914175;156753341,37453402;155484299,37453402;152945419,39357623;6980924,39357623;4442044,37453402;3173003,37453402;1269042,34914175;0,33644960;1269042,31105733;3173003,29835721;4442044,28566505;6980924,26661487;6980924,26661487;142157369,0;209427734,33644960;142157369,67289123;142157369,0" o:connectangles="0,0,0,0,0,0,0,0,0,0,0,0,0,0,0,0,0,0,0,0,0,0,0,0"/>
                  <o:lock v:ext="edit" verticies="t"/>
                </v:shape>
                <v:rect id="Rectangle 49" o:spid="_x0000_s1073" style="position:absolute;left:250317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2pRMxAAA&#10;ANsAAAAPAAAAZHJzL2Rvd25yZXYueG1sRI9Ba8JAFITvBf/D8oTe6sZgpYmuQYSi9CDUesjxkX0m&#10;wezbsLtN4r/vFgo9DjPzDbMtJtOJgZxvLStYLhIQxJXVLdcKrl/vL28gfEDW2FkmBQ/yUOxmT1vM&#10;tR35k4ZLqEWEsM9RQRNCn0vpq4YM+oXtiaN3s85giNLVUjscI9x0Mk2StTTYclxosKdDQ9X98m0U&#10;uA/OWpM+1uVreeJhWJ2Pyf2s1PN82m9ABJrCf/ivfdIKshR+v8QfIH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2NqUTMQAAADbAAAADwAAAAAAAAAAAAAAAACXAgAAZHJzL2Rv&#10;d25yZXYueG1sUEsFBgAAAAAEAAQA9QAAAIgDAAAAAA==&#10;" fillcolor="#dad3c5" stroked="f"/>
                <v:rect id="Rectangle 50" o:spid="_x0000_s1074" style="position:absolute;left:250317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BQhZxgAA&#10;ANsAAAAPAAAAZHJzL2Rvd25yZXYueG1sRI9Pa8JAFMTvBb/D8gQv0mxqoWrqKkVQCnqwaT14e2Rf&#10;/tDs25Bdk/jt3YLQ4zAzv2FWm8HUoqPWVZYVvEQxCOLM6ooLBT/fu+cFCOeRNdaWScGNHGzWo6cV&#10;Jtr2/EVd6gsRIOwSVFB63yRSuqwkgy6yDXHwctsa9EG2hdQt9gFuajmL4zdpsOKwUGJD25Ky3/Rq&#10;FJz1NL3NT8d8OB/6rl4cjb7M90pNxsPHOwhPg/8PP9qfWsHyFf6+hB8g1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aBQhZxgAAANsAAAAPAAAAAAAAAAAAAAAAAJcCAABkcnMv&#10;ZG93bnJldi54bWxQSwUGAAAAAAQABAD1AAAAigMAAAAA&#10;" filled="f" strokecolor="#003258" strokeweight=".65pt"/>
                <v:rect id="Rectangle 51" o:spid="_x0000_s1075" style="position:absolute;left:2703195;top:2098675;width:535940;height:39624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f/I7wwAA&#10;ANsAAAAPAAAAZHJzL2Rvd25yZXYueG1sRI/RagIxFETfBf8h3ELfNLtFxN0aRYViEXxQ+wGXze1m&#10;283NmqS6/XsjCD4OM3OGmS9724oL+dA4VpCPMxDEldMN1wq+Th+jGYgQkTW2jknBPwVYLoaDOZba&#10;XflAl2OsRYJwKFGBibErpQyVIYth7Dri5H07bzEm6WupPV4T3LbyLcum0mLDacFgRxtD1e/xzyqg&#10;9fZQ/KyC2Uufh3y/mxaT7Vmp15d+9Q4iUh+f4Uf7UysoJnD/kn6AXNw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zf/I7wwAAANsAAAAPAAAAAAAAAAAAAAAAAJcCAABkcnMvZG93&#10;bnJldi54bWxQSwUGAAAAAAQABAD1AAAAhwMAAAAA&#10;" filled="f" stroked="f">
                  <v:textbox inset="0,0,0,0">
                    <w:txbxContent>
                      <w:p w14:paraId="2775C95A" w14:textId="77777777" w:rsidR="00300301" w:rsidRDefault="00300301" w:rsidP="00774BE7">
                        <w:pPr>
                          <w:jc w:val="center"/>
                        </w:pPr>
                        <w:r>
                          <w:rPr>
                            <w:rFonts w:cs="Arial"/>
                            <w:bCs/>
                          </w:rPr>
                          <w:t>z.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v:textbox>
                </v:rect>
                <v:shape id="Freeform 52" o:spid="_x0000_s1076" style="position:absolute;left:3306445;top:2163445;width:208915;height:67310;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rOsNwgAA&#10;ANsAAAAPAAAAZHJzL2Rvd25yZXYueG1sRI/disIwFITvBd8hHGHvNF1hxa1GWQTFH1Cs6/2hOduW&#10;TU5KE7W+vREEL4eZ+YaZzltrxJUaXzlW8DlIQBDnTldcKPg9LftjED4gazSOScGdPMxn3c4UU+1u&#10;fKRrFgoRIexTVFCGUKdS+rwki37gauLo/bnGYoiyKaRu8Bbh1shhkoykxYrjQok1LUrK/7OLVbDd&#10;rFgv+ZysDq49uf3I6F1mlProtT8TEIHa8A6/2mut4PsLnl/iD5Cz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as6w3CAAAA2wAAAA8AAAAAAAAAAAAAAAAAlwIAAGRycy9kb3du&#10;cmV2LnhtbFBLBQYAAAAABAAEAPUAAACGAwAAAAA=&#10;" path="m11,42l240,42,244,45,246,47,249,49,249,53,249,55,246,59,244,59,240,62,11,62,6,59,4,59,2,55,,53,2,49,4,47,6,45,11,42xm223,0l329,53,223,106,223,0xe" fillcolor="#003258" strokecolor="#003258" strokeweight=".1pt">
                  <v:path arrowok="t" o:connecttype="custom" o:connectlocs="4435475,16935450;96774000,16935450;98386900,18145125;99193350,18951575;100403025,19758025;100403025,21370925;100403025,22177375;99193350,23790275;98386900,23790275;96774000,24999950;4435475,24999950;2419350,23790275;1612900,23790275;806450,22177375;0,21370925;806450,19758025;1612900,18951575;2419350,18145125;4435475,16935450;4435475,16935450;89919175,0;132661025,21370925;89919175,42741850;89919175,0" o:connectangles="0,0,0,0,0,0,0,0,0,0,0,0,0,0,0,0,0,0,0,0,0,0,0,0"/>
                  <o:lock v:ext="edit" verticies="t"/>
                </v:shape>
                <v:rect id="Rectangle 53" o:spid="_x0000_s1077" style="position:absolute;left:2503170;top:527050;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4ZJPxAAA&#10;ANsAAAAPAAAAZHJzL2Rvd25yZXYueG1sRI9Ba8JAFITvBf/D8oTe6sZgQxNdgwhF6UGo9ZDjI/tM&#10;gtm3YXcb47/vFgo9DjPzDbMpJ9OLkZzvLCtYLhIQxLXVHTcKLl/vL28gfEDW2FsmBQ/yUG5nTxss&#10;tL3zJ43n0IgIYV+ggjaEoZDS1y0Z9As7EEfvap3BEKVrpHZ4j3DTyzRJMmmw47jQ4kD7lurb+dso&#10;cB+cdyZ9ZNVrdeRxXJ0Oye2k1PN82q1BBJrCf/ivfdQK8gx+v8QfIL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GST8QAAADbAAAADwAAAAAAAAAAAAAAAACXAgAAZHJzL2Rv&#10;d25yZXYueG1sUEsFBgAAAAAEAAQA9QAAAIgDAAAAAA==&#10;" fillcolor="#dad3c5" stroked="f"/>
                <v:rect id="Rectangle 54" o:spid="_x0000_s1078" style="position:absolute;left:2503170;top:527050;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Pg5axgAA&#10;ANsAAAAPAAAAZHJzL2Rvd25yZXYueG1sRI9Pa8JAFMTvBb/D8gq9FN3oodHUjYigFOqhjebQ2yP7&#10;8odm34bsmsRv3y0Uehxm5jfMdjeZVgzUu8ayguUiAkFcWN1wpeB6Oc7XIJxH1thaJgV3crBLZw9b&#10;TLQd+ZOGzFciQNglqKD2vkukdEVNBt3CdsTBK21v0AfZV1L3OAa4aeUqil6kwYbDQo0dHWoqvrOb&#10;UZDr5+wef5zLKX8fh3Z9NvorPin19DjtX0F4mvx/+K/9phVsYvj9En6ATH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lPg5axgAAANsAAAAPAAAAAAAAAAAAAAAAAJcCAABkcnMv&#10;ZG93bnJldi54bWxQSwUGAAAAAAQABAD1AAAAigMAAAAA&#10;" filled="f" strokecolor="#003258" strokeweight=".65pt"/>
                <v:rect id="Rectangle 55" o:spid="_x0000_s1079" style="position:absolute;left:2703195;top:631825;width:543560;height:36576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Mvg+wAAA&#10;ANsAAAAPAAAAZHJzL2Rvd25yZXYueG1sRE/dasIwFL4f+A7hCN7NtCKyVqPoQJSBF/48wKE5NtXm&#10;pEuidm+/XAx2+fH9L1a9bcWTfGgcK8jHGQjiyumGawWX8/b9A0SIyBpbx6TghwKsloO3BZbavfhI&#10;z1OsRQrhUKICE2NXShkqQxbD2HXEibs6bzEm6GupPb5SuG3lJMtm0mLDqcFgR5+GqvvpYRXQZncs&#10;butgDtLnIT98zYrp7lup0bBfz0FE6uO/+M+91wqKNDZ9ST9ALn8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yMvg+wAAAANsAAAAPAAAAAAAAAAAAAAAAAJcCAABkcnMvZG93bnJl&#10;di54bWxQSwUGAAAAAAQABAD1AAAAhAMAAAAA&#10;" filled="f" stroked="f">
                  <v:textbox inset="0,0,0,0">
                    <w:txbxContent>
                      <w:p w14:paraId="3F76E092" w14:textId="77777777" w:rsidR="00300301" w:rsidRDefault="00300301" w:rsidP="00774BE7">
                        <w:pPr>
                          <w:jc w:val="center"/>
                        </w:pPr>
                        <w:r>
                          <w:rPr>
                            <w:rFonts w:cs="Arial"/>
                            <w:bCs/>
                          </w:rPr>
                          <w:t>y.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v:textbox>
                </v:rect>
                <v:shape id="Freeform 56" o:spid="_x0000_s1080" style="position:absolute;left:2254885;top:695960;width:253365;height:81915;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zqq5xwAA&#10;ANsAAAAPAAAAZHJzL2Rvd25yZXYueG1sRI/dSsNAFITvC77DcgTv2o2iYmM3IYgtKrRg/cHLQ/aY&#10;jWbPptlNGvv0XUHwcpiZb5hFPtpGDNT52rGC81kCgrh0uuZKwevLcnoDwgdkjY1jUvBDHvLsZLLA&#10;VLs9P9OwDZWIEPYpKjAhtKmUvjRk0c9cSxy9T9dZDFF2ldQd7iPcNvIiSa6lxZrjgsGW7gyV39ve&#10;KrjqL+8/Vk/L4uuxWL+Z983O1wdU6ux0LG5BBBrDf/iv/aAVzOfw+yX+AJkd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zM6quc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191508298,36428992;52229606,36428992;51028641,36428992;48627484,35234269;47427294,34040319;47427294,31651647;47427294,28665613;48627484,27470891;51028641,26276168;52229606,26276168;191508298,26276168;192709264,26276168;195110420,27470891;195110420,28665613;196311386,31651647;195110420,34040319;195110420,35234269;192709264,36428992;191508298,36428992;191508298,36428992;63636455,63302521;0,31651647;63636455,0;63636455,63302521" o:connectangles="0,0,0,0,0,0,0,0,0,0,0,0,0,0,0,0,0,0,0,0,0,0,0,0"/>
                  <o:lock v:ext="edit" verticies="t"/>
                </v:shape>
                <v:shape id="Freeform 57" o:spid="_x0000_s1081" style="position:absolute;left:3313430;top:695960;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" path="m318,61l87,61,85,61,80,59,78,57,78,53,78,48,80,46,85,44,87,44,318,44,321,44,325,46,325,48,327,53,325,57,325,59,321,61,318,61xm106,106l0,53,106,,106,106xe" fillcolor="#003258" strokecolor="#003258" strokeweight=".1pt">
                  <v:path arrowok="t" o:connecttype="custom" o:connectlocs="128225550,24596725;35080575,24596725;34274125,24596725;32258000,23790275;31451550,22983825;31451550,21370925;31451550,19354800;32258000,18548350;34274125,17741900;35080575,17741900;128225550,17741900;129435225,17741900;131048125,18548350;131048125,19354800;131854575,21370925;131048125,22983825;131048125,23790275;129435225,24596725;128225550,24596725;128225550,24596725;42741850,42741850;0,21370925;42741850,0;42741850,42741850" o:connectangles="0,0,0,0,0,0,0,0,0,0,0,0,0,0,0,0,0,0,0,0,0,0,0,0"/>
                  <o:lock v:ext="edit" verticies="t"/>
                </v:shape>
                <v:shape id="Freeform 58" o:spid="_x0000_s1082" style="position:absolute;left:58420;top:684530;width:209550;height:67945;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4DmxwwAA&#10;ANwAAAAPAAAAZHJzL2Rvd25yZXYueG1sRE9La8JAEL4L/Q/LFLyZjQWlxqxSLKV66CFRBG/T7ORB&#10;s7MhuzXx37uFgrf5+J6TbkfTiiv1rrGsYB7FIIgLqxuuFJyOH7NXEM4ja2wtk4IbOdhuniYpJtoO&#10;nNE195UIIewSVFB73yVSuqImgy6yHXHgStsb9AH2ldQ9DiHctPIljpfSYMOhocaOdjUVP/mvUfC9&#10;e8+zz4XrFoeza/OvclVexpVS0+fxbQ3C0+gf4n/3Xof58Rz+ngkXyM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4DmxwwAAANwAAAAPAAAAAAAAAAAAAAAAAJcCAABkcnMvZG93&#10;bnJldi54bWxQSwUGAAAAAAQABAD1AAAAhwMAAAAA&#10;" path="m319,62l90,62,85,62,83,60,81,56,81,54,81,49,83,47,85,45,90,45,319,45,324,45,326,47,328,49,330,54,328,56,326,60,324,62,319,62xm107,107l0,54,107,,107,107xe" fillcolor="#003258" strokecolor="#003258" strokeweight=".1pt">
                  <v:path arrowok="t" o:connecttype="custom" o:connectlocs="128628775,24999950;36290250,24999950;34274125,24999950;33467675,24193500;32661225,22580600;32661225,21774150;32661225,19758025;33467675,18951575;34274125,18145125;36290250,18145125;128628775,18145125;130644900,18145125;131451350,18951575;132257800,19758025;133064250,21774150;132257800,22580600;131451350,24193500;130644900,24999950;128628775,24999950;128628775,24999950;43145075,43145075;0,21774150;43145075,0;43145075,43145075" o:connectangles="0,0,0,0,0,0,0,0,0,0,0,0,0,0,0,0,0,0,0,0,0,0,0,0"/>
                  <o:lock v:ext="edit" verticies="t"/>
                </v:shape>
                <v:shape id="Freeform 59" o:spid="_x0000_s1083" style="position:absolute;left:53340;top:2163445;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NqdIxQAA&#10;ANwAAAAPAAAAZHJzL2Rvd25yZXYueG1sRE/fa8IwEH4f+D+EE/Y208mUUY1SRGUTFObm2OPR3Jpu&#10;zaU2Uev++kUQfLuP7+eNp62txJEaXzpW8NhLQBDnTpdcKPh4Xzw8g/ABWWPlmBScycN00rkbY6rd&#10;id/ouA2FiCHsU1RgQqhTKX1uyKLvuZo4ct+usRgibAqpGzzFcFvJfpIMpcWSY4PBmmaG8t/twSoY&#10;HJ7mX8vVIvt5zdY787nZ+/IPlbrvttkIRKA23MRX94uO85M+XJ6JF8jJ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c2p0jFAAAA3AAAAA8AAAAAAAAAAAAAAAAAlwIAAGRycy9k&#10;b3ducmV2LnhtbFBLBQYAAAAABAAEAPUAAACJAwAAAAA=&#10;" path="m8,44l240,44,242,44,246,47,249,49,249,53,249,57,246,59,242,61,240,61,8,61,6,61,2,59,2,57,,53,2,49,2,47,6,44,8,44xm221,0l327,53,221,106,221,0xe" fillcolor="#003258" strokecolor="#003258" strokeweight=".1pt">
                  <v:path arrowok="t" o:connecttype="custom" o:connectlocs="3225800,17741900;96774000,17741900;97580450,17741900;99193350,18951575;100403025,19758025;100403025,21370925;100403025,22983825;99193350,23790275;97580450,24596725;96774000,24596725;3225800,24596725;2419350,24596725;806450,23790275;806450,22983825;0,21370925;806450,19758025;806450,18951575;2419350,17741900;3225800,17741900;3225800,17741900;89112725,0;131854575,21370925;89112725,42741850;89112725,0" o:connectangles="0,0,0,0,0,0,0,0,0,0,0,0,0,0,0,0,0,0,0,0,0,0,0,0"/>
                  <o:lock v:ext="edit" verticies="t"/>
                </v:shape>
                <v:shape id="Text Box 60" o:spid="_x0000_s1084" type="#_x0000_t202" style="position:absolute;left:1098550;top:1171575;width:1452245;height:592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DM+YwgAA&#10;ANwAAAAPAAAAZHJzL2Rvd25yZXYueG1sRE9NawIxEL0X/A9hhN5qYgtSV6OIWCgUiut68Dhuxt3g&#10;ZrJuUt3++0YoeJvH+5z5sneNuFIXrGcN45ECQVx6Y7nSsC8+Xt5BhIhssPFMGn4pwHIxeJpjZvyN&#10;c7ruYiVSCIcMNdQxtpmUoazJYRj5ljhxJ985jAl2lTQd3lK4a+SrUhPp0HJqqLGldU3leffjNKwO&#10;nG/s5fu4zU+5LYqp4q/JWevnYb+agYjUx4f43/1p0nz1Bvdn0gVy8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EMz5jCAAAA3AAAAA8AAAAAAAAAAAAAAAAAlwIAAGRycy9kb3du&#10;cmV2LnhtbFBLBQYAAAAABAAEAPUAAACGAwAAAAA=&#10;" filled="f" stroked="f">
                  <v:textbox inset="0,0,0,0">
                    <w:txbxContent>
                      <w:p w14:paraId="53DF1546" w14:textId="77777777" w:rsidR="00300301" w:rsidRDefault="00300301" w:rsidP="00774BE7">
                        <w:pPr>
                          <w:jc w:val="center"/>
                        </w:pPr>
                        <w:r>
                          <w:t>HARQ RTT</w:t>
                        </w:r>
                      </w:p>
                      <w:p w14:paraId="30400A67" w14:textId="77777777" w:rsidR="00300301" w:rsidRDefault="00300301"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v:textbox>
                </v:shape>
                <v:rect id="Rectangle 61" o:spid="_x0000_s1085" style="position:absolute;left:27178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e3SYwwAA&#10;ANwAAAAPAAAAZHJzL2Rvd25yZXYueG1sRE9La8JAEL4X/A/LCL0U3bU+kNRVpBDopaBG0OM0O01C&#10;s7NpdtX4711B8DYf33MWq87W4kytrxxrGA0VCOLcmYoLDfssHcxB+IBssHZMGq7kYbXsvSwwMe7C&#10;WzrvQiFiCPsENZQhNImUPi/Joh+6hjhyv661GCJsC2lavMRwW8t3pWbSYsWxocSGPkvK/3Ynq2Gb&#10;vY3V9DQ/Xn8O/5vvLnB6TFnr1363/gARqAtP8cP9ZeJ8NYH7M/ECub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Ye3SYwwAAANwAAAAPAAAAAAAAAAAAAAAAAJcCAABkcnMvZG93&#10;bnJldi54bWxQSwUGAAAAAAQABAD1AAAAhwMAAAAA&#10;" fillcolor="#4e9793" stroked="f"/>
                <v:rect id="Rectangle 62" o:spid="_x0000_s1086" style="position:absolute;left:27178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LewfwwAA&#10;ANwAAAAPAAAAZHJzL2Rvd25yZXYueG1sRE9Li8IwEL4v+B/CCF6WNVXwQdcoIiiCHtyqh70NzdiW&#10;bSaliW3990YQ9jYf33MWq86UoqHaFZYVjIYRCOLU6oIzBZfz9msOwnlkjaVlUvAgB6tl72OBsbYt&#10;/1CT+EyEEHYxKsi9r2IpXZqTQTe0FXHgbrY26AOsM6lrbEO4KeU4iqbSYMGhIceKNjmlf8ndKLjq&#10;z+QxOx1v3fXQNuX8aPTvbKfUoN+tv0F46vy/+O3e6zA/msDrmXCB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LewfwwAAANwAAAAPAAAAAAAAAAAAAAAAAJcCAABkcnMvZG93&#10;bnJldi54bWxQSwUGAAAAAAQABAD1AAAAhwMAAAAA&#10;" filled="f" strokecolor="#003258" strokeweight=".65pt"/>
                <v:rect id="Rectangle 63" o:spid="_x0000_s1087" style="position:absolute;left:33909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" fillcolor="#dad3c5" stroked="f"/>
                <v:rect id="Rectangle 64" o:spid="_x0000_s1088" style="position:absolute;left:33909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s9fzwwAA&#10;ANwAAAAPAAAAZHJzL2Rvd25yZXYueG1sRE9Ni8IwEL0L+x/CLHgRTfVgpRpFFlYW1oNWPXgbmrEt&#10;NpPSZNv67zeC4G0e73NWm95UoqXGlZYVTCcRCOLM6pJzBefT93gBwnlkjZVlUvAgB5v1x2CFibYd&#10;H6lNfS5CCLsEFRTe14mULivIoJvYmjhwN9sY9AE2udQNdiHcVHIWRXNpsOTQUGBNXwVl9/TPKLjo&#10;UfqID/tbf/nt2mqxN/oa75QafvbbJQhPvX+LX+4fHeZHMTyfCRfI9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rs9fzwwAAANwAAAAPAAAAAAAAAAAAAAAAAJcCAABkcnMvZG93&#10;bnJldi54bWxQSwUGAAAAAAQABAD1AAAAhwMAAAAA&#10;" filled="f" strokecolor="#003258" strokeweight=".65pt"/>
                <v:rect id="Rectangle 65" o:spid="_x0000_s1089" style="position:absolute;left:539115;top:2098675;width:502285;height:22098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TzIxQAA&#10;ANwAAAAPAAAAZHJzL2Rvd25yZXYueG1sRI9BawIxEIXvQv9DmEJvml0pUrdGsYJYCh7U/oBhM91s&#10;u5msSarrv3cOhd5meG/e+2axGnynLhRTG9hAOSlAEdfBttwY+Dxtxy+gUka22AUmAzdKsFo+jBZY&#10;2XDlA12OuVESwqlCAy7nvtI61Y48pknoiUX7CtFjljU22ka8Srjv9LQoZtpjy9LgsKeNo/rn+OsN&#10;0NvuMP9eJ7fXsUzl/mM2f96djXl6HNavoDIN+d/8d/1uBb8QWnlGJtDL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JPMjFAAAA3AAAAA8AAAAAAAAAAAAAAAAAlwIAAGRycy9k&#10;b3ducmV2LnhtbFBLBQYAAAAABAAEAPUAAACJAwAAAAA=&#10;" filled="f" stroked="f">
                  <v:textbox inset="0,0,0,0">
                    <w:txbxContent>
                      <w:p w14:paraId="45648597" w14:textId="77777777" w:rsidR="00300301" w:rsidRDefault="00300301" w:rsidP="00774BE7">
                        <w:pPr>
                          <w:jc w:val="center"/>
                        </w:pPr>
                        <w:r>
                          <w:rPr>
                            <w:rFonts w:cs="Arial"/>
                            <w:bCs/>
                          </w:rPr>
                          <w:t>x.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id="Group 66" o:spid="_x0000_s1090" style="position:absolute;left:339090;top:527050;width:810260;height:405130"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a/jPBxAAAANwAAAAP&#10;AAAAAAAAAAAAAAAAAKkCAABkcnMvZG93bnJldi54bWxQSwUGAAAAAAQABAD6AAAAmgMAAAAA&#10;">
                  <v:rect id="Rectangle 67" o:spid="_x0000_s109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JOyExQAA&#10;ANwAAAAPAAAAZHJzL2Rvd25yZXYueG1sRI9Pa8JAEMXvBb/DMgVvdaNYsamrSEEUD4J/Dh6H7DQJ&#10;ZmfD7jbGb+8cCt5meG/e+81i1btGdRRi7dnAeJSBIi68rbk0cDlvPuagYkK22HgmAw+KsFoO3haY&#10;W3/nI3WnVCoJ4ZijgSqlNtc6FhU5jCPfEov264PDJGsotQ14l3DX6EmWzbTDmqWhwpZ+Kipupz9n&#10;IOz5q3aTx+z6ed1x100P2+x2MGb43q+/QSXq08v8f72zgj8WfHlGJtDL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ck7ITFAAAA3AAAAA8AAAAAAAAAAAAAAAAAlwIAAGRycy9k&#10;b3ducmV2LnhtbFBLBQYAAAAABAAEAPUAAACJAwAAAAA=&#10;" fillcolor="#dad3c5" stroked="f"/>
                  <v:rect id="Rectangle 68" o:spid="_x0000_s109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z3zBwwAA&#10;ANwAAAAPAAAAZHJzL2Rvd25yZXYueG1sRE9Ni8IwEL0L+x/CLHiRNa0HlWqUZUFZ0INWPextaMa2&#10;2ExKk23rvzeC4G0e73OW695UoqXGlZYVxOMIBHFmdcm5gvNp8zUH4TyyxsoyKbiTg/XqY7DERNuO&#10;j9SmPhchhF2CCgrv60RKlxVk0I1tTRy4q20M+gCbXOoGuxBuKjmJoqk0WHJoKLCmn4KyW/pvFFz0&#10;KL3PDvtrf9l1bTXfG/032yo1/Oy/FyA89f4tfrl/dZgfx/B8JlwgV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Oz3zBwwAAANwAAAAPAAAAAAAAAAAAAAAAAJcCAABkcnMvZG93&#10;bnJldi54bWxQSwUGAAAAAAQABAD1AAAAhwMAAAAA&#10;" filled="f" strokecolor="#003258" strokeweight=".65pt"/>
                  <v:rect id="Rectangle 69" o:spid="_x0000_s1093" style="position:absolute;left:9044;top:10052;width:83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OJ3/wQAA&#10;ANwAAAAPAAAAZHJzL2Rvd25yZXYueG1sRE/bagIxEH0v+A9hhL7V7EoRXY2iBVEKPnj5gGEzblY3&#10;k20Sdf37plDwbQ7nOrNFZxtxJx9qxwryQQaCuHS65krB6bj+GIMIEVlj45gUPCnAYt57m2Gh3YP3&#10;dD/ESqQQDgUqMDG2hZShNGQxDFxLnLiz8xZjgr6S2uMjhdtGDrNsJC3WnBoMtvRlqLweblYBrTb7&#10;yWUZzE76POS779Hkc/Oj1Hu/W05BROriS/zv3uo0Px/C3zPpAjn/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YDid/8EAAADcAAAADwAAAAAAAAAAAAAAAACXAgAAZHJzL2Rvd25y&#10;ZXYueG1sUEsFBgAAAAAEAAQA9QAAAIUDAAAAAA==&#10;" filled="f" stroked="f">
                    <v:textbox inset="0,0,0,0">
                      <w:txbxContent>
                        <w:p w14:paraId="289D5954" w14:textId="77777777" w:rsidR="00300301" w:rsidRDefault="00300301" w:rsidP="00774BE7">
                          <w:pPr>
                            <w:jc w:val="center"/>
                          </w:pPr>
                          <w:r>
                            <w:rPr>
                              <w:rFonts w:cs="Arial"/>
                              <w:bCs/>
                            </w:rPr>
                            <w:t>w.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v:rect id="Rectangle 70" o:spid="_x0000_s1094" style="position:absolute;left:1387475;top:141605;width:906145;height:4089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MOTgwgAA&#10;ANwAAAAPAAAAZHJzL2Rvd25yZXYueG1sRE9Ni8IwEL0v7H8Is+BtTVVYtBpFVkWPagX1NjRjW7aZ&#10;lCbaur/eCIK3ebzPmcxaU4ob1a6wrKDXjUAQp1YXnCk4JKvvIQjnkTWWlknBnRzMpp8fE4y1bXhH&#10;t73PRAhhF6OC3PsqltKlORl0XVsRB+5ia4M+wDqTusYmhJtS9qPoRxosODTkWNFvTunf/moUrIfV&#10;/LSx/01WLs/r4/Y4WiQjr1Tnq52PQXhq/Vv8cm90mN8bwPOZcIGcP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ow5ODCAAAA3AAAAA8AAAAAAAAAAAAAAAAAlwIAAGRycy9kb3du&#10;cmV2LnhtbFBLBQYAAAAABAAEAPUAAACGAwAAAAA=&#10;" filled="f" stroked="f">
                  <v:textbox inset="0,0,0,0">
                    <w:txbxContent>
                      <w:p w14:paraId="2D40FC5D" w14:textId="77777777" w:rsidR="00300301" w:rsidRPr="003248A5" w:rsidRDefault="00300301" w:rsidP="00774BE7">
                        <w:pPr>
                          <w:jc w:val="center"/>
                        </w:pPr>
                        <w:r w:rsidRPr="003248A5">
                          <w:rPr>
                            <w:rFonts w:cs="Arial"/>
                            <w:b/>
                            <w:bCs/>
                            <w:color w:val="003258"/>
                          </w:rPr>
                          <w:t>TTI</w:t>
                        </w:r>
                      </w:p>
                    </w:txbxContent>
                  </v:textbox>
                </v:rect>
                <v:group id="Group 71" o:spid="_x0000_s1095" style="position:absolute;left:1436370;top:52705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xJgqCxAAAANwAAAAP&#10;AAAAAAAAAAAAAAAAAKkCAABkcnMvZG93bnJldi54bWxQSwUGAAAAAAQABAD6AAAAmgMAAAAA&#10;">
                  <v:rect id="Rectangle 72" o:spid="_x0000_s109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U08cwQAA&#10;ANwAAAAPAAAAZHJzL2Rvd25yZXYueG1sRE9Ni8IwEL0L+x/CCN40VVR2u6ayCMuKB0Hdg8ehGdvS&#10;ZlKSWOu/N4LgbR7vc1br3jSiI+crywqmkwQEcW51xYWC/9Pv+BOED8gaG8uk4E4e1tnHYIWptjc+&#10;UHcMhYgh7FNUUIbQplL6vCSDfmJb4shdrDMYInSF1A5vMdw0cpYkS2mw4thQYkubkvL6eDUK3I6/&#10;KjO7L8+L85a7br7/S+q9UqNh//MNIlAf3uKXe6vj/OkCns/EC2T2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Z1NPHMEAAADcAAAADwAAAAAAAAAAAAAAAACXAgAAZHJzL2Rvd25y&#10;ZXYueG1sUEsFBgAAAAAEAAQA9QAAAIUDAAAAAA==&#10;" fillcolor="#dad3c5" stroked="f"/>
                  <v:rect id="Rectangle 73" o:spid="_x0000_s109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JuS1wgAA&#10;ANwAAAAPAAAAZHJzL2Rvd25yZXYueG1sRE9Ni8IwEL0L/ocwwl5EUz2oVKOIoAjrYbfqwdvQjG2x&#10;mZQmtvXfG2Fhb/N4n7PadKYUDdWusKxgMo5AEKdWF5wpuJz3owUI55E1lpZJwYscbNb93gpjbVv+&#10;pSbxmQgh7GJUkHtfxVK6NCeDbmwr4sDdbW3QB1hnUtfYhnBTymkUzaTBgkNDjhXtckofydMouOph&#10;8pr/nO7d9bttysXJ6Nv8oNTXoNsuQXjq/L/4z33UYf5kBp9nwgVy/Q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Em5LXCAAAA3AAAAA8AAAAAAAAAAAAAAAAAlwIAAGRycy9kb3du&#10;cmV2LnhtbFBLBQYAAAAABAAEAPUAAACGAwAAAAA=&#10;" filled="f" strokecolor="#003258" strokeweight=".65pt"/>
                  <v:rect id="Rectangle 74" o:spid="_x0000_s1098"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Tz5nwgAA&#10;ANwAAAAPAAAAZHJzL2Rvd25yZXYueG1sRE/bagIxEH0v+A9hhL7V7BaxuhrFCmIp+ODlA4bNuFnd&#10;TNYk6vbvm0LBtzmc68wWnW3EnXyoHSvIBxkI4tLpmisFx8P6bQwiRGSNjWNS8EMBFvPeywwL7R68&#10;o/s+ViKFcChQgYmxLaQMpSGLYeBa4sSdnLcYE/SV1B4fKdw28j3LRtJizanBYEsrQ+Vlf7MK6HOz&#10;m5yXwWylz0O+/R5NhpurUq/9bjkFEamLT/G/+0un+fkH/D2TLpDz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BPPmfCAAAA3AAAAA8AAAAAAAAAAAAAAAAAlwIAAGRycy9kb3du&#10;cmV2LnhtbFBLBQYAAAAABAAEAPUAAACGAwAAAAA=&#10;" filled="f" stroked="f">
                    <v:textbox inset="0,0,0,0">
                      <w:txbxContent>
                        <w:p w14:paraId="728E5AE4" w14:textId="77777777" w:rsidR="00300301" w:rsidRDefault="00300301" w:rsidP="00774BE7">
                          <w:pPr>
                            <w:jc w:val="center"/>
                          </w:pPr>
                          <w:r>
                            <w:rPr>
                              <w:rFonts w:cs="Arial"/>
                              <w:b/>
                              <w:bCs/>
                              <w:color w:val="003258"/>
                            </w:rPr>
                            <w:t>1 TTI</w:t>
                          </w:r>
                        </w:p>
                      </w:txbxContent>
                    </v:textbox>
                  </v:rect>
                </v:group>
                <v:group id="Group 75" o:spid="_x0000_s1099" style="position:absolute;left:1436370;top:199771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DBrAIfGAAAA3AAA&#10;AA8AAAAAAAAAAAAAAAAAqQIAAGRycy9kb3ducmV2LnhtbFBLBQYAAAAABAAEAPoAAACcAwAAAAA=&#10;">
                  <v:rect id="Rectangle 76" o:spid="_x0000_s110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7RvWwQAA&#10;ANwAAAAPAAAAZHJzL2Rvd25yZXYueG1sRE9Ni8IwEL0L+x/CLHjT1LKWtRplWZAVD4K6B49DM7bF&#10;ZlKSWOu/N4LgbR7vcxar3jSiI+drywom4wQEcWF1zaWC/+N69A3CB2SNjWVScCcPq+XHYIG5tjfe&#10;U3cIpYgh7HNUUIXQ5lL6oiKDfmxb4sidrTMYInSl1A5vMdw0Mk2STBqsOTZU2NJvRcXlcDUK3JZn&#10;tUnv2Wl62nDXfe3+kstOqeFn/zMHEagPb/HLvdFxfprB85l4gVw+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e0b1sEAAADcAAAADwAAAAAAAAAAAAAAAACXAgAAZHJzL2Rvd25y&#10;ZXYueG1sUEsFBgAAAAAEAAQA9QAAAIUDAAAAAA==&#10;" fillcolor="#dad3c5" stroked="f"/>
                  <v:rect id="Rectangle 77" o:spid="_x0000_s110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BouTxAAA&#10;ANwAAAAPAAAAZHJzL2Rvd25yZXYueG1sRE87a8MwEN4L+Q/iAllKItdDHZwoJgRaAvXQus2Q7bAu&#10;tol1Mpbqx7+vCoVu9/E9b59NphUD9a6xrOBpE4EgLq1uuFLw9fmy3oJwHllja5kUzOQgOywe9phq&#10;O/IHDYWvRAhhl6KC2vsuldKVNRl0G9sRB+5me4M+wL6SuscxhJtWxlH0LA02HBpq7OhUU3kvvo2C&#10;i34s5uQ9v02Xt3Fot7nR1+RVqdVyOu5AeJr8v/jPfdZhfpzA7zPhAn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YAaLk8QAAADcAAAADwAAAAAAAAAAAAAAAACXAgAAZHJzL2Rv&#10;d25yZXYueG1sUEsFBgAAAAAEAAQA9QAAAIgDAAAAAA==&#10;" filled="f" strokecolor="#003258" strokeweight=".65pt"/>
                  <v:rect id="Rectangle 78" o:spid="_x0000_s1102"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vGCoxQAA&#10;ANwAAAAPAAAAZHJzL2Rvd25yZXYueG1sRI9BawIxEIXvhf6HMIXeanaliK5GsYViETxo+wOGzbhZ&#10;3Uy2Sarbf985CN5meG/e+2axGnynLhRTG9hAOSpAEdfBttwY+P76eJmCShnZYheYDPxRgtXy8WGB&#10;lQ1X3tPlkBslIZwqNOBy7iutU+3IYxqFnli0Y4ges6yx0TbiVcJ9p8dFMdEeW5YGhz29O6rPh19v&#10;gN42+9lpndxOxzKVu+1k9rr5Meb5aVjPQWUa8t18u/60gj8WWnlGJtDL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8YKjFAAAA3AAAAA8AAAAAAAAAAAAAAAAAlwIAAGRycy9k&#10;b3ducmV2LnhtbFBLBQYAAAAABAAEAPUAAACJAwAAAAA=&#10;" filled="f" stroked="f">
                    <v:textbox inset="0,0,0,0">
                      <w:txbxContent>
                        <w:p w14:paraId="2A0BC1A0" w14:textId="77777777" w:rsidR="00300301" w:rsidRDefault="00300301" w:rsidP="00774BE7">
                          <w:pPr>
                            <w:jc w:val="center"/>
                          </w:pPr>
                          <w:r>
                            <w:rPr>
                              <w:rFonts w:cs="Arial"/>
                              <w:b/>
                              <w:bCs/>
                              <w:color w:val="003258"/>
                            </w:rPr>
                            <w:t>1 TTI</w:t>
                          </w:r>
                        </w:p>
                      </w:txbxContent>
                    </v:textbox>
                  </v:rect>
                </v:group>
                <v:shape id="AutoShape 79" o:spid="_x0000_s1103" style="position:absolute;left:937895;top:1137285;width:1797685;height:692785;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YcZJwwAA&#10;ANwAAAAPAAAAZHJzL2Rvd25yZXYueG1sRE9Na8JAEL0L/odlhN50o5TSpG6CiBGhvVQtvQ7ZaRLd&#10;nQ3ZrUn/fbdQ8DaP9znrYrRG3Kj3rWMFy0UCgrhyuuVawflUzp9B+ICs0TgmBT/kocinkzVm2g38&#10;TrdjqEUMYZ+hgiaELpPSVw1Z9AvXEUfuy/UWQ4R9LXWPQwy3Rq6S5ElabDk2NNjRtqHqevy2Cvav&#10;6eP+Ul4/3gbny4P7NLtNZZR6mI2bFxCBxnAX/7sPOs5fpfD3TLxA5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YcZJwwAAANwAAAAPAAAAAAAAAAAAAAAAAJcCAABkcnMvZG93&#10;bnJldi54bWxQSwUGAAAAAAQABAD1AAAAhwMAAAAA&#10;" path="m3441,17544c5332,19607,8001,20782,10800,20782,16312,20782,20782,16312,20782,10800,20782,5287,16312,818,10800,818,7183,817,3848,2774,2085,5932l1371,5533c3279,2116,6886,-1,10800,,16764,,21600,4835,21600,10800,21600,16764,16764,21600,10800,21600,7772,21600,4883,20329,2838,18097l847,19921,1038,15529,5431,15720,3441,17544xe">
                  <v:stroke joinstyle="miter"/>
                  <v:path o:connecttype="custom" o:connectlocs="149108733,9821029;11969170,5897557;143477484,9918757;5866862,20492773;7189825,15974724;37618306,16171206" o:connectangles="0,0,0,0,0,0" textboxrect="3163,3163,18437,18437"/>
                </v:shape>
                <v:shape id="Freeform 80" o:spid="_x0000_s1104" style="position:absolute;left:1144270;top:695960;width:307340;height:67945;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YQgIxQAA&#10;ANwAAAAPAAAAZHJzL2Rvd25yZXYueG1sRI9Ba8MwDIXvhf4Ho8IuZXW2jFDSumUMVnbpYe0OOYpY&#10;TUJj2cRekv376TDYTeI9vfdpf5xdr0YaYufZwNMmA0Vce9txY+Dr+v64BRUTssXeMxn4oQjHw3Kx&#10;x9L6iT9pvKRGSQjHEg20KYVS61i35DBufCAW7eYHh0nWodF2wEnCXa+fs6zQDjuWhhYDvbVU3y/f&#10;zsApP29vXDUjndbFS51XoTpPwZiH1fy6A5VoTv/mv+sPK/i54MszMoE+/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NhCAjFAAAA3AAAAA8AAAAAAAAAAAAAAAAAlwIAAGRycy9k&#10;b3ducmV2LnhtbFBLBQYAAAAABAAEAPUAAACJAwAAAAA=&#10;" path="m319,61l87,61,85,61,81,59,79,57,79,53,79,48,81,46,85,44,87,44,319,44,321,44,325,46,325,48,328,53,325,57,325,59,321,61,319,61xm106,106l0,53,106,,106,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v:shape id="Freeform 81" o:spid="_x0000_s1105" style="position:absolute;left:1136650;top:2159000;width:307340;height:67945;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gPNIxAAA&#10;ANwAAAAPAAAAZHJzL2Rvd25yZXYueG1sRE9La8JAEL4X/A/LFLzVXV+tja7SFgW9tRqQ3sbsNAlm&#10;Z0N2G+O/d4VCb/PxPWex6mwlWmp86VjDcKBAEGfOlJxrSA+bpxkIH5ANVo5Jw5U8rJa9hwUmxl34&#10;i9p9yEUMYZ+ghiKEOpHSZwVZ9ANXE0fuxzUWQ4RNLk2DlxhuKzlS6llaLDk2FFjTR0HZef9rNWxe&#10;X87T0/qYynZ3fJ+k32slP5XW/cfubQ4iUBf+xX/urYnzx0O4PxMvkMs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oDzSMQAAADc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w10:anchorlock/>
              </v:group>
            </w:pict>
          </mc:Fallback>
        </mc:AlternateContent>
      </w:r>
    </w:p>
    <w:p w14:paraId="52002245" w14:textId="77777777" w:rsidR="00774BE7" w:rsidRPr="004C4C05" w:rsidRDefault="00774BE7" w:rsidP="00774BE7">
      <w:pPr>
        <w:rPr>
          <w:b/>
          <w:bCs/>
        </w:rPr>
      </w:pPr>
    </w:p>
    <w:p w14:paraId="6A2F80B7" w14:textId="4EDA1843" w:rsidR="00774BE7" w:rsidRPr="004C4C05" w:rsidRDefault="00774BE7" w:rsidP="00774BE7">
      <w:pPr>
        <w:pStyle w:val="TH"/>
      </w:pPr>
      <w:r w:rsidRPr="004C4C05">
        <w:t>Figure A.1</w:t>
      </w:r>
      <w:r w:rsidR="00113A29">
        <w:t>.4.1:</w:t>
      </w:r>
      <w:r w:rsidRPr="004C4C05">
        <w:t xml:space="preserve"> eNB and UE processing delays and HARQ RTT</w:t>
      </w:r>
    </w:p>
    <w:p w14:paraId="3B69C98B" w14:textId="77777777" w:rsidR="00774BE7" w:rsidRPr="004C4C05" w:rsidRDefault="00774BE7" w:rsidP="00774BE7">
      <w:r w:rsidRPr="004C4C05">
        <w:t xml:space="preserve">The </w:t>
      </w:r>
      <w:proofErr w:type="gramStart"/>
      <w:r w:rsidRPr="004C4C05">
        <w:t>one way</w:t>
      </w:r>
      <w:proofErr w:type="gramEnd"/>
      <w:r w:rsidRPr="004C4C05">
        <w:t xml:space="preserve"> latency can be calculated as</w:t>
      </w:r>
    </w:p>
    <w:p w14:paraId="6465A3E6" w14:textId="77777777" w:rsidR="00774BE7" w:rsidRPr="004C4C05" w:rsidRDefault="00774BE7" w:rsidP="00774BE7">
      <w:r w:rsidRPr="004C4C05">
        <w:t xml:space="preserve">D = </w:t>
      </w:r>
      <w:proofErr w:type="spellStart"/>
      <w:r w:rsidRPr="004C4C05">
        <w:t>y.∆</w:t>
      </w:r>
      <w:r w:rsidRPr="004C4C05">
        <w:rPr>
          <w:vertAlign w:val="subscript"/>
        </w:rPr>
        <w:t>eNB</w:t>
      </w:r>
      <w:proofErr w:type="spellEnd"/>
      <w:r w:rsidRPr="004C4C05">
        <w:t xml:space="preserve"> + 1 TTI + </w:t>
      </w:r>
      <w:proofErr w:type="spellStart"/>
      <w:r w:rsidRPr="004C4C05">
        <w:t>w.∆</w:t>
      </w:r>
      <w:r w:rsidRPr="004C4C05">
        <w:rPr>
          <w:vertAlign w:val="subscript"/>
        </w:rPr>
        <w:t>UE</w:t>
      </w:r>
      <w:proofErr w:type="spellEnd"/>
      <w:r w:rsidRPr="004C4C05">
        <w:t xml:space="preserve"> + n*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n is the number of HARQ retransmissions.</w:t>
      </w:r>
    </w:p>
    <w:p w14:paraId="2A4D968F" w14:textId="77777777" w:rsidR="00774BE7" w:rsidRPr="004C4C05" w:rsidRDefault="00774BE7" w:rsidP="00774BE7">
      <w:r w:rsidRPr="004C4C05">
        <w:t xml:space="preserve">Considering a typical case where there would be 0 or 1 retransmission, assuming error probability of the first transmission to be p, and w = x = y = z = 1/2, the delay is given by </w:t>
      </w:r>
    </w:p>
    <w:p w14:paraId="7D95A3EB" w14:textId="77777777" w:rsidR="00774BE7" w:rsidRPr="004C4C05" w:rsidRDefault="00774BE7" w:rsidP="00774BE7">
      <w:r w:rsidRPr="004C4C05">
        <w:t>D = (1/2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14:paraId="70BE6282" w14:textId="77777777" w:rsidR="00774BE7" w:rsidRPr="004C4C05" w:rsidRDefault="00774BE7" w:rsidP="00774BE7">
      <w:r w:rsidRPr="004C4C05">
        <w:t>So, for 0% BLER</w:t>
      </w:r>
      <w:proofErr w:type="gramStart"/>
      <w:r w:rsidRPr="004C4C05">
        <w:t>,     D</w:t>
      </w:r>
      <w:proofErr w:type="gramEnd"/>
      <w:r w:rsidRPr="004C4C05">
        <w:t xml:space="preserve"> = 0.5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and for 10% BLER,  D = 0.6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14:paraId="52D6040B" w14:textId="10BADC25" w:rsidR="00774BE7" w:rsidRPr="00A9494F" w:rsidRDefault="00774BE7">
      <w:pPr>
        <w:rPr>
          <w:b/>
          <w:lang w:val="en-US"/>
          <w:rPrChange w:id="332" w:author="Daniel Larsson" w:date="2016-01-26T11:39:00Z">
            <w:rPr>
              <w:lang w:val="en-US"/>
            </w:rPr>
          </w:rPrChange>
        </w:rPr>
        <w:pPrChange w:id="333" w:author="Daniel Larsson" w:date="2016-01-26T11:39:00Z">
          <w:pPr>
            <w:pStyle w:val="Heading3"/>
          </w:pPr>
        </w:pPrChange>
      </w:pPr>
      <w:del w:id="334" w:author="Daniel Larsson" w:date="2016-01-26T11:39:00Z">
        <w:r w:rsidRPr="004C4C05" w:rsidDel="00A9494F">
          <w:rPr>
            <w:lang w:val="en-US"/>
          </w:rPr>
          <w:delText>A.</w:delText>
        </w:r>
        <w:r w:rsidR="0035605B" w:rsidDel="00A9494F">
          <w:rPr>
            <w:lang w:val="en-US"/>
          </w:rPr>
          <w:delText>1.4.</w:delText>
        </w:r>
        <w:r w:rsidRPr="004C4C05" w:rsidDel="00A9494F">
          <w:rPr>
            <w:lang w:val="en-US"/>
          </w:rPr>
          <w:delText>2</w:delText>
        </w:r>
      </w:del>
      <w:del w:id="335" w:author="Daniel Larsson" w:date="2016-01-26T11:29:00Z">
        <w:r w:rsidRPr="004C4C05" w:rsidDel="00E35B19">
          <w:rPr>
            <w:lang w:val="en-US"/>
          </w:rPr>
          <w:delText xml:space="preserve"> </w:delText>
        </w:r>
      </w:del>
      <w:r w:rsidRPr="00A9494F">
        <w:rPr>
          <w:b/>
          <w:lang w:val="en-US"/>
          <w:rPrChange w:id="336" w:author="Daniel Larsson" w:date="2016-01-26T11:39:00Z">
            <w:rPr>
              <w:lang w:val="en-US"/>
            </w:rPr>
          </w:rPrChange>
        </w:rPr>
        <w:t xml:space="preserve">UE initiated UL transmission </w:t>
      </w:r>
    </w:p>
    <w:p w14:paraId="77660CB5" w14:textId="77777777" w:rsidR="00774BE7" w:rsidRPr="004C4C05" w:rsidRDefault="00774BE7" w:rsidP="00774BE7">
      <w:r w:rsidRPr="004C4C05">
        <w:t xml:space="preserve">Assume UE is in connected/synchronized mode and wants to do UL transmission, e.g., to send TCP ACK. Following table shows the steps and their corresponding contribution to the UL transmission latency. </w:t>
      </w:r>
    </w:p>
    <w:p w14:paraId="21027F7B" w14:textId="1FE19C55" w:rsidR="00774BE7" w:rsidRPr="004C4C05" w:rsidRDefault="00774BE7" w:rsidP="00774BE7">
      <w:pPr>
        <w:pStyle w:val="TH"/>
      </w:pPr>
      <w:r w:rsidRPr="004C4C05">
        <w:t>Table A.1.</w:t>
      </w:r>
      <w:r w:rsidR="00113A29">
        <w:t>4.1</w:t>
      </w:r>
      <w:r w:rsidRPr="004C4C05">
        <w:t xml:space="preserve">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774BE7" w:rsidRPr="004C4C05" w14:paraId="4280FF35" w14:textId="77777777" w:rsidTr="00727191">
        <w:tc>
          <w:tcPr>
            <w:tcW w:w="650" w:type="dxa"/>
            <w:shd w:val="clear" w:color="auto" w:fill="auto"/>
          </w:tcPr>
          <w:p w14:paraId="77E151BF" w14:textId="77777777" w:rsidR="00774BE7" w:rsidRPr="004C4C05" w:rsidRDefault="00774BE7" w:rsidP="00727191">
            <w:pPr>
              <w:pStyle w:val="TAC"/>
            </w:pPr>
            <w:r w:rsidRPr="004C4C05">
              <w:t>Step</w:t>
            </w:r>
          </w:p>
        </w:tc>
        <w:tc>
          <w:tcPr>
            <w:tcW w:w="5421" w:type="dxa"/>
            <w:shd w:val="clear" w:color="auto" w:fill="auto"/>
          </w:tcPr>
          <w:p w14:paraId="1A09F1D8" w14:textId="77777777" w:rsidR="00774BE7" w:rsidRPr="004C4C05" w:rsidRDefault="00774BE7" w:rsidP="00727191">
            <w:pPr>
              <w:pStyle w:val="TAC"/>
            </w:pPr>
            <w:r w:rsidRPr="004C4C05">
              <w:t>Description</w:t>
            </w:r>
          </w:p>
        </w:tc>
        <w:tc>
          <w:tcPr>
            <w:tcW w:w="3209" w:type="dxa"/>
            <w:shd w:val="clear" w:color="auto" w:fill="auto"/>
          </w:tcPr>
          <w:p w14:paraId="0A8F9CDA" w14:textId="77777777" w:rsidR="00774BE7" w:rsidRPr="004C4C05" w:rsidRDefault="00774BE7" w:rsidP="00727191">
            <w:pPr>
              <w:pStyle w:val="TAC"/>
            </w:pPr>
            <w:r w:rsidRPr="004C4C05">
              <w:t>Delay</w:t>
            </w:r>
          </w:p>
        </w:tc>
      </w:tr>
      <w:tr w:rsidR="00774BE7" w:rsidRPr="004C4C05" w14:paraId="2C5881AA" w14:textId="77777777" w:rsidTr="00727191">
        <w:tc>
          <w:tcPr>
            <w:tcW w:w="650" w:type="dxa"/>
            <w:shd w:val="clear" w:color="auto" w:fill="auto"/>
          </w:tcPr>
          <w:p w14:paraId="69CB6DF1" w14:textId="77777777" w:rsidR="00774BE7" w:rsidRPr="004C4C05" w:rsidRDefault="00774BE7" w:rsidP="00727191">
            <w:pPr>
              <w:pStyle w:val="TAC"/>
            </w:pPr>
            <w:r w:rsidRPr="004C4C05">
              <w:t>1.</w:t>
            </w:r>
          </w:p>
        </w:tc>
        <w:tc>
          <w:tcPr>
            <w:tcW w:w="5421" w:type="dxa"/>
            <w:shd w:val="clear" w:color="auto" w:fill="auto"/>
          </w:tcPr>
          <w:p w14:paraId="3C45A0A6" w14:textId="77777777" w:rsidR="00774BE7" w:rsidRPr="004C4C05" w:rsidRDefault="00774BE7" w:rsidP="00727191">
            <w:pPr>
              <w:pStyle w:val="TAC"/>
            </w:pPr>
            <w:r w:rsidRPr="004C4C05">
              <w:t>Average delay to next SR opportunity</w:t>
            </w:r>
          </w:p>
        </w:tc>
        <w:tc>
          <w:tcPr>
            <w:tcW w:w="3209" w:type="dxa"/>
            <w:shd w:val="clear" w:color="auto" w:fill="auto"/>
          </w:tcPr>
          <w:p w14:paraId="5630E1EF" w14:textId="77777777" w:rsidR="00774BE7" w:rsidRPr="004C4C05" w:rsidRDefault="00774BE7" w:rsidP="00727191">
            <w:pPr>
              <w:pStyle w:val="TAC"/>
            </w:pPr>
            <w:r w:rsidRPr="004C4C05">
              <w:t>SR periodicity/2</w:t>
            </w:r>
          </w:p>
        </w:tc>
      </w:tr>
      <w:tr w:rsidR="00774BE7" w:rsidRPr="004C4C05" w14:paraId="1C7A4388" w14:textId="77777777" w:rsidTr="00727191">
        <w:tc>
          <w:tcPr>
            <w:tcW w:w="650" w:type="dxa"/>
            <w:shd w:val="clear" w:color="auto" w:fill="auto"/>
          </w:tcPr>
          <w:p w14:paraId="5A73298D" w14:textId="77777777" w:rsidR="00774BE7" w:rsidRPr="004C4C05" w:rsidRDefault="00774BE7" w:rsidP="00727191">
            <w:pPr>
              <w:pStyle w:val="TAC"/>
            </w:pPr>
            <w:r w:rsidRPr="004C4C05">
              <w:t>2.</w:t>
            </w:r>
          </w:p>
        </w:tc>
        <w:tc>
          <w:tcPr>
            <w:tcW w:w="5421" w:type="dxa"/>
            <w:shd w:val="clear" w:color="auto" w:fill="auto"/>
          </w:tcPr>
          <w:p w14:paraId="0F0DFB6A" w14:textId="77777777" w:rsidR="00774BE7" w:rsidRPr="004C4C05" w:rsidRDefault="00774BE7" w:rsidP="00727191">
            <w:pPr>
              <w:pStyle w:val="TAC"/>
            </w:pPr>
            <w:r w:rsidRPr="004C4C05">
              <w:t>UE sends SR</w:t>
            </w:r>
          </w:p>
        </w:tc>
        <w:tc>
          <w:tcPr>
            <w:tcW w:w="3209" w:type="dxa"/>
            <w:shd w:val="clear" w:color="auto" w:fill="auto"/>
          </w:tcPr>
          <w:p w14:paraId="2672C848" w14:textId="77777777" w:rsidR="00774BE7" w:rsidRPr="004C4C05" w:rsidRDefault="00774BE7" w:rsidP="00727191">
            <w:pPr>
              <w:pStyle w:val="TAC"/>
            </w:pPr>
            <w:r w:rsidRPr="004C4C05">
              <w:t>1 TTI</w:t>
            </w:r>
          </w:p>
        </w:tc>
      </w:tr>
      <w:tr w:rsidR="00774BE7" w:rsidRPr="004C4C05" w14:paraId="0F20E243" w14:textId="77777777" w:rsidTr="00727191">
        <w:tc>
          <w:tcPr>
            <w:tcW w:w="650" w:type="dxa"/>
            <w:shd w:val="clear" w:color="auto" w:fill="auto"/>
          </w:tcPr>
          <w:p w14:paraId="197D75ED" w14:textId="77777777" w:rsidR="00774BE7" w:rsidRPr="004C4C05" w:rsidRDefault="00774BE7" w:rsidP="00727191">
            <w:pPr>
              <w:pStyle w:val="TAC"/>
            </w:pPr>
            <w:r w:rsidRPr="004C4C05">
              <w:t>3.</w:t>
            </w:r>
          </w:p>
        </w:tc>
        <w:tc>
          <w:tcPr>
            <w:tcW w:w="5421" w:type="dxa"/>
            <w:shd w:val="clear" w:color="auto" w:fill="auto"/>
          </w:tcPr>
          <w:p w14:paraId="7D21BD71" w14:textId="77777777" w:rsidR="00774BE7" w:rsidRPr="004C4C05" w:rsidRDefault="00774BE7" w:rsidP="00727191">
            <w:pPr>
              <w:pStyle w:val="TAC"/>
            </w:pPr>
            <w:proofErr w:type="gramStart"/>
            <w:r w:rsidRPr="004C4C05">
              <w:t>eNB</w:t>
            </w:r>
            <w:proofErr w:type="gramEnd"/>
            <w:r w:rsidRPr="004C4C05">
              <w:t xml:space="preserve"> decodes SR and generates scheduling grant</w:t>
            </w:r>
          </w:p>
        </w:tc>
        <w:tc>
          <w:tcPr>
            <w:tcW w:w="3209" w:type="dxa"/>
            <w:shd w:val="clear" w:color="auto" w:fill="auto"/>
          </w:tcPr>
          <w:p w14:paraId="126D88AC" w14:textId="77777777" w:rsidR="00774BE7" w:rsidRPr="004C4C05" w:rsidRDefault="00774BE7" w:rsidP="00727191">
            <w:pPr>
              <w:pStyle w:val="TAC"/>
            </w:pPr>
            <w:r w:rsidRPr="004C4C05">
              <w:t>∆</w:t>
            </w:r>
            <w:r w:rsidRPr="004C4C05">
              <w:rPr>
                <w:vertAlign w:val="subscript"/>
              </w:rPr>
              <w:t>eNB</w:t>
            </w:r>
          </w:p>
        </w:tc>
      </w:tr>
      <w:tr w:rsidR="00774BE7" w:rsidRPr="004C4C05" w14:paraId="195CFFE2" w14:textId="77777777" w:rsidTr="00727191">
        <w:tc>
          <w:tcPr>
            <w:tcW w:w="650" w:type="dxa"/>
            <w:shd w:val="clear" w:color="auto" w:fill="auto"/>
          </w:tcPr>
          <w:p w14:paraId="7B94EB85" w14:textId="77777777" w:rsidR="00774BE7" w:rsidRPr="004C4C05" w:rsidRDefault="00774BE7" w:rsidP="00727191">
            <w:pPr>
              <w:pStyle w:val="TAC"/>
            </w:pPr>
            <w:r w:rsidRPr="004C4C05">
              <w:t>4.</w:t>
            </w:r>
          </w:p>
        </w:tc>
        <w:tc>
          <w:tcPr>
            <w:tcW w:w="5421" w:type="dxa"/>
            <w:shd w:val="clear" w:color="auto" w:fill="auto"/>
          </w:tcPr>
          <w:p w14:paraId="1B1C3C96" w14:textId="77777777" w:rsidR="00774BE7" w:rsidRPr="004C4C05" w:rsidRDefault="00774BE7" w:rsidP="00727191">
            <w:pPr>
              <w:pStyle w:val="TAC"/>
            </w:pPr>
            <w:r w:rsidRPr="004C4C05">
              <w:t>Transmission of scheduling grant (assumed always error free)</w:t>
            </w:r>
          </w:p>
        </w:tc>
        <w:tc>
          <w:tcPr>
            <w:tcW w:w="3209" w:type="dxa"/>
            <w:shd w:val="clear" w:color="auto" w:fill="auto"/>
          </w:tcPr>
          <w:p w14:paraId="254D164B" w14:textId="77777777" w:rsidR="00774BE7" w:rsidRPr="004C4C05" w:rsidRDefault="00774BE7" w:rsidP="00727191">
            <w:pPr>
              <w:pStyle w:val="TAC"/>
            </w:pPr>
            <w:r w:rsidRPr="004C4C05">
              <w:t>1 TTI</w:t>
            </w:r>
          </w:p>
        </w:tc>
      </w:tr>
      <w:tr w:rsidR="00774BE7" w:rsidRPr="004C4C05" w14:paraId="32C04A3C" w14:textId="77777777" w:rsidTr="00727191">
        <w:tc>
          <w:tcPr>
            <w:tcW w:w="650" w:type="dxa"/>
            <w:shd w:val="clear" w:color="auto" w:fill="auto"/>
          </w:tcPr>
          <w:p w14:paraId="1FD14344" w14:textId="77777777" w:rsidR="00774BE7" w:rsidRPr="004C4C05" w:rsidRDefault="00774BE7" w:rsidP="00727191">
            <w:pPr>
              <w:pStyle w:val="TAC"/>
            </w:pPr>
            <w:r w:rsidRPr="004C4C05">
              <w:t>5.</w:t>
            </w:r>
          </w:p>
        </w:tc>
        <w:tc>
          <w:tcPr>
            <w:tcW w:w="5421" w:type="dxa"/>
            <w:shd w:val="clear" w:color="auto" w:fill="auto"/>
          </w:tcPr>
          <w:p w14:paraId="3A0E4A17" w14:textId="77777777" w:rsidR="00774BE7" w:rsidRPr="004C4C05" w:rsidRDefault="00774BE7" w:rsidP="00727191">
            <w:pPr>
              <w:pStyle w:val="TAC"/>
            </w:pPr>
            <w:r w:rsidRPr="004C4C05">
              <w:t>UE processing delay (decoding Scheduling grant + L1 encoding of data)</w:t>
            </w:r>
          </w:p>
        </w:tc>
        <w:tc>
          <w:tcPr>
            <w:tcW w:w="3209" w:type="dxa"/>
            <w:shd w:val="clear" w:color="auto" w:fill="auto"/>
          </w:tcPr>
          <w:p w14:paraId="513D2BA5" w14:textId="77777777" w:rsidR="00774BE7" w:rsidRPr="004C4C05" w:rsidRDefault="00774BE7" w:rsidP="00727191">
            <w:pPr>
              <w:pStyle w:val="TAC"/>
            </w:pPr>
            <w:r w:rsidRPr="004C4C05">
              <w:t>∆</w:t>
            </w:r>
            <w:r w:rsidRPr="004C4C05">
              <w:rPr>
                <w:vertAlign w:val="subscript"/>
              </w:rPr>
              <w:t>UE</w:t>
            </w:r>
          </w:p>
        </w:tc>
      </w:tr>
      <w:tr w:rsidR="00774BE7" w:rsidRPr="004C4C05" w14:paraId="7B538E79" w14:textId="77777777" w:rsidTr="00727191">
        <w:tc>
          <w:tcPr>
            <w:tcW w:w="650" w:type="dxa"/>
            <w:shd w:val="clear" w:color="auto" w:fill="auto"/>
          </w:tcPr>
          <w:p w14:paraId="15ECABDA" w14:textId="77777777" w:rsidR="00774BE7" w:rsidRPr="004C4C05" w:rsidRDefault="00774BE7" w:rsidP="00727191">
            <w:pPr>
              <w:pStyle w:val="TAC"/>
            </w:pPr>
            <w:r w:rsidRPr="004C4C05">
              <w:t>6.</w:t>
            </w:r>
          </w:p>
        </w:tc>
        <w:tc>
          <w:tcPr>
            <w:tcW w:w="5421" w:type="dxa"/>
            <w:shd w:val="clear" w:color="auto" w:fill="auto"/>
          </w:tcPr>
          <w:p w14:paraId="33898BAF" w14:textId="77777777" w:rsidR="00774BE7" w:rsidRPr="004C4C05" w:rsidRDefault="00774BE7" w:rsidP="00727191">
            <w:pPr>
              <w:pStyle w:val="TAC"/>
            </w:pPr>
            <w:r w:rsidRPr="004C4C05">
              <w:t>UE sends UL transmission</w:t>
            </w:r>
          </w:p>
        </w:tc>
        <w:tc>
          <w:tcPr>
            <w:tcW w:w="3209" w:type="dxa"/>
            <w:shd w:val="clear" w:color="auto" w:fill="auto"/>
          </w:tcPr>
          <w:p w14:paraId="3EC088F9" w14:textId="77777777" w:rsidR="00774BE7" w:rsidRPr="004C4C05" w:rsidRDefault="00774BE7" w:rsidP="00727191">
            <w:pPr>
              <w:pStyle w:val="TAC"/>
            </w:pPr>
            <w:r w:rsidRPr="004C4C05">
              <w:t>1TTI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p is initial BLER.</w:t>
            </w:r>
          </w:p>
        </w:tc>
      </w:tr>
      <w:tr w:rsidR="00774BE7" w:rsidRPr="004C4C05" w14:paraId="1B26D4D2" w14:textId="77777777" w:rsidTr="00727191">
        <w:tc>
          <w:tcPr>
            <w:tcW w:w="650" w:type="dxa"/>
            <w:shd w:val="clear" w:color="auto" w:fill="auto"/>
          </w:tcPr>
          <w:p w14:paraId="4F8DA5E0" w14:textId="77777777" w:rsidR="00774BE7" w:rsidRPr="004C4C05" w:rsidRDefault="00774BE7" w:rsidP="00727191">
            <w:pPr>
              <w:pStyle w:val="TAC"/>
            </w:pPr>
            <w:r w:rsidRPr="004C4C05">
              <w:t>7.</w:t>
            </w:r>
          </w:p>
        </w:tc>
        <w:tc>
          <w:tcPr>
            <w:tcW w:w="5421" w:type="dxa"/>
            <w:shd w:val="clear" w:color="auto" w:fill="auto"/>
          </w:tcPr>
          <w:p w14:paraId="08216E33" w14:textId="77777777" w:rsidR="00774BE7" w:rsidRPr="004C4C05" w:rsidRDefault="00774BE7" w:rsidP="00727191">
            <w:pPr>
              <w:pStyle w:val="TAC"/>
            </w:pPr>
            <w:proofErr w:type="gramStart"/>
            <w:r w:rsidRPr="004C4C05">
              <w:t>eNB</w:t>
            </w:r>
            <w:proofErr w:type="gramEnd"/>
            <w:r w:rsidRPr="004C4C05">
              <w:t xml:space="preserve"> receives and decodes the UL data</w:t>
            </w:r>
          </w:p>
        </w:tc>
        <w:tc>
          <w:tcPr>
            <w:tcW w:w="3209" w:type="dxa"/>
            <w:shd w:val="clear" w:color="auto" w:fill="auto"/>
          </w:tcPr>
          <w:p w14:paraId="058D5C9E" w14:textId="77777777" w:rsidR="00774BE7" w:rsidRPr="004C4C05" w:rsidRDefault="00774BE7" w:rsidP="00727191">
            <w:pPr>
              <w:pStyle w:val="TAC"/>
            </w:pPr>
            <w:proofErr w:type="spellStart"/>
            <w:proofErr w:type="gramStart"/>
            <w:r w:rsidRPr="004C4C05">
              <w:t>z</w:t>
            </w:r>
            <w:proofErr w:type="gramEnd"/>
            <w:r w:rsidRPr="004C4C05">
              <w:t>.∆</w:t>
            </w:r>
            <w:r w:rsidRPr="004C4C05">
              <w:rPr>
                <w:vertAlign w:val="subscript"/>
              </w:rPr>
              <w:t>eNB</w:t>
            </w:r>
            <w:proofErr w:type="spellEnd"/>
          </w:p>
        </w:tc>
      </w:tr>
    </w:tbl>
    <w:p w14:paraId="3BBF3157" w14:textId="77777777" w:rsidR="00774BE7" w:rsidRPr="004C4C05" w:rsidRDefault="00774BE7" w:rsidP="00774BE7">
      <w:pPr>
        <w:rPr>
          <w:b/>
          <w:lang w:val="en-US"/>
        </w:rPr>
      </w:pPr>
    </w:p>
    <w:p w14:paraId="30D4A129" w14:textId="1BA2ACC8" w:rsidR="00774BE7" w:rsidRPr="004C4C05" w:rsidRDefault="00774BE7" w:rsidP="00774BE7">
      <w:r w:rsidRPr="004C4C05">
        <w:lastRenderedPageBreak/>
        <w:t>In the table above, steps 1-4 and half delay of step 5 is assumed to be due to SR, and rest is assumed for UL data transmission in values shown in</w:t>
      </w:r>
      <w:r w:rsidR="0015318D">
        <w:t xml:space="preserve"> Table </w:t>
      </w:r>
      <w:r w:rsidR="0015318D" w:rsidRPr="00DC52FD">
        <w:t>9.1.9-</w:t>
      </w:r>
      <w:r w:rsidR="0015318D">
        <w:t>3</w:t>
      </w:r>
      <w:r w:rsidRPr="004C4C05">
        <w:t>.</w:t>
      </w:r>
    </w:p>
    <w:p w14:paraId="27322262" w14:textId="02B11F9A" w:rsidR="00DA0A97" w:rsidRPr="004C4C05" w:rsidRDefault="00DA0A97" w:rsidP="00DA0A97">
      <w:pPr>
        <w:pStyle w:val="Heading2"/>
        <w:rPr>
          <w:lang w:val="en-US"/>
        </w:rPr>
      </w:pPr>
      <w:bookmarkStart w:id="337" w:name="_Toc441661526"/>
      <w:bookmarkStart w:id="338" w:name="_Toc317436283"/>
      <w:r>
        <w:rPr>
          <w:lang w:val="en-US"/>
        </w:rPr>
        <w:t>A1.</w:t>
      </w:r>
      <w:r w:rsidR="00521D82">
        <w:rPr>
          <w:rFonts w:hint="eastAsia"/>
          <w:lang w:val="en-US"/>
        </w:rPr>
        <w:t>5</w:t>
      </w:r>
      <w:ins w:id="339" w:author="Daniel Larsson" w:date="2016-01-26T11:29:00Z">
        <w:r w:rsidR="00E35B19">
          <w:rPr>
            <w:lang w:val="en-US"/>
          </w:rPr>
          <w:tab/>
        </w:r>
      </w:ins>
      <w:del w:id="340" w:author="Daniel Larsson" w:date="2016-01-26T11:29:00Z">
        <w:r w:rsidDel="00E35B19">
          <w:rPr>
            <w:lang w:val="en-US"/>
          </w:rPr>
          <w:delText xml:space="preserve"> </w:delText>
        </w:r>
      </w:del>
      <w:r>
        <w:rPr>
          <w:lang w:val="en-US"/>
        </w:rPr>
        <w:t xml:space="preserve">Simulation </w:t>
      </w:r>
      <w:r>
        <w:rPr>
          <w:rFonts w:hint="eastAsia"/>
          <w:lang w:val="en-US"/>
        </w:rPr>
        <w:t>5</w:t>
      </w:r>
      <w:r>
        <w:rPr>
          <w:lang w:val="en-US"/>
        </w:rPr>
        <w:t xml:space="preserve"> [6]</w:t>
      </w:r>
      <w:bookmarkEnd w:id="337"/>
      <w:bookmarkEnd w:id="338"/>
    </w:p>
    <w:p w14:paraId="495DD97A" w14:textId="796C7CCD" w:rsidR="00DA0A97" w:rsidRPr="00A9494F" w:rsidRDefault="00DA0A97">
      <w:pPr>
        <w:rPr>
          <w:b/>
          <w:rPrChange w:id="341" w:author="Daniel Larsson" w:date="2016-01-26T11:39:00Z">
            <w:rPr/>
          </w:rPrChange>
        </w:rPr>
        <w:pPrChange w:id="342" w:author="Daniel Larsson" w:date="2016-01-26T11:39:00Z">
          <w:pPr>
            <w:pStyle w:val="Heading3"/>
          </w:pPr>
        </w:pPrChange>
      </w:pPr>
      <w:del w:id="343" w:author="Daniel Larsson" w:date="2016-01-26T11:39:00Z">
        <w:r w:rsidRPr="004C4C05" w:rsidDel="00A9494F">
          <w:rPr>
            <w:lang w:val="en-US"/>
          </w:rPr>
          <w:delText>A</w:delText>
        </w:r>
        <w:r w:rsidDel="00A9494F">
          <w:rPr>
            <w:lang w:val="en-US"/>
          </w:rPr>
          <w:delText>1.</w:delText>
        </w:r>
        <w:r w:rsidR="00521D82" w:rsidDel="00A9494F">
          <w:rPr>
            <w:rFonts w:hint="eastAsia"/>
            <w:lang w:val="en-US"/>
          </w:rPr>
          <w:delText>5</w:delText>
        </w:r>
        <w:r w:rsidRPr="004C4C05" w:rsidDel="00A9494F">
          <w:rPr>
            <w:lang w:val="en-US"/>
          </w:rPr>
          <w:delText>.1</w:delText>
        </w:r>
      </w:del>
      <w:del w:id="344" w:author="Daniel Larsson" w:date="2016-01-26T11:29:00Z">
        <w:r w:rsidRPr="004C4C05" w:rsidDel="00E35B19">
          <w:rPr>
            <w:lang w:val="en-US"/>
          </w:rPr>
          <w:delText xml:space="preserve"> </w:delText>
        </w:r>
      </w:del>
      <w:r w:rsidRPr="00A9494F">
        <w:rPr>
          <w:b/>
          <w:lang w:val="en-US"/>
          <w:rPrChange w:id="345" w:author="Daniel Larsson" w:date="2016-01-26T11:39:00Z">
            <w:rPr>
              <w:lang w:val="en-US"/>
            </w:rPr>
          </w:rPrChange>
        </w:rPr>
        <w:t>Baseline L1 overhead calculation</w:t>
      </w:r>
    </w:p>
    <w:p w14:paraId="306CE8ED" w14:textId="77777777" w:rsidR="00DA0A97" w:rsidRPr="00124A62" w:rsidRDefault="00DA0A97" w:rsidP="00DA0A97">
      <w:pPr>
        <w:rPr>
          <w:lang w:eastAsia="zh-CN"/>
        </w:rPr>
      </w:pPr>
      <w:r w:rsidRPr="00124A62">
        <w:rPr>
          <w:rFonts w:hint="eastAsia"/>
          <w:lang w:eastAsia="zh-CN"/>
        </w:rPr>
        <w:t xml:space="preserve">We assume 20% L1 overhead for baseline case, </w:t>
      </w:r>
      <w:r w:rsidRPr="00124A62">
        <w:rPr>
          <w:lang w:eastAsia="zh-CN"/>
        </w:rPr>
        <w:t>which</w:t>
      </w:r>
      <w:r w:rsidRPr="00124A62">
        <w:rPr>
          <w:rFonts w:hint="eastAsia"/>
          <w:lang w:eastAsia="zh-CN"/>
        </w:rPr>
        <w:t xml:space="preserve"> is calculated </w:t>
      </w:r>
      <w:r>
        <w:rPr>
          <w:rFonts w:hint="eastAsia"/>
          <w:lang w:eastAsia="zh-CN"/>
        </w:rPr>
        <w:t xml:space="preserve">as </w:t>
      </w:r>
      <w:r w:rsidRPr="00124A62">
        <w:rPr>
          <w:rFonts w:hint="eastAsia"/>
          <w:lang w:eastAsia="zh-CN"/>
        </w:rPr>
        <w:t>following:</w:t>
      </w:r>
    </w:p>
    <w:p w14:paraId="5D308A23" w14:textId="77777777" w:rsidR="00DA0A97" w:rsidRDefault="00DA0A97" w:rsidP="00DA0A97">
      <w:pPr>
        <w:pStyle w:val="B1"/>
        <w:rPr>
          <w:lang w:eastAsia="zh-CN"/>
        </w:rPr>
      </w:pPr>
      <w:r>
        <w:rPr>
          <w:lang w:eastAsia="zh-CN"/>
        </w:rPr>
        <w:t>-</w:t>
      </w:r>
      <w:r>
        <w:rPr>
          <w:lang w:eastAsia="zh-CN"/>
        </w:rPr>
        <w:tab/>
      </w:r>
      <w:r w:rsidRPr="00124A62">
        <w:rPr>
          <w:lang w:eastAsia="zh-CN"/>
        </w:rPr>
        <w:t>TTI = 14 OFDM symbol</w:t>
      </w:r>
    </w:p>
    <w:p w14:paraId="2A3049D7" w14:textId="77777777" w:rsidR="00DA0A97" w:rsidRDefault="00DA0A97" w:rsidP="00DA0A97">
      <w:pPr>
        <w:pStyle w:val="B1"/>
        <w:rPr>
          <w:lang w:eastAsia="zh-CN"/>
        </w:rPr>
      </w:pPr>
      <w:r>
        <w:rPr>
          <w:lang w:eastAsia="zh-CN"/>
        </w:rPr>
        <w:t>-</w:t>
      </w:r>
      <w:r>
        <w:rPr>
          <w:lang w:eastAsia="zh-CN"/>
        </w:rPr>
        <w:tab/>
      </w:r>
      <w:r w:rsidRPr="00124A62">
        <w:rPr>
          <w:lang w:eastAsia="zh-CN"/>
        </w:rPr>
        <w:t>Control overhead: 2 PDCCH OFDM symbols (24 REs)</w:t>
      </w:r>
    </w:p>
    <w:p w14:paraId="198D90E1" w14:textId="77777777" w:rsidR="00DA0A97" w:rsidRPr="00124A62" w:rsidRDefault="00DA0A97" w:rsidP="00DA0A97">
      <w:pPr>
        <w:pStyle w:val="B1"/>
        <w:rPr>
          <w:lang w:eastAsia="zh-CN"/>
        </w:rPr>
      </w:pPr>
      <w:r>
        <w:rPr>
          <w:lang w:eastAsia="zh-CN"/>
        </w:rPr>
        <w:t>-</w:t>
      </w:r>
      <w:r>
        <w:rPr>
          <w:lang w:eastAsia="zh-CN"/>
        </w:rPr>
        <w:tab/>
      </w:r>
      <w:r w:rsidRPr="00124A62">
        <w:rPr>
          <w:lang w:eastAsia="zh-CN"/>
        </w:rPr>
        <w:t>RS Overhead: 2 CRS antenna ports (additional 12 REs)</w:t>
      </w:r>
    </w:p>
    <w:p w14:paraId="66FBBE0F" w14:textId="77777777" w:rsidR="00DA0A97" w:rsidRPr="00124A62" w:rsidRDefault="00DA0A97" w:rsidP="00DA0A97">
      <w:pPr>
        <w:rPr>
          <w:lang w:eastAsia="zh-CN"/>
        </w:rPr>
      </w:pPr>
      <w:r w:rsidRPr="00124A62">
        <w:rPr>
          <w:lang w:eastAsia="zh-CN"/>
        </w:rPr>
        <w:t>Total number of R</w:t>
      </w:r>
      <w:r w:rsidRPr="00124A62">
        <w:rPr>
          <w:rFonts w:hint="eastAsia"/>
          <w:lang w:eastAsia="zh-CN"/>
        </w:rPr>
        <w:t>E</w:t>
      </w:r>
      <w:r w:rsidRPr="00124A62">
        <w:rPr>
          <w:lang w:eastAsia="zh-CN"/>
        </w:rPr>
        <w:t>s per PRB: 14*12 = 168</w:t>
      </w:r>
    </w:p>
    <w:p w14:paraId="62B739BC" w14:textId="77777777" w:rsidR="00DA0A97" w:rsidRDefault="00DA0A97" w:rsidP="00DA0A97">
      <w:pPr>
        <w:rPr>
          <w:lang w:eastAsia="zh-CN"/>
        </w:rPr>
      </w:pPr>
      <w:r w:rsidRPr="00124A62">
        <w:rPr>
          <w:lang w:eastAsia="zh-CN"/>
        </w:rPr>
        <w:t>Overhead: 36/168 ≈ 21%</w:t>
      </w:r>
    </w:p>
    <w:p w14:paraId="2A2EDDE7" w14:textId="369558BD" w:rsidR="00DA0A97" w:rsidRPr="00A9494F" w:rsidRDefault="00DA0A97">
      <w:pPr>
        <w:rPr>
          <w:b/>
          <w:lang w:val="en-US"/>
          <w:rPrChange w:id="346" w:author="Daniel Larsson" w:date="2016-01-26T11:39:00Z">
            <w:rPr>
              <w:lang w:val="en-US"/>
            </w:rPr>
          </w:rPrChange>
        </w:rPr>
        <w:pPrChange w:id="347" w:author="Daniel Larsson" w:date="2016-01-26T11:39:00Z">
          <w:pPr>
            <w:pStyle w:val="Heading3"/>
          </w:pPr>
        </w:pPrChange>
      </w:pPr>
      <w:del w:id="348" w:author="Daniel Larsson" w:date="2016-01-26T11:39:00Z">
        <w:r w:rsidRPr="004C4C05" w:rsidDel="00A9494F">
          <w:rPr>
            <w:lang w:val="en-US"/>
          </w:rPr>
          <w:delText>A</w:delText>
        </w:r>
        <w:r w:rsidDel="00A9494F">
          <w:rPr>
            <w:lang w:val="en-US"/>
          </w:rPr>
          <w:delText>1.</w:delText>
        </w:r>
        <w:r w:rsidR="00521D82" w:rsidDel="00A9494F">
          <w:rPr>
            <w:rFonts w:hint="eastAsia"/>
            <w:lang w:val="en-US"/>
          </w:rPr>
          <w:delText>5</w:delText>
        </w:r>
        <w:r w:rsidDel="00A9494F">
          <w:rPr>
            <w:lang w:val="en-US"/>
          </w:rPr>
          <w:delText>.2</w:delText>
        </w:r>
      </w:del>
      <w:del w:id="349" w:author="Daniel Larsson" w:date="2016-01-26T11:29:00Z">
        <w:r w:rsidDel="00E35B19">
          <w:rPr>
            <w:lang w:val="en-US"/>
          </w:rPr>
          <w:delText xml:space="preserve"> </w:delText>
        </w:r>
      </w:del>
      <w:r w:rsidRPr="00A9494F">
        <w:rPr>
          <w:b/>
          <w:lang w:val="en-US"/>
          <w:rPrChange w:id="350" w:author="Daniel Larsson" w:date="2016-01-26T11:39:00Z">
            <w:rPr>
              <w:lang w:val="en-US"/>
            </w:rPr>
          </w:rPrChange>
        </w:rPr>
        <w:t>TBS calculation</w:t>
      </w:r>
    </w:p>
    <w:p w14:paraId="6303C361" w14:textId="77777777" w:rsidR="00DA0A97" w:rsidRDefault="00DA0A97" w:rsidP="00DA0A97">
      <w:pPr>
        <w:rPr>
          <w:lang w:val="en-US" w:eastAsia="zh-CN"/>
        </w:rPr>
      </w:pPr>
      <w:r>
        <w:rPr>
          <w:rFonts w:hint="eastAsia"/>
          <w:lang w:eastAsia="zh-CN"/>
        </w:rPr>
        <w:t xml:space="preserve">L1 overhead (i.e. L1 control channel and RS) is considered as 10%, 20%, 30% and 50%, which is reflected into the TBS </w:t>
      </w:r>
      <w:r>
        <w:rPr>
          <w:lang w:eastAsia="zh-CN"/>
        </w:rPr>
        <w:t>calculation</w:t>
      </w:r>
      <w:r>
        <w:rPr>
          <w:rFonts w:hint="eastAsia"/>
          <w:lang w:eastAsia="zh-CN"/>
        </w:rPr>
        <w:t xml:space="preserve">. To unify the TBS calculation, we also use the same TBS calculation for the base line case (i.e. 1ms TTI), and the 20% L1 overhead is assumed. </w:t>
      </w:r>
    </w:p>
    <w:p w14:paraId="226B3FA0" w14:textId="77777777" w:rsidR="00DA0A97" w:rsidRPr="007F1827" w:rsidRDefault="00DA0A97" w:rsidP="00DA0A97">
      <w:pPr>
        <w:rPr>
          <w:lang w:val="en-US" w:eastAsia="zh-CN"/>
        </w:rPr>
      </w:pPr>
      <w:r w:rsidRPr="007F1827">
        <w:rPr>
          <w:rFonts w:hint="eastAsia"/>
          <w:lang w:val="en-US" w:eastAsia="zh-CN"/>
        </w:rPr>
        <w:t>TBS is calculated by following formula based on efficiency in table below</w:t>
      </w:r>
      <w:r>
        <w:rPr>
          <w:rFonts w:hint="eastAsia"/>
          <w:lang w:val="en-US" w:eastAsia="zh-CN"/>
        </w:rPr>
        <w:t xml:space="preserve"> (</w:t>
      </w:r>
      <w:r>
        <w:rPr>
          <w:rFonts w:hint="eastAsia"/>
          <w:lang w:eastAsia="zh-CN"/>
        </w:rPr>
        <w:t>R1-081638</w:t>
      </w:r>
      <w:r>
        <w:rPr>
          <w:rFonts w:hint="eastAsia"/>
          <w:lang w:val="en-US" w:eastAsia="zh-CN"/>
        </w:rPr>
        <w:t>)</w:t>
      </w:r>
      <w:r w:rsidRPr="007F1827">
        <w:rPr>
          <w:rFonts w:hint="eastAsia"/>
          <w:lang w:val="en-US" w:eastAsia="zh-CN"/>
        </w:rPr>
        <w:t>.</w:t>
      </w:r>
    </w:p>
    <w:p w14:paraId="0774995F" w14:textId="77777777" w:rsidR="00DA0A97" w:rsidRPr="007F1827" w:rsidRDefault="00DA0A97" w:rsidP="00DA0A97">
      <w:pPr>
        <w:pStyle w:val="B1"/>
        <w:rPr>
          <w:lang w:val="en-US" w:eastAsia="zh-CN"/>
        </w:rPr>
      </w:pPr>
      <w:r w:rsidRPr="007F1827">
        <w:rPr>
          <w:rFonts w:hint="eastAsia"/>
          <w:lang w:val="en-US" w:eastAsia="zh-CN"/>
        </w:rPr>
        <w:t xml:space="preserve">TBS = </w:t>
      </w:r>
      <w:proofErr w:type="spellStart"/>
      <w:r w:rsidRPr="007F1827">
        <w:rPr>
          <w:rFonts w:hint="eastAsia"/>
          <w:lang w:val="en-US" w:eastAsia="zh-CN"/>
        </w:rPr>
        <w:t>PRB_Num</w:t>
      </w:r>
      <w:proofErr w:type="spellEnd"/>
      <w:r w:rsidRPr="007F1827">
        <w:rPr>
          <w:rFonts w:hint="eastAsia"/>
          <w:lang w:val="en-US" w:eastAsia="zh-CN"/>
        </w:rPr>
        <w:t xml:space="preserve"> * </w:t>
      </w:r>
      <w:proofErr w:type="spellStart"/>
      <w:r w:rsidRPr="007F1827">
        <w:rPr>
          <w:rFonts w:hint="eastAsia"/>
          <w:lang w:val="en-US" w:eastAsia="zh-CN"/>
        </w:rPr>
        <w:t>RE_per_PRB</w:t>
      </w:r>
      <w:proofErr w:type="spellEnd"/>
      <w:r w:rsidRPr="007F1827">
        <w:rPr>
          <w:rFonts w:hint="eastAsia"/>
          <w:lang w:val="en-US" w:eastAsia="zh-CN"/>
        </w:rPr>
        <w:t xml:space="preserve"> * efficiency * L1_Overhead</w:t>
      </w:r>
    </w:p>
    <w:p w14:paraId="1F2C867D" w14:textId="77777777" w:rsidR="00DA0A97" w:rsidRPr="007F1827" w:rsidRDefault="00DA0A97" w:rsidP="00DA0A97">
      <w:pPr>
        <w:spacing w:after="120"/>
        <w:jc w:val="both"/>
        <w:rPr>
          <w:lang w:val="en-US" w:eastAsia="zh-CN"/>
        </w:rPr>
      </w:pPr>
      <w:r w:rsidRPr="007F1827">
        <w:rPr>
          <w:rFonts w:hint="eastAsia"/>
          <w:lang w:val="en-US" w:eastAsia="zh-CN"/>
        </w:rPr>
        <w:t xml:space="preserve">Where, </w:t>
      </w:r>
    </w:p>
    <w:p w14:paraId="0A302D00" w14:textId="77777777" w:rsidR="00DA0A97" w:rsidRPr="007F1827" w:rsidRDefault="00DA0A97" w:rsidP="00DA0A97">
      <w:pPr>
        <w:pStyle w:val="B1"/>
        <w:rPr>
          <w:lang w:val="en-US" w:eastAsia="zh-CN"/>
        </w:rPr>
      </w:pPr>
      <w:r>
        <w:rPr>
          <w:lang w:val="en-US" w:eastAsia="zh-CN"/>
        </w:rPr>
        <w:t>-</w:t>
      </w:r>
      <w:r>
        <w:rPr>
          <w:lang w:val="en-US" w:eastAsia="zh-CN"/>
        </w:rPr>
        <w:tab/>
      </w:r>
      <w:proofErr w:type="spellStart"/>
      <w:r w:rsidRPr="007F1827">
        <w:rPr>
          <w:rFonts w:hint="eastAsia"/>
          <w:lang w:val="en-US" w:eastAsia="zh-CN"/>
        </w:rPr>
        <w:t>PRB_Num</w:t>
      </w:r>
      <w:proofErr w:type="spellEnd"/>
      <w:r w:rsidRPr="007F1827">
        <w:rPr>
          <w:rFonts w:hint="eastAsia"/>
          <w:lang w:val="en-US" w:eastAsia="zh-CN"/>
        </w:rPr>
        <w:t xml:space="preserve"> is available PRB number we set in simulation</w:t>
      </w:r>
      <w:proofErr w:type="gramStart"/>
      <w:r w:rsidRPr="007F1827">
        <w:rPr>
          <w:rFonts w:hint="eastAsia"/>
          <w:lang w:val="en-US" w:eastAsia="zh-CN"/>
        </w:rPr>
        <w:t>;</w:t>
      </w:r>
      <w:proofErr w:type="gramEnd"/>
    </w:p>
    <w:p w14:paraId="753B0654" w14:textId="77777777" w:rsidR="00DA0A97" w:rsidRPr="007F1827" w:rsidRDefault="00DA0A97" w:rsidP="00DA0A97">
      <w:pPr>
        <w:pStyle w:val="B1"/>
        <w:rPr>
          <w:lang w:val="en-US" w:eastAsia="zh-CN"/>
        </w:rPr>
      </w:pPr>
      <w:r>
        <w:rPr>
          <w:lang w:val="en-US" w:eastAsia="zh-CN"/>
        </w:rPr>
        <w:t>-</w:t>
      </w:r>
      <w:r>
        <w:rPr>
          <w:lang w:val="en-US" w:eastAsia="zh-CN"/>
        </w:rPr>
        <w:tab/>
      </w:r>
      <w:proofErr w:type="spellStart"/>
      <w:r w:rsidRPr="007F1827">
        <w:rPr>
          <w:rFonts w:hint="eastAsia"/>
          <w:lang w:val="en-US" w:eastAsia="zh-CN"/>
        </w:rPr>
        <w:t>RE_per_PRB</w:t>
      </w:r>
      <w:proofErr w:type="spellEnd"/>
      <w:r w:rsidRPr="007F1827">
        <w:rPr>
          <w:rFonts w:hint="eastAsia"/>
          <w:lang w:val="en-US" w:eastAsia="zh-CN"/>
        </w:rPr>
        <w:t xml:space="preserve"> is the total RE number in a PRB, e.g., for 14 OFDM Symbol TTI, </w:t>
      </w:r>
      <w:proofErr w:type="spellStart"/>
      <w:r w:rsidRPr="007F1827">
        <w:rPr>
          <w:rFonts w:hint="eastAsia"/>
          <w:lang w:val="en-US" w:eastAsia="zh-CN"/>
        </w:rPr>
        <w:t>RE_per_PRB</w:t>
      </w:r>
      <w:proofErr w:type="spellEnd"/>
      <w:r w:rsidRPr="007F1827">
        <w:rPr>
          <w:rFonts w:hint="eastAsia"/>
          <w:lang w:val="en-US" w:eastAsia="zh-CN"/>
        </w:rPr>
        <w:t xml:space="preserve"> is 12*14 = 168, and for 7 OFDM symbol TTI, </w:t>
      </w:r>
      <w:proofErr w:type="spellStart"/>
      <w:r w:rsidRPr="007F1827">
        <w:rPr>
          <w:rFonts w:hint="eastAsia"/>
          <w:lang w:val="en-US" w:eastAsia="zh-CN"/>
        </w:rPr>
        <w:t>RE_per_PRB</w:t>
      </w:r>
      <w:proofErr w:type="spellEnd"/>
      <w:r w:rsidRPr="007F1827">
        <w:rPr>
          <w:rFonts w:hint="eastAsia"/>
          <w:lang w:val="en-US" w:eastAsia="zh-CN"/>
        </w:rPr>
        <w:t xml:space="preserve"> is 12*7 = 84</w:t>
      </w:r>
      <w:proofErr w:type="gramStart"/>
      <w:r w:rsidRPr="007F1827">
        <w:rPr>
          <w:rFonts w:hint="eastAsia"/>
          <w:lang w:val="en-US" w:eastAsia="zh-CN"/>
        </w:rPr>
        <w:t>;</w:t>
      </w:r>
      <w:proofErr w:type="gramEnd"/>
    </w:p>
    <w:p w14:paraId="746EC098" w14:textId="77777777" w:rsidR="00DA0A97" w:rsidRPr="007F1827" w:rsidRDefault="00DA0A97" w:rsidP="00DA0A97">
      <w:pPr>
        <w:pStyle w:val="B1"/>
        <w:rPr>
          <w:lang w:val="en-US" w:eastAsia="zh-CN"/>
        </w:rPr>
      </w:pPr>
      <w:r>
        <w:rPr>
          <w:lang w:val="en-US" w:eastAsia="zh-CN"/>
        </w:rPr>
        <w:t>-</w:t>
      </w:r>
      <w:r>
        <w:rPr>
          <w:lang w:val="en-US" w:eastAsia="zh-CN"/>
        </w:rPr>
        <w:tab/>
      </w:r>
      <w:r w:rsidRPr="007F1827">
        <w:rPr>
          <w:lang w:val="en-US" w:eastAsia="zh-CN"/>
        </w:rPr>
        <w:t>E</w:t>
      </w:r>
      <w:r w:rsidRPr="007F1827">
        <w:rPr>
          <w:rFonts w:hint="eastAsia"/>
          <w:lang w:val="en-US" w:eastAsia="zh-CN"/>
        </w:rPr>
        <w:t>fficiency is for calculating the TBS table in TS 36.213, and efficiency = code rate * modulation level;</w:t>
      </w:r>
    </w:p>
    <w:p w14:paraId="57DF7FA1" w14:textId="77777777"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L1_Overhead denotes the L1 signaling and RS overhead.</w:t>
      </w:r>
    </w:p>
    <w:p w14:paraId="3430196F" w14:textId="77777777" w:rsidR="00DA0A97" w:rsidRPr="007F1827" w:rsidRDefault="00DA0A97" w:rsidP="00DA0A97">
      <w:pPr>
        <w:pStyle w:val="NO"/>
        <w:rPr>
          <w:lang w:val="en-US" w:eastAsia="zh-CN"/>
        </w:rPr>
      </w:pPr>
      <w:r w:rsidRPr="007F1827">
        <w:rPr>
          <w:rFonts w:hint="eastAsia"/>
          <w:lang w:val="en-US" w:eastAsia="zh-CN"/>
        </w:rPr>
        <w:t>Note: CRC impact</w:t>
      </w:r>
      <w:r>
        <w:rPr>
          <w:lang w:val="en-US" w:eastAsia="zh-CN"/>
        </w:rPr>
        <w:t xml:space="preserve"> not considered</w:t>
      </w:r>
      <w:r w:rsidRPr="007F1827">
        <w:rPr>
          <w:rFonts w:hint="eastAsia"/>
          <w:lang w:val="en-US" w:eastAsia="zh-CN"/>
        </w:rPr>
        <w:t>.</w:t>
      </w:r>
    </w:p>
    <w:tbl>
      <w:tblPr>
        <w:tblW w:w="8763"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2199"/>
        <w:gridCol w:w="1533"/>
        <w:gridCol w:w="967"/>
        <w:gridCol w:w="1631"/>
        <w:gridCol w:w="1167"/>
      </w:tblGrid>
      <w:tr w:rsidR="00DA0A97" w:rsidRPr="00B25E38" w14:paraId="59C62109" w14:textId="77777777" w:rsidTr="00DA0A97">
        <w:trPr>
          <w:trHeight w:val="112"/>
          <w:jc w:val="center"/>
        </w:trPr>
        <w:tc>
          <w:tcPr>
            <w:tcW w:w="1275" w:type="dxa"/>
          </w:tcPr>
          <w:p w14:paraId="344C77EA" w14:textId="77777777" w:rsidR="00DA0A97" w:rsidRPr="007F1827" w:rsidRDefault="00DA0A97" w:rsidP="00DA0A97">
            <w:pPr>
              <w:pStyle w:val="TAC"/>
              <w:rPr>
                <w:lang w:val="en-US"/>
              </w:rPr>
            </w:pPr>
            <w:r w:rsidRPr="007F1827">
              <w:rPr>
                <w:lang w:val="en-US"/>
              </w:rPr>
              <w:lastRenderedPageBreak/>
              <w:t>MCS Index</w:t>
            </w:r>
          </w:p>
        </w:tc>
        <w:tc>
          <w:tcPr>
            <w:tcW w:w="2216" w:type="dxa"/>
          </w:tcPr>
          <w:p w14:paraId="74A11582" w14:textId="77777777" w:rsidR="00DA0A97" w:rsidRPr="007F1827" w:rsidRDefault="00DA0A97" w:rsidP="00DA0A97">
            <w:pPr>
              <w:pStyle w:val="TAC"/>
              <w:rPr>
                <w:lang w:val="en-US"/>
              </w:rPr>
            </w:pPr>
            <w:proofErr w:type="gramStart"/>
            <w:r w:rsidRPr="007F1827">
              <w:rPr>
                <w:lang w:val="en-US"/>
              </w:rPr>
              <w:t>modulation</w:t>
            </w:r>
            <w:proofErr w:type="gramEnd"/>
          </w:p>
        </w:tc>
        <w:tc>
          <w:tcPr>
            <w:tcW w:w="1545" w:type="dxa"/>
          </w:tcPr>
          <w:p w14:paraId="62C323B2" w14:textId="77777777" w:rsidR="00DA0A97" w:rsidRPr="007F1827" w:rsidRDefault="00DA0A97" w:rsidP="00DA0A97">
            <w:pPr>
              <w:pStyle w:val="TAC"/>
              <w:rPr>
                <w:lang w:val="en-US"/>
              </w:rPr>
            </w:pPr>
            <w:proofErr w:type="gramStart"/>
            <w:r w:rsidRPr="007F1827">
              <w:rPr>
                <w:lang w:val="en-US"/>
              </w:rPr>
              <w:t>coding</w:t>
            </w:r>
            <w:proofErr w:type="gramEnd"/>
            <w:r w:rsidRPr="007F1827">
              <w:rPr>
                <w:lang w:val="en-US"/>
              </w:rPr>
              <w:t xml:space="preserve"> rate x 1024</w:t>
            </w:r>
          </w:p>
        </w:tc>
        <w:tc>
          <w:tcPr>
            <w:tcW w:w="945" w:type="dxa"/>
            <w:shd w:val="clear" w:color="auto" w:fill="FFFF00"/>
          </w:tcPr>
          <w:p w14:paraId="733D4D16" w14:textId="77777777" w:rsidR="00DA0A97" w:rsidRPr="007F1827" w:rsidRDefault="00DA0A97" w:rsidP="00DA0A97">
            <w:pPr>
              <w:pStyle w:val="TAC"/>
              <w:rPr>
                <w:lang w:val="en-US"/>
              </w:rPr>
            </w:pPr>
            <w:proofErr w:type="gramStart"/>
            <w:r w:rsidRPr="007F1827">
              <w:rPr>
                <w:lang w:val="en-US"/>
              </w:rPr>
              <w:t>efficiency</w:t>
            </w:r>
            <w:proofErr w:type="gramEnd"/>
          </w:p>
        </w:tc>
        <w:tc>
          <w:tcPr>
            <w:tcW w:w="1631" w:type="dxa"/>
            <w:shd w:val="clear" w:color="auto" w:fill="C0C0C0"/>
          </w:tcPr>
          <w:p w14:paraId="11C334A3" w14:textId="77777777" w:rsidR="00DA0A97" w:rsidRPr="007F1827" w:rsidRDefault="00DA0A97" w:rsidP="00DA0A97">
            <w:pPr>
              <w:pStyle w:val="TAC"/>
              <w:rPr>
                <w:lang w:val="en-US"/>
              </w:rPr>
            </w:pPr>
            <w:r w:rsidRPr="007F1827">
              <w:rPr>
                <w:lang w:val="en-US"/>
              </w:rPr>
              <w:t>Comments</w:t>
            </w:r>
          </w:p>
        </w:tc>
        <w:tc>
          <w:tcPr>
            <w:tcW w:w="1151" w:type="dxa"/>
            <w:shd w:val="clear" w:color="auto" w:fill="C0C0C0"/>
          </w:tcPr>
          <w:p w14:paraId="08C71D92" w14:textId="77777777" w:rsidR="00DA0A97" w:rsidRPr="007F1827" w:rsidRDefault="00DA0A97" w:rsidP="00DA0A97">
            <w:pPr>
              <w:pStyle w:val="TAC"/>
              <w:rPr>
                <w:lang w:val="en-US"/>
              </w:rPr>
            </w:pPr>
            <w:r w:rsidRPr="007F1827">
              <w:rPr>
                <w:lang w:val="en-US"/>
              </w:rPr>
              <w:t>Code Rate</w:t>
            </w:r>
          </w:p>
        </w:tc>
      </w:tr>
      <w:tr w:rsidR="00DA0A97" w:rsidRPr="00B25E38" w14:paraId="79BFCEB6" w14:textId="77777777" w:rsidTr="00DA0A97">
        <w:trPr>
          <w:trHeight w:val="88"/>
          <w:jc w:val="center"/>
        </w:trPr>
        <w:tc>
          <w:tcPr>
            <w:tcW w:w="1275" w:type="dxa"/>
          </w:tcPr>
          <w:p w14:paraId="20EE3C8D" w14:textId="77777777" w:rsidR="00DA0A97" w:rsidRPr="007F1827" w:rsidRDefault="00DA0A97" w:rsidP="00DA0A97">
            <w:pPr>
              <w:pStyle w:val="TAC"/>
              <w:rPr>
                <w:rFonts w:cs="Arial"/>
                <w:lang w:val="en-US"/>
              </w:rPr>
            </w:pPr>
            <w:r w:rsidRPr="007F1827">
              <w:rPr>
                <w:rFonts w:cs="Arial"/>
                <w:lang w:val="en-US"/>
              </w:rPr>
              <w:t>0</w:t>
            </w:r>
          </w:p>
        </w:tc>
        <w:tc>
          <w:tcPr>
            <w:tcW w:w="2216" w:type="dxa"/>
          </w:tcPr>
          <w:p w14:paraId="6E959E6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7CE9A8B4" w14:textId="77777777" w:rsidR="00DA0A97" w:rsidRPr="007F1827" w:rsidRDefault="00DA0A97" w:rsidP="00DA0A97">
            <w:pPr>
              <w:pStyle w:val="TAC"/>
              <w:rPr>
                <w:rFonts w:cs="Arial"/>
                <w:lang w:val="en-US"/>
              </w:rPr>
            </w:pPr>
            <w:r w:rsidRPr="007F1827">
              <w:rPr>
                <w:rFonts w:cs="Arial"/>
                <w:lang w:val="en-US"/>
              </w:rPr>
              <w:t>120</w:t>
            </w:r>
          </w:p>
        </w:tc>
        <w:tc>
          <w:tcPr>
            <w:tcW w:w="945" w:type="dxa"/>
            <w:shd w:val="clear" w:color="auto" w:fill="FFFF00"/>
          </w:tcPr>
          <w:p w14:paraId="2AFA0DE2" w14:textId="77777777" w:rsidR="00DA0A97" w:rsidRPr="007F1827" w:rsidRDefault="00DA0A97" w:rsidP="00DA0A97">
            <w:pPr>
              <w:pStyle w:val="TAC"/>
              <w:rPr>
                <w:rFonts w:cs="Arial"/>
                <w:lang w:val="en-US"/>
              </w:rPr>
            </w:pPr>
            <w:r w:rsidRPr="007F1827">
              <w:rPr>
                <w:rFonts w:cs="Arial"/>
                <w:lang w:val="en-US"/>
              </w:rPr>
              <w:t>0.2344</w:t>
            </w:r>
          </w:p>
        </w:tc>
        <w:tc>
          <w:tcPr>
            <w:tcW w:w="1631" w:type="dxa"/>
            <w:shd w:val="clear" w:color="auto" w:fill="auto"/>
            <w:noWrap/>
            <w:vAlign w:val="bottom"/>
          </w:tcPr>
          <w:p w14:paraId="55F360C1"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74D3BB27" w14:textId="77777777" w:rsidR="00DA0A97" w:rsidRPr="007F1827" w:rsidRDefault="00DA0A97" w:rsidP="00DA0A97">
            <w:pPr>
              <w:pStyle w:val="TAC"/>
              <w:rPr>
                <w:rFonts w:cs="Arial"/>
                <w:lang w:val="en-US"/>
              </w:rPr>
            </w:pPr>
            <w:r w:rsidRPr="007F1827">
              <w:rPr>
                <w:rFonts w:cs="Arial"/>
                <w:lang w:val="en-US"/>
              </w:rPr>
              <w:t>0.1171875</w:t>
            </w:r>
          </w:p>
        </w:tc>
      </w:tr>
      <w:tr w:rsidR="00DA0A97" w:rsidRPr="00B25E38" w14:paraId="6B2D0EB9" w14:textId="77777777" w:rsidTr="00DA0A97">
        <w:trPr>
          <w:trHeight w:val="60"/>
          <w:jc w:val="center"/>
        </w:trPr>
        <w:tc>
          <w:tcPr>
            <w:tcW w:w="1275" w:type="dxa"/>
          </w:tcPr>
          <w:p w14:paraId="4E6A0C96" w14:textId="77777777" w:rsidR="00DA0A97" w:rsidRPr="007F1827" w:rsidRDefault="00DA0A97" w:rsidP="00DA0A97">
            <w:pPr>
              <w:pStyle w:val="TAC"/>
              <w:rPr>
                <w:rFonts w:cs="Arial"/>
                <w:lang w:val="en-US"/>
              </w:rPr>
            </w:pPr>
            <w:r w:rsidRPr="007F1827">
              <w:rPr>
                <w:rFonts w:cs="Arial"/>
                <w:lang w:val="en-US"/>
              </w:rPr>
              <w:t>1</w:t>
            </w:r>
          </w:p>
        </w:tc>
        <w:tc>
          <w:tcPr>
            <w:tcW w:w="2216" w:type="dxa"/>
          </w:tcPr>
          <w:p w14:paraId="5571A2B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037B5618" w14:textId="77777777" w:rsidR="00DA0A97" w:rsidRPr="007F1827" w:rsidRDefault="00DA0A97" w:rsidP="00DA0A97">
            <w:pPr>
              <w:pStyle w:val="TAC"/>
              <w:rPr>
                <w:rFonts w:cs="Arial"/>
                <w:lang w:val="en-US"/>
              </w:rPr>
            </w:pPr>
            <w:r w:rsidRPr="007F1827">
              <w:rPr>
                <w:rFonts w:cs="Arial"/>
                <w:lang w:val="en-US"/>
              </w:rPr>
              <w:t>157</w:t>
            </w:r>
          </w:p>
        </w:tc>
        <w:tc>
          <w:tcPr>
            <w:tcW w:w="945" w:type="dxa"/>
            <w:shd w:val="clear" w:color="auto" w:fill="FFFF00"/>
          </w:tcPr>
          <w:p w14:paraId="2DA27883" w14:textId="77777777" w:rsidR="00DA0A97" w:rsidRPr="007F1827" w:rsidRDefault="00DA0A97" w:rsidP="00DA0A97">
            <w:pPr>
              <w:pStyle w:val="TAC"/>
              <w:rPr>
                <w:rFonts w:cs="Arial"/>
                <w:lang w:val="en-US"/>
              </w:rPr>
            </w:pPr>
            <w:r w:rsidRPr="007F1827">
              <w:rPr>
                <w:rFonts w:cs="Arial"/>
                <w:lang w:val="en-US"/>
              </w:rPr>
              <w:t>0.3057</w:t>
            </w:r>
          </w:p>
        </w:tc>
        <w:tc>
          <w:tcPr>
            <w:tcW w:w="1631" w:type="dxa"/>
            <w:shd w:val="clear" w:color="auto" w:fill="auto"/>
            <w:noWrap/>
            <w:vAlign w:val="bottom"/>
          </w:tcPr>
          <w:p w14:paraId="4CF6105B"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6DE59F0" w14:textId="77777777" w:rsidR="00DA0A97" w:rsidRPr="007F1827" w:rsidRDefault="00DA0A97" w:rsidP="00DA0A97">
            <w:pPr>
              <w:pStyle w:val="TAC"/>
              <w:rPr>
                <w:rFonts w:cs="Arial"/>
                <w:lang w:val="en-US"/>
              </w:rPr>
            </w:pPr>
            <w:r w:rsidRPr="007F1827">
              <w:rPr>
                <w:rFonts w:cs="Arial"/>
                <w:lang w:val="en-US"/>
              </w:rPr>
              <w:t>0.15332031</w:t>
            </w:r>
          </w:p>
        </w:tc>
      </w:tr>
      <w:tr w:rsidR="00DA0A97" w:rsidRPr="00B25E38" w14:paraId="4E3BA4E0" w14:textId="77777777" w:rsidTr="00DA0A97">
        <w:trPr>
          <w:trHeight w:val="220"/>
          <w:jc w:val="center"/>
        </w:trPr>
        <w:tc>
          <w:tcPr>
            <w:tcW w:w="1275" w:type="dxa"/>
          </w:tcPr>
          <w:p w14:paraId="3A9AB470" w14:textId="77777777" w:rsidR="00DA0A97" w:rsidRPr="007F1827" w:rsidRDefault="00DA0A97" w:rsidP="00DA0A97">
            <w:pPr>
              <w:pStyle w:val="TAC"/>
              <w:rPr>
                <w:rFonts w:cs="Arial"/>
                <w:lang w:val="en-US"/>
              </w:rPr>
            </w:pPr>
            <w:r w:rsidRPr="007F1827">
              <w:rPr>
                <w:rFonts w:cs="Arial"/>
                <w:lang w:val="en-US"/>
              </w:rPr>
              <w:t>2</w:t>
            </w:r>
          </w:p>
        </w:tc>
        <w:tc>
          <w:tcPr>
            <w:tcW w:w="2216" w:type="dxa"/>
          </w:tcPr>
          <w:p w14:paraId="5C08EF7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DD6E28C" w14:textId="77777777" w:rsidR="00DA0A97" w:rsidRPr="007F1827" w:rsidRDefault="00DA0A97" w:rsidP="00DA0A97">
            <w:pPr>
              <w:pStyle w:val="TAC"/>
              <w:rPr>
                <w:rFonts w:cs="Arial"/>
                <w:lang w:val="en-US"/>
              </w:rPr>
            </w:pPr>
            <w:r w:rsidRPr="007F1827">
              <w:rPr>
                <w:rFonts w:cs="Arial"/>
                <w:lang w:val="en-US"/>
              </w:rPr>
              <w:t>193</w:t>
            </w:r>
          </w:p>
        </w:tc>
        <w:tc>
          <w:tcPr>
            <w:tcW w:w="945" w:type="dxa"/>
            <w:shd w:val="clear" w:color="auto" w:fill="FFFF00"/>
          </w:tcPr>
          <w:p w14:paraId="17BDF18C" w14:textId="77777777" w:rsidR="00DA0A97" w:rsidRPr="007F1827" w:rsidRDefault="00DA0A97" w:rsidP="00DA0A97">
            <w:pPr>
              <w:pStyle w:val="TAC"/>
              <w:rPr>
                <w:rFonts w:cs="Arial"/>
                <w:lang w:val="en-US"/>
              </w:rPr>
            </w:pPr>
            <w:r w:rsidRPr="007F1827">
              <w:rPr>
                <w:rFonts w:cs="Arial"/>
                <w:lang w:val="en-US"/>
              </w:rPr>
              <w:t>0.377</w:t>
            </w:r>
          </w:p>
        </w:tc>
        <w:tc>
          <w:tcPr>
            <w:tcW w:w="1631" w:type="dxa"/>
            <w:shd w:val="clear" w:color="auto" w:fill="auto"/>
            <w:noWrap/>
            <w:vAlign w:val="bottom"/>
          </w:tcPr>
          <w:p w14:paraId="6CE855C8"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282FD644" w14:textId="77777777" w:rsidR="00DA0A97" w:rsidRPr="007F1827" w:rsidRDefault="00DA0A97" w:rsidP="00DA0A97">
            <w:pPr>
              <w:pStyle w:val="TAC"/>
              <w:rPr>
                <w:rFonts w:cs="Arial"/>
                <w:lang w:val="en-US"/>
              </w:rPr>
            </w:pPr>
            <w:r w:rsidRPr="007F1827">
              <w:rPr>
                <w:rFonts w:cs="Arial"/>
                <w:lang w:val="en-US"/>
              </w:rPr>
              <w:t>0.18847656</w:t>
            </w:r>
          </w:p>
        </w:tc>
      </w:tr>
      <w:tr w:rsidR="00DA0A97" w:rsidRPr="00B25E38" w14:paraId="2F14FE6A" w14:textId="77777777" w:rsidTr="00DA0A97">
        <w:trPr>
          <w:trHeight w:val="160"/>
          <w:jc w:val="center"/>
        </w:trPr>
        <w:tc>
          <w:tcPr>
            <w:tcW w:w="1275" w:type="dxa"/>
          </w:tcPr>
          <w:p w14:paraId="61310BBA" w14:textId="77777777" w:rsidR="00DA0A97" w:rsidRPr="007F1827" w:rsidRDefault="00DA0A97" w:rsidP="00DA0A97">
            <w:pPr>
              <w:pStyle w:val="TAC"/>
              <w:rPr>
                <w:rFonts w:cs="Arial"/>
                <w:lang w:val="en-US"/>
              </w:rPr>
            </w:pPr>
            <w:r w:rsidRPr="007F1827">
              <w:rPr>
                <w:rFonts w:cs="Arial"/>
                <w:lang w:val="en-US"/>
              </w:rPr>
              <w:t>3</w:t>
            </w:r>
          </w:p>
        </w:tc>
        <w:tc>
          <w:tcPr>
            <w:tcW w:w="2216" w:type="dxa"/>
          </w:tcPr>
          <w:p w14:paraId="319BBD0E"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B09DCC" w14:textId="77777777" w:rsidR="00DA0A97" w:rsidRPr="007F1827" w:rsidRDefault="00DA0A97" w:rsidP="00DA0A97">
            <w:pPr>
              <w:pStyle w:val="TAC"/>
              <w:rPr>
                <w:rFonts w:cs="Arial"/>
                <w:lang w:val="en-US"/>
              </w:rPr>
            </w:pPr>
            <w:r w:rsidRPr="007F1827">
              <w:rPr>
                <w:rFonts w:cs="Arial"/>
                <w:lang w:val="en-US"/>
              </w:rPr>
              <w:t>251</w:t>
            </w:r>
          </w:p>
        </w:tc>
        <w:tc>
          <w:tcPr>
            <w:tcW w:w="945" w:type="dxa"/>
            <w:shd w:val="clear" w:color="auto" w:fill="FFFF00"/>
          </w:tcPr>
          <w:p w14:paraId="18A2818A" w14:textId="77777777" w:rsidR="00DA0A97" w:rsidRPr="007F1827" w:rsidRDefault="00DA0A97" w:rsidP="00DA0A97">
            <w:pPr>
              <w:pStyle w:val="TAC"/>
              <w:rPr>
                <w:rFonts w:cs="Arial"/>
                <w:lang w:val="en-US"/>
              </w:rPr>
            </w:pPr>
            <w:r w:rsidRPr="007F1827">
              <w:rPr>
                <w:rFonts w:cs="Arial"/>
                <w:lang w:val="en-US"/>
              </w:rPr>
              <w:t>0.4893</w:t>
            </w:r>
          </w:p>
        </w:tc>
        <w:tc>
          <w:tcPr>
            <w:tcW w:w="1631" w:type="dxa"/>
            <w:shd w:val="clear" w:color="auto" w:fill="auto"/>
            <w:noWrap/>
            <w:vAlign w:val="bottom"/>
          </w:tcPr>
          <w:p w14:paraId="2D504A3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7C3C444B" w14:textId="77777777" w:rsidR="00DA0A97" w:rsidRPr="007F1827" w:rsidRDefault="00DA0A97" w:rsidP="00DA0A97">
            <w:pPr>
              <w:pStyle w:val="TAC"/>
              <w:rPr>
                <w:rFonts w:cs="Arial"/>
                <w:lang w:val="en-US"/>
              </w:rPr>
            </w:pPr>
            <w:r w:rsidRPr="007F1827">
              <w:rPr>
                <w:rFonts w:cs="Arial"/>
                <w:lang w:val="en-US"/>
              </w:rPr>
              <w:t>0.24511719</w:t>
            </w:r>
          </w:p>
        </w:tc>
      </w:tr>
      <w:tr w:rsidR="00DA0A97" w:rsidRPr="00B25E38" w14:paraId="0B42548A" w14:textId="77777777" w:rsidTr="00DA0A97">
        <w:trPr>
          <w:trHeight w:val="124"/>
          <w:jc w:val="center"/>
        </w:trPr>
        <w:tc>
          <w:tcPr>
            <w:tcW w:w="1275" w:type="dxa"/>
          </w:tcPr>
          <w:p w14:paraId="5370E413" w14:textId="77777777" w:rsidR="00DA0A97" w:rsidRPr="007F1827" w:rsidRDefault="00DA0A97" w:rsidP="00DA0A97">
            <w:pPr>
              <w:pStyle w:val="TAC"/>
              <w:rPr>
                <w:rFonts w:cs="Arial"/>
                <w:lang w:val="en-US"/>
              </w:rPr>
            </w:pPr>
            <w:r w:rsidRPr="007F1827">
              <w:rPr>
                <w:rFonts w:cs="Arial"/>
                <w:lang w:val="en-US"/>
              </w:rPr>
              <w:t>4</w:t>
            </w:r>
          </w:p>
        </w:tc>
        <w:tc>
          <w:tcPr>
            <w:tcW w:w="2216" w:type="dxa"/>
          </w:tcPr>
          <w:p w14:paraId="2CEA964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92FDED" w14:textId="77777777" w:rsidR="00DA0A97" w:rsidRPr="007F1827" w:rsidRDefault="00DA0A97" w:rsidP="00DA0A97">
            <w:pPr>
              <w:pStyle w:val="TAC"/>
              <w:rPr>
                <w:rFonts w:cs="Arial"/>
                <w:lang w:val="en-US"/>
              </w:rPr>
            </w:pPr>
            <w:r w:rsidRPr="007F1827">
              <w:rPr>
                <w:rFonts w:cs="Arial"/>
                <w:lang w:val="en-US"/>
              </w:rPr>
              <w:t>308</w:t>
            </w:r>
          </w:p>
        </w:tc>
        <w:tc>
          <w:tcPr>
            <w:tcW w:w="945" w:type="dxa"/>
            <w:shd w:val="clear" w:color="auto" w:fill="FFFF00"/>
          </w:tcPr>
          <w:p w14:paraId="28243D6C" w14:textId="77777777" w:rsidR="00DA0A97" w:rsidRPr="007F1827" w:rsidRDefault="00DA0A97" w:rsidP="00DA0A97">
            <w:pPr>
              <w:pStyle w:val="TAC"/>
              <w:rPr>
                <w:rFonts w:cs="Arial"/>
                <w:lang w:val="en-US"/>
              </w:rPr>
            </w:pPr>
            <w:r w:rsidRPr="007F1827">
              <w:rPr>
                <w:rFonts w:cs="Arial"/>
                <w:lang w:val="en-US"/>
              </w:rPr>
              <w:t>0.6016</w:t>
            </w:r>
          </w:p>
        </w:tc>
        <w:tc>
          <w:tcPr>
            <w:tcW w:w="1631" w:type="dxa"/>
            <w:shd w:val="clear" w:color="auto" w:fill="auto"/>
            <w:noWrap/>
            <w:vAlign w:val="bottom"/>
          </w:tcPr>
          <w:p w14:paraId="11552749"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0AD0E733" w14:textId="77777777" w:rsidR="00DA0A97" w:rsidRPr="007F1827" w:rsidRDefault="00DA0A97" w:rsidP="00DA0A97">
            <w:pPr>
              <w:pStyle w:val="TAC"/>
              <w:rPr>
                <w:rFonts w:cs="Arial"/>
                <w:lang w:val="en-US"/>
              </w:rPr>
            </w:pPr>
            <w:r w:rsidRPr="007F1827">
              <w:rPr>
                <w:rFonts w:cs="Arial"/>
                <w:lang w:val="en-US"/>
              </w:rPr>
              <w:t>0.30078125</w:t>
            </w:r>
          </w:p>
        </w:tc>
      </w:tr>
      <w:tr w:rsidR="00DA0A97" w:rsidRPr="00B25E38" w14:paraId="7EE1227E" w14:textId="77777777" w:rsidTr="00DA0A97">
        <w:trPr>
          <w:trHeight w:val="112"/>
          <w:jc w:val="center"/>
        </w:trPr>
        <w:tc>
          <w:tcPr>
            <w:tcW w:w="1275" w:type="dxa"/>
          </w:tcPr>
          <w:p w14:paraId="0AB1F0C7" w14:textId="77777777" w:rsidR="00DA0A97" w:rsidRPr="007F1827" w:rsidRDefault="00DA0A97" w:rsidP="00DA0A97">
            <w:pPr>
              <w:pStyle w:val="TAC"/>
              <w:rPr>
                <w:rFonts w:cs="Arial"/>
                <w:lang w:val="en-US"/>
              </w:rPr>
            </w:pPr>
            <w:r w:rsidRPr="007F1827">
              <w:rPr>
                <w:rFonts w:cs="Arial"/>
                <w:lang w:val="en-US"/>
              </w:rPr>
              <w:t>5</w:t>
            </w:r>
          </w:p>
        </w:tc>
        <w:tc>
          <w:tcPr>
            <w:tcW w:w="2216" w:type="dxa"/>
          </w:tcPr>
          <w:p w14:paraId="676EB01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C65A212" w14:textId="77777777" w:rsidR="00DA0A97" w:rsidRPr="007F1827" w:rsidRDefault="00DA0A97" w:rsidP="00DA0A97">
            <w:pPr>
              <w:pStyle w:val="TAC"/>
              <w:rPr>
                <w:rFonts w:cs="Arial"/>
                <w:lang w:val="en-US"/>
              </w:rPr>
            </w:pPr>
            <w:r w:rsidRPr="007F1827">
              <w:rPr>
                <w:rFonts w:cs="Arial"/>
                <w:lang w:val="en-US"/>
              </w:rPr>
              <w:t>379</w:t>
            </w:r>
          </w:p>
        </w:tc>
        <w:tc>
          <w:tcPr>
            <w:tcW w:w="945" w:type="dxa"/>
            <w:shd w:val="clear" w:color="auto" w:fill="FFFF00"/>
          </w:tcPr>
          <w:p w14:paraId="020745DD" w14:textId="77777777" w:rsidR="00DA0A97" w:rsidRPr="007F1827" w:rsidRDefault="00DA0A97" w:rsidP="00DA0A97">
            <w:pPr>
              <w:pStyle w:val="TAC"/>
              <w:rPr>
                <w:rFonts w:cs="Arial"/>
                <w:lang w:val="en-US"/>
              </w:rPr>
            </w:pPr>
            <w:r w:rsidRPr="007F1827">
              <w:rPr>
                <w:rFonts w:cs="Arial"/>
                <w:lang w:val="en-US"/>
              </w:rPr>
              <w:t>0.7393</w:t>
            </w:r>
          </w:p>
        </w:tc>
        <w:tc>
          <w:tcPr>
            <w:tcW w:w="1631" w:type="dxa"/>
            <w:shd w:val="clear" w:color="auto" w:fill="auto"/>
            <w:noWrap/>
            <w:vAlign w:val="bottom"/>
          </w:tcPr>
          <w:p w14:paraId="6C0FE10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3839077D" w14:textId="77777777" w:rsidR="00DA0A97" w:rsidRPr="007F1827" w:rsidRDefault="00DA0A97" w:rsidP="00DA0A97">
            <w:pPr>
              <w:pStyle w:val="TAC"/>
              <w:rPr>
                <w:rFonts w:cs="Arial"/>
                <w:lang w:val="en-US"/>
              </w:rPr>
            </w:pPr>
            <w:r w:rsidRPr="007F1827">
              <w:rPr>
                <w:rFonts w:cs="Arial"/>
                <w:lang w:val="en-US"/>
              </w:rPr>
              <w:t>0.37011719</w:t>
            </w:r>
          </w:p>
        </w:tc>
      </w:tr>
      <w:tr w:rsidR="00DA0A97" w:rsidRPr="00B25E38" w14:paraId="6731D659" w14:textId="77777777" w:rsidTr="00DA0A97">
        <w:trPr>
          <w:trHeight w:val="88"/>
          <w:jc w:val="center"/>
        </w:trPr>
        <w:tc>
          <w:tcPr>
            <w:tcW w:w="1275" w:type="dxa"/>
          </w:tcPr>
          <w:p w14:paraId="1DF5450B" w14:textId="77777777" w:rsidR="00DA0A97" w:rsidRPr="007F1827" w:rsidRDefault="00DA0A97" w:rsidP="00DA0A97">
            <w:pPr>
              <w:pStyle w:val="TAC"/>
              <w:rPr>
                <w:rFonts w:cs="Arial"/>
                <w:lang w:val="en-US"/>
              </w:rPr>
            </w:pPr>
            <w:r w:rsidRPr="007F1827">
              <w:rPr>
                <w:rFonts w:cs="Arial"/>
                <w:lang w:val="en-US"/>
              </w:rPr>
              <w:t>6</w:t>
            </w:r>
          </w:p>
        </w:tc>
        <w:tc>
          <w:tcPr>
            <w:tcW w:w="2216" w:type="dxa"/>
          </w:tcPr>
          <w:p w14:paraId="656687D7"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297642EF" w14:textId="77777777" w:rsidR="00DA0A97" w:rsidRPr="007F1827" w:rsidRDefault="00DA0A97" w:rsidP="00DA0A97">
            <w:pPr>
              <w:pStyle w:val="TAC"/>
              <w:rPr>
                <w:rFonts w:cs="Arial"/>
                <w:lang w:val="en-US"/>
              </w:rPr>
            </w:pPr>
            <w:r w:rsidRPr="007F1827">
              <w:rPr>
                <w:rFonts w:cs="Arial"/>
                <w:lang w:val="en-US"/>
              </w:rPr>
              <w:t>449</w:t>
            </w:r>
          </w:p>
        </w:tc>
        <w:tc>
          <w:tcPr>
            <w:tcW w:w="945" w:type="dxa"/>
            <w:shd w:val="clear" w:color="auto" w:fill="FFFF00"/>
          </w:tcPr>
          <w:p w14:paraId="38F2A005" w14:textId="77777777" w:rsidR="00DA0A97" w:rsidRPr="007F1827" w:rsidRDefault="00DA0A97" w:rsidP="00DA0A97">
            <w:pPr>
              <w:pStyle w:val="TAC"/>
              <w:rPr>
                <w:rFonts w:cs="Arial"/>
                <w:lang w:val="en-US"/>
              </w:rPr>
            </w:pPr>
            <w:r w:rsidRPr="007F1827">
              <w:rPr>
                <w:rFonts w:cs="Arial"/>
                <w:lang w:val="en-US"/>
              </w:rPr>
              <w:t>0.877</w:t>
            </w:r>
          </w:p>
        </w:tc>
        <w:tc>
          <w:tcPr>
            <w:tcW w:w="1631" w:type="dxa"/>
            <w:shd w:val="clear" w:color="auto" w:fill="auto"/>
            <w:noWrap/>
            <w:vAlign w:val="bottom"/>
          </w:tcPr>
          <w:p w14:paraId="4EF1A77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27B1B322" w14:textId="77777777" w:rsidR="00DA0A97" w:rsidRPr="007F1827" w:rsidRDefault="00DA0A97" w:rsidP="00DA0A97">
            <w:pPr>
              <w:pStyle w:val="TAC"/>
              <w:rPr>
                <w:rFonts w:cs="Arial"/>
                <w:lang w:val="en-US"/>
              </w:rPr>
            </w:pPr>
            <w:r w:rsidRPr="007F1827">
              <w:rPr>
                <w:rFonts w:cs="Arial"/>
                <w:lang w:val="en-US"/>
              </w:rPr>
              <w:t>0.43847656</w:t>
            </w:r>
          </w:p>
        </w:tc>
      </w:tr>
      <w:tr w:rsidR="00DA0A97" w:rsidRPr="00B25E38" w14:paraId="56F6A42E" w14:textId="77777777" w:rsidTr="00DA0A97">
        <w:trPr>
          <w:trHeight w:val="160"/>
          <w:jc w:val="center"/>
        </w:trPr>
        <w:tc>
          <w:tcPr>
            <w:tcW w:w="1275" w:type="dxa"/>
          </w:tcPr>
          <w:p w14:paraId="7DF8FA9B" w14:textId="77777777" w:rsidR="00DA0A97" w:rsidRPr="007F1827" w:rsidRDefault="00DA0A97" w:rsidP="00DA0A97">
            <w:pPr>
              <w:pStyle w:val="TAC"/>
              <w:rPr>
                <w:rFonts w:cs="Arial"/>
                <w:lang w:val="en-US"/>
              </w:rPr>
            </w:pPr>
            <w:r w:rsidRPr="007F1827">
              <w:rPr>
                <w:rFonts w:cs="Arial"/>
                <w:lang w:val="en-US"/>
              </w:rPr>
              <w:t>7</w:t>
            </w:r>
          </w:p>
        </w:tc>
        <w:tc>
          <w:tcPr>
            <w:tcW w:w="2216" w:type="dxa"/>
          </w:tcPr>
          <w:p w14:paraId="53B30A3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69AB346" w14:textId="77777777" w:rsidR="00DA0A97" w:rsidRPr="007F1827" w:rsidRDefault="00DA0A97" w:rsidP="00DA0A97">
            <w:pPr>
              <w:pStyle w:val="TAC"/>
              <w:rPr>
                <w:rFonts w:cs="Arial"/>
                <w:lang w:val="en-US"/>
              </w:rPr>
            </w:pPr>
            <w:r w:rsidRPr="007F1827">
              <w:rPr>
                <w:rFonts w:cs="Arial"/>
                <w:lang w:val="en-US"/>
              </w:rPr>
              <w:t>526</w:t>
            </w:r>
          </w:p>
        </w:tc>
        <w:tc>
          <w:tcPr>
            <w:tcW w:w="945" w:type="dxa"/>
            <w:shd w:val="clear" w:color="auto" w:fill="FFFF00"/>
          </w:tcPr>
          <w:p w14:paraId="47DC441E" w14:textId="77777777" w:rsidR="00DA0A97" w:rsidRPr="007F1827" w:rsidRDefault="00DA0A97" w:rsidP="00DA0A97">
            <w:pPr>
              <w:pStyle w:val="TAC"/>
              <w:rPr>
                <w:rFonts w:cs="Arial"/>
                <w:lang w:val="en-US"/>
              </w:rPr>
            </w:pPr>
            <w:r w:rsidRPr="007F1827">
              <w:rPr>
                <w:rFonts w:cs="Arial"/>
                <w:lang w:val="en-US"/>
              </w:rPr>
              <w:t>1.0264</w:t>
            </w:r>
          </w:p>
        </w:tc>
        <w:tc>
          <w:tcPr>
            <w:tcW w:w="1631" w:type="dxa"/>
            <w:shd w:val="clear" w:color="auto" w:fill="auto"/>
            <w:noWrap/>
            <w:vAlign w:val="bottom"/>
          </w:tcPr>
          <w:p w14:paraId="682E1BDF"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4BF02635" w14:textId="77777777" w:rsidR="00DA0A97" w:rsidRPr="007F1827" w:rsidRDefault="00DA0A97" w:rsidP="00DA0A97">
            <w:pPr>
              <w:pStyle w:val="TAC"/>
              <w:rPr>
                <w:rFonts w:cs="Arial"/>
                <w:lang w:val="en-US"/>
              </w:rPr>
            </w:pPr>
            <w:r w:rsidRPr="007F1827">
              <w:rPr>
                <w:rFonts w:cs="Arial"/>
                <w:lang w:val="en-US"/>
              </w:rPr>
              <w:t>0.51367188</w:t>
            </w:r>
          </w:p>
        </w:tc>
      </w:tr>
      <w:tr w:rsidR="00DA0A97" w:rsidRPr="00B25E38" w14:paraId="5E791D11" w14:textId="77777777" w:rsidTr="00DA0A97">
        <w:trPr>
          <w:trHeight w:val="124"/>
          <w:jc w:val="center"/>
        </w:trPr>
        <w:tc>
          <w:tcPr>
            <w:tcW w:w="1275" w:type="dxa"/>
          </w:tcPr>
          <w:p w14:paraId="4F056C40" w14:textId="77777777" w:rsidR="00DA0A97" w:rsidRPr="007F1827" w:rsidRDefault="00DA0A97" w:rsidP="00DA0A97">
            <w:pPr>
              <w:pStyle w:val="TAC"/>
              <w:rPr>
                <w:rFonts w:cs="Arial"/>
                <w:lang w:val="en-US"/>
              </w:rPr>
            </w:pPr>
            <w:r w:rsidRPr="007F1827">
              <w:rPr>
                <w:rFonts w:cs="Arial"/>
                <w:lang w:val="en-US"/>
              </w:rPr>
              <w:t>8</w:t>
            </w:r>
          </w:p>
        </w:tc>
        <w:tc>
          <w:tcPr>
            <w:tcW w:w="2216" w:type="dxa"/>
          </w:tcPr>
          <w:p w14:paraId="1E16B08A"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677F5714" w14:textId="77777777" w:rsidR="00DA0A97" w:rsidRPr="007F1827" w:rsidRDefault="00DA0A97" w:rsidP="00DA0A97">
            <w:pPr>
              <w:pStyle w:val="TAC"/>
              <w:rPr>
                <w:rFonts w:cs="Arial"/>
                <w:lang w:val="en-US"/>
              </w:rPr>
            </w:pPr>
            <w:r w:rsidRPr="007F1827">
              <w:rPr>
                <w:rFonts w:cs="Arial"/>
                <w:lang w:val="en-US"/>
              </w:rPr>
              <w:t>602</w:t>
            </w:r>
          </w:p>
        </w:tc>
        <w:tc>
          <w:tcPr>
            <w:tcW w:w="945" w:type="dxa"/>
            <w:shd w:val="clear" w:color="auto" w:fill="FFFF00"/>
          </w:tcPr>
          <w:p w14:paraId="1B3C75E8" w14:textId="77777777" w:rsidR="00DA0A97" w:rsidRPr="007F1827" w:rsidRDefault="00DA0A97" w:rsidP="00DA0A97">
            <w:pPr>
              <w:pStyle w:val="TAC"/>
              <w:rPr>
                <w:rFonts w:cs="Arial"/>
                <w:lang w:val="en-US"/>
              </w:rPr>
            </w:pPr>
            <w:r w:rsidRPr="007F1827">
              <w:rPr>
                <w:rFonts w:cs="Arial"/>
                <w:lang w:val="en-US"/>
              </w:rPr>
              <w:t>1.1758</w:t>
            </w:r>
          </w:p>
        </w:tc>
        <w:tc>
          <w:tcPr>
            <w:tcW w:w="1631" w:type="dxa"/>
            <w:shd w:val="clear" w:color="auto" w:fill="auto"/>
            <w:noWrap/>
            <w:vAlign w:val="bottom"/>
          </w:tcPr>
          <w:p w14:paraId="7983FE6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57C29273" w14:textId="77777777" w:rsidR="00DA0A97" w:rsidRPr="007F1827" w:rsidRDefault="00DA0A97" w:rsidP="00DA0A97">
            <w:pPr>
              <w:pStyle w:val="TAC"/>
              <w:rPr>
                <w:rFonts w:cs="Arial"/>
                <w:lang w:val="en-US"/>
              </w:rPr>
            </w:pPr>
            <w:r w:rsidRPr="007F1827">
              <w:rPr>
                <w:rFonts w:cs="Arial"/>
                <w:lang w:val="en-US"/>
              </w:rPr>
              <w:t>0.58789063</w:t>
            </w:r>
          </w:p>
        </w:tc>
      </w:tr>
      <w:tr w:rsidR="00DA0A97" w:rsidRPr="00B25E38" w14:paraId="26253064" w14:textId="77777777" w:rsidTr="00DA0A97">
        <w:trPr>
          <w:trHeight w:val="100"/>
          <w:jc w:val="center"/>
        </w:trPr>
        <w:tc>
          <w:tcPr>
            <w:tcW w:w="1275" w:type="dxa"/>
          </w:tcPr>
          <w:p w14:paraId="675D0677" w14:textId="77777777" w:rsidR="00DA0A97" w:rsidRPr="007F1827" w:rsidRDefault="00DA0A97" w:rsidP="00DA0A97">
            <w:pPr>
              <w:pStyle w:val="TAC"/>
              <w:rPr>
                <w:rFonts w:cs="Arial"/>
                <w:lang w:val="en-US"/>
              </w:rPr>
            </w:pPr>
            <w:r w:rsidRPr="007F1827">
              <w:rPr>
                <w:rFonts w:cs="Arial"/>
                <w:lang w:val="en-US"/>
              </w:rPr>
              <w:t>9</w:t>
            </w:r>
          </w:p>
        </w:tc>
        <w:tc>
          <w:tcPr>
            <w:tcW w:w="2216" w:type="dxa"/>
          </w:tcPr>
          <w:p w14:paraId="76CDF5A5"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655A2CA" w14:textId="77777777" w:rsidR="00DA0A97" w:rsidRPr="007F1827" w:rsidRDefault="00DA0A97" w:rsidP="00DA0A97">
            <w:pPr>
              <w:pStyle w:val="TAC"/>
              <w:rPr>
                <w:rFonts w:cs="Arial"/>
                <w:lang w:val="en-US"/>
              </w:rPr>
            </w:pPr>
            <w:r w:rsidRPr="007F1827">
              <w:rPr>
                <w:rFonts w:cs="Arial"/>
                <w:lang w:val="en-US"/>
              </w:rPr>
              <w:t>679</w:t>
            </w:r>
          </w:p>
        </w:tc>
        <w:tc>
          <w:tcPr>
            <w:tcW w:w="945" w:type="dxa"/>
            <w:shd w:val="clear" w:color="auto" w:fill="FFFF00"/>
          </w:tcPr>
          <w:p w14:paraId="2E53164C"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448B1F33"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838CD35" w14:textId="77777777" w:rsidR="00DA0A97" w:rsidRPr="007F1827" w:rsidRDefault="00DA0A97" w:rsidP="00DA0A97">
            <w:pPr>
              <w:pStyle w:val="TAC"/>
              <w:rPr>
                <w:rFonts w:cs="Arial"/>
                <w:lang w:val="en-US"/>
              </w:rPr>
            </w:pPr>
            <w:r w:rsidRPr="007F1827">
              <w:rPr>
                <w:rFonts w:cs="Arial"/>
                <w:lang w:val="en-US"/>
              </w:rPr>
              <w:t>0.66308594</w:t>
            </w:r>
          </w:p>
        </w:tc>
      </w:tr>
      <w:tr w:rsidR="00DA0A97" w:rsidRPr="00B25E38" w14:paraId="4F293356" w14:textId="77777777" w:rsidTr="00DA0A97">
        <w:trPr>
          <w:trHeight w:val="172"/>
          <w:jc w:val="center"/>
        </w:trPr>
        <w:tc>
          <w:tcPr>
            <w:tcW w:w="1275" w:type="dxa"/>
          </w:tcPr>
          <w:p w14:paraId="7BBE2066" w14:textId="77777777" w:rsidR="00DA0A97" w:rsidRPr="007F1827" w:rsidRDefault="00DA0A97" w:rsidP="00DA0A97">
            <w:pPr>
              <w:pStyle w:val="TAC"/>
              <w:rPr>
                <w:rFonts w:cs="Arial"/>
                <w:lang w:val="en-US"/>
              </w:rPr>
            </w:pPr>
            <w:r w:rsidRPr="007F1827">
              <w:rPr>
                <w:rFonts w:cs="Arial"/>
                <w:lang w:val="en-US"/>
              </w:rPr>
              <w:t>10</w:t>
            </w:r>
          </w:p>
        </w:tc>
        <w:tc>
          <w:tcPr>
            <w:tcW w:w="2216" w:type="dxa"/>
          </w:tcPr>
          <w:p w14:paraId="47EDF279"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0E7BEAE5" w14:textId="77777777" w:rsidR="00DA0A97" w:rsidRPr="007F1827" w:rsidRDefault="00DA0A97" w:rsidP="00DA0A97">
            <w:pPr>
              <w:pStyle w:val="TAC"/>
              <w:rPr>
                <w:rFonts w:cs="Arial"/>
                <w:lang w:val="en-US"/>
              </w:rPr>
            </w:pPr>
            <w:r w:rsidRPr="007F1827">
              <w:rPr>
                <w:rFonts w:cs="Arial"/>
                <w:lang w:val="en-US"/>
              </w:rPr>
              <w:t>340</w:t>
            </w:r>
          </w:p>
        </w:tc>
        <w:tc>
          <w:tcPr>
            <w:tcW w:w="945" w:type="dxa"/>
            <w:shd w:val="clear" w:color="auto" w:fill="FFFF00"/>
          </w:tcPr>
          <w:p w14:paraId="42EF0BFD"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67ABB69C" w14:textId="77777777" w:rsidR="00DA0A97" w:rsidRPr="007F1827" w:rsidRDefault="00DA0A97" w:rsidP="00DA0A97">
            <w:pPr>
              <w:pStyle w:val="TAC"/>
              <w:rPr>
                <w:rFonts w:cs="Arial"/>
                <w:lang w:val="en-US"/>
              </w:rPr>
            </w:pPr>
            <w:proofErr w:type="gramStart"/>
            <w:r w:rsidRPr="007F1827">
              <w:rPr>
                <w:rFonts w:cs="Arial"/>
                <w:lang w:val="en-US"/>
              </w:rPr>
              <w:t>overlap</w:t>
            </w:r>
            <w:proofErr w:type="gramEnd"/>
          </w:p>
        </w:tc>
        <w:tc>
          <w:tcPr>
            <w:tcW w:w="1151" w:type="dxa"/>
            <w:shd w:val="clear" w:color="auto" w:fill="auto"/>
            <w:noWrap/>
            <w:vAlign w:val="bottom"/>
          </w:tcPr>
          <w:p w14:paraId="4189665F" w14:textId="77777777" w:rsidR="00DA0A97" w:rsidRPr="007F1827" w:rsidRDefault="00DA0A97" w:rsidP="00DA0A97">
            <w:pPr>
              <w:pStyle w:val="TAC"/>
              <w:rPr>
                <w:rFonts w:cs="Arial"/>
                <w:lang w:val="en-US"/>
              </w:rPr>
            </w:pPr>
            <w:r w:rsidRPr="007F1827">
              <w:rPr>
                <w:rFonts w:cs="Arial"/>
                <w:lang w:val="en-US"/>
              </w:rPr>
              <w:t>0.33203125</w:t>
            </w:r>
          </w:p>
        </w:tc>
      </w:tr>
      <w:tr w:rsidR="00DA0A97" w:rsidRPr="00B25E38" w14:paraId="4C67DEC7" w14:textId="77777777" w:rsidTr="00DA0A97">
        <w:trPr>
          <w:trHeight w:val="60"/>
          <w:jc w:val="center"/>
        </w:trPr>
        <w:tc>
          <w:tcPr>
            <w:tcW w:w="1275" w:type="dxa"/>
          </w:tcPr>
          <w:p w14:paraId="7AA34880" w14:textId="77777777" w:rsidR="00DA0A97" w:rsidRPr="007F1827" w:rsidRDefault="00DA0A97" w:rsidP="00DA0A97">
            <w:pPr>
              <w:pStyle w:val="TAC"/>
              <w:rPr>
                <w:rFonts w:cs="Arial"/>
                <w:lang w:val="en-US"/>
              </w:rPr>
            </w:pPr>
            <w:r w:rsidRPr="007F1827">
              <w:rPr>
                <w:rFonts w:cs="Arial"/>
                <w:lang w:val="en-US"/>
              </w:rPr>
              <w:t>11</w:t>
            </w:r>
          </w:p>
        </w:tc>
        <w:tc>
          <w:tcPr>
            <w:tcW w:w="2216" w:type="dxa"/>
          </w:tcPr>
          <w:p w14:paraId="652143AB"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482DE9FC" w14:textId="77777777" w:rsidR="00DA0A97" w:rsidRPr="007F1827" w:rsidRDefault="00DA0A97" w:rsidP="00DA0A97">
            <w:pPr>
              <w:pStyle w:val="TAC"/>
              <w:rPr>
                <w:rFonts w:cs="Arial"/>
                <w:lang w:val="en-US"/>
              </w:rPr>
            </w:pPr>
            <w:r w:rsidRPr="007F1827">
              <w:rPr>
                <w:rFonts w:cs="Arial"/>
                <w:lang w:val="en-US"/>
              </w:rPr>
              <w:t>378</w:t>
            </w:r>
          </w:p>
        </w:tc>
        <w:tc>
          <w:tcPr>
            <w:tcW w:w="945" w:type="dxa"/>
            <w:shd w:val="clear" w:color="auto" w:fill="FFFF00"/>
          </w:tcPr>
          <w:p w14:paraId="247653D9" w14:textId="77777777" w:rsidR="00DA0A97" w:rsidRPr="007F1827" w:rsidRDefault="00DA0A97" w:rsidP="00DA0A97">
            <w:pPr>
              <w:pStyle w:val="TAC"/>
              <w:rPr>
                <w:rFonts w:cs="Arial"/>
                <w:lang w:val="en-US"/>
              </w:rPr>
            </w:pPr>
            <w:r w:rsidRPr="007F1827">
              <w:rPr>
                <w:rFonts w:cs="Arial"/>
                <w:lang w:val="en-US"/>
              </w:rPr>
              <w:t>1.4766</w:t>
            </w:r>
          </w:p>
        </w:tc>
        <w:tc>
          <w:tcPr>
            <w:tcW w:w="1631" w:type="dxa"/>
            <w:shd w:val="clear" w:color="auto" w:fill="auto"/>
            <w:noWrap/>
            <w:vAlign w:val="bottom"/>
          </w:tcPr>
          <w:p w14:paraId="6A7B638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1AA52422" w14:textId="77777777" w:rsidR="00DA0A97" w:rsidRPr="007F1827" w:rsidRDefault="00DA0A97" w:rsidP="00DA0A97">
            <w:pPr>
              <w:pStyle w:val="TAC"/>
              <w:rPr>
                <w:rFonts w:cs="Arial"/>
                <w:lang w:val="en-US"/>
              </w:rPr>
            </w:pPr>
            <w:r w:rsidRPr="007F1827">
              <w:rPr>
                <w:rFonts w:cs="Arial"/>
                <w:lang w:val="en-US"/>
              </w:rPr>
              <w:t>0.36914063</w:t>
            </w:r>
          </w:p>
        </w:tc>
      </w:tr>
      <w:tr w:rsidR="00DA0A97" w:rsidRPr="00B25E38" w14:paraId="6FAC80DF" w14:textId="77777777" w:rsidTr="00DA0A97">
        <w:trPr>
          <w:trHeight w:val="60"/>
          <w:jc w:val="center"/>
        </w:trPr>
        <w:tc>
          <w:tcPr>
            <w:tcW w:w="1275" w:type="dxa"/>
          </w:tcPr>
          <w:p w14:paraId="47DA5B7F" w14:textId="77777777" w:rsidR="00DA0A97" w:rsidRPr="007F1827" w:rsidRDefault="00DA0A97" w:rsidP="00DA0A97">
            <w:pPr>
              <w:pStyle w:val="TAC"/>
              <w:rPr>
                <w:rFonts w:cs="Arial"/>
                <w:lang w:val="en-US"/>
              </w:rPr>
            </w:pPr>
            <w:r w:rsidRPr="007F1827">
              <w:rPr>
                <w:rFonts w:cs="Arial"/>
                <w:lang w:val="en-US"/>
              </w:rPr>
              <w:t>12</w:t>
            </w:r>
          </w:p>
        </w:tc>
        <w:tc>
          <w:tcPr>
            <w:tcW w:w="2216" w:type="dxa"/>
          </w:tcPr>
          <w:p w14:paraId="1EF503D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38A1D7E7" w14:textId="77777777" w:rsidR="00DA0A97" w:rsidRPr="007F1827" w:rsidRDefault="00DA0A97" w:rsidP="00DA0A97">
            <w:pPr>
              <w:pStyle w:val="TAC"/>
              <w:rPr>
                <w:rFonts w:cs="Arial"/>
                <w:lang w:val="en-US"/>
              </w:rPr>
            </w:pPr>
            <w:r w:rsidRPr="007F1827">
              <w:rPr>
                <w:rFonts w:cs="Arial"/>
                <w:lang w:val="en-US"/>
              </w:rPr>
              <w:t>434</w:t>
            </w:r>
          </w:p>
        </w:tc>
        <w:tc>
          <w:tcPr>
            <w:tcW w:w="945" w:type="dxa"/>
            <w:shd w:val="clear" w:color="auto" w:fill="FFFF00"/>
          </w:tcPr>
          <w:p w14:paraId="33E48F9C" w14:textId="77777777" w:rsidR="00DA0A97" w:rsidRPr="007F1827" w:rsidRDefault="00DA0A97" w:rsidP="00DA0A97">
            <w:pPr>
              <w:pStyle w:val="TAC"/>
              <w:rPr>
                <w:rFonts w:cs="Arial"/>
                <w:lang w:val="en-US"/>
              </w:rPr>
            </w:pPr>
            <w:r w:rsidRPr="007F1827">
              <w:rPr>
                <w:rFonts w:cs="Arial"/>
                <w:lang w:val="en-US"/>
              </w:rPr>
              <w:t>1.69535</w:t>
            </w:r>
          </w:p>
        </w:tc>
        <w:tc>
          <w:tcPr>
            <w:tcW w:w="1631" w:type="dxa"/>
            <w:shd w:val="clear" w:color="auto" w:fill="auto"/>
            <w:noWrap/>
            <w:vAlign w:val="bottom"/>
          </w:tcPr>
          <w:p w14:paraId="6266339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5D5A1CA" w14:textId="77777777" w:rsidR="00DA0A97" w:rsidRPr="007F1827" w:rsidRDefault="00DA0A97" w:rsidP="00DA0A97">
            <w:pPr>
              <w:pStyle w:val="TAC"/>
              <w:rPr>
                <w:rFonts w:cs="Arial"/>
                <w:lang w:val="en-US"/>
              </w:rPr>
            </w:pPr>
            <w:r w:rsidRPr="007F1827">
              <w:rPr>
                <w:rFonts w:cs="Arial"/>
                <w:lang w:val="en-US"/>
              </w:rPr>
              <w:t>0.42382813</w:t>
            </w:r>
          </w:p>
        </w:tc>
      </w:tr>
      <w:tr w:rsidR="00DA0A97" w:rsidRPr="00B25E38" w14:paraId="47DB4B21" w14:textId="77777777" w:rsidTr="00DA0A97">
        <w:trPr>
          <w:trHeight w:val="184"/>
          <w:jc w:val="center"/>
        </w:trPr>
        <w:tc>
          <w:tcPr>
            <w:tcW w:w="1275" w:type="dxa"/>
          </w:tcPr>
          <w:p w14:paraId="47D8D795" w14:textId="77777777" w:rsidR="00DA0A97" w:rsidRPr="007F1827" w:rsidRDefault="00DA0A97" w:rsidP="00DA0A97">
            <w:pPr>
              <w:pStyle w:val="TAC"/>
              <w:rPr>
                <w:rFonts w:cs="Arial"/>
                <w:lang w:val="en-US"/>
              </w:rPr>
            </w:pPr>
            <w:r w:rsidRPr="007F1827">
              <w:rPr>
                <w:rFonts w:cs="Arial"/>
                <w:lang w:val="en-US"/>
              </w:rPr>
              <w:t>13</w:t>
            </w:r>
          </w:p>
        </w:tc>
        <w:tc>
          <w:tcPr>
            <w:tcW w:w="2216" w:type="dxa"/>
          </w:tcPr>
          <w:p w14:paraId="64D3509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19C85694" w14:textId="77777777" w:rsidR="00DA0A97" w:rsidRPr="007F1827" w:rsidRDefault="00DA0A97" w:rsidP="00DA0A97">
            <w:pPr>
              <w:pStyle w:val="TAC"/>
              <w:rPr>
                <w:rFonts w:cs="Arial"/>
                <w:lang w:val="en-US"/>
              </w:rPr>
            </w:pPr>
            <w:r w:rsidRPr="007F1827">
              <w:rPr>
                <w:rFonts w:cs="Arial"/>
                <w:lang w:val="en-US"/>
              </w:rPr>
              <w:t>490</w:t>
            </w:r>
          </w:p>
        </w:tc>
        <w:tc>
          <w:tcPr>
            <w:tcW w:w="945" w:type="dxa"/>
            <w:shd w:val="clear" w:color="auto" w:fill="FFFF00"/>
          </w:tcPr>
          <w:p w14:paraId="35AE2071" w14:textId="77777777" w:rsidR="00DA0A97" w:rsidRPr="007F1827" w:rsidRDefault="00DA0A97" w:rsidP="00DA0A97">
            <w:pPr>
              <w:pStyle w:val="TAC"/>
              <w:rPr>
                <w:rFonts w:cs="Arial"/>
                <w:lang w:val="en-US"/>
              </w:rPr>
            </w:pPr>
            <w:r w:rsidRPr="007F1827">
              <w:rPr>
                <w:rFonts w:cs="Arial"/>
                <w:lang w:val="en-US"/>
              </w:rPr>
              <w:t>1.9141</w:t>
            </w:r>
          </w:p>
        </w:tc>
        <w:tc>
          <w:tcPr>
            <w:tcW w:w="1631" w:type="dxa"/>
            <w:shd w:val="clear" w:color="auto" w:fill="auto"/>
            <w:noWrap/>
            <w:vAlign w:val="bottom"/>
          </w:tcPr>
          <w:p w14:paraId="741F5D2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724478CD" w14:textId="77777777" w:rsidR="00DA0A97" w:rsidRPr="007F1827" w:rsidRDefault="00DA0A97" w:rsidP="00DA0A97">
            <w:pPr>
              <w:pStyle w:val="TAC"/>
              <w:rPr>
                <w:rFonts w:cs="Arial"/>
                <w:lang w:val="en-US"/>
              </w:rPr>
            </w:pPr>
            <w:r w:rsidRPr="007F1827">
              <w:rPr>
                <w:rFonts w:cs="Arial"/>
                <w:lang w:val="en-US"/>
              </w:rPr>
              <w:t>0.47851563</w:t>
            </w:r>
          </w:p>
        </w:tc>
      </w:tr>
      <w:tr w:rsidR="00DA0A97" w:rsidRPr="00B25E38" w14:paraId="40DFF271" w14:textId="77777777" w:rsidTr="00DA0A97">
        <w:trPr>
          <w:trHeight w:val="160"/>
          <w:jc w:val="center"/>
        </w:trPr>
        <w:tc>
          <w:tcPr>
            <w:tcW w:w="1275" w:type="dxa"/>
          </w:tcPr>
          <w:p w14:paraId="42DE182A" w14:textId="77777777" w:rsidR="00DA0A97" w:rsidRPr="007F1827" w:rsidRDefault="00DA0A97" w:rsidP="00DA0A97">
            <w:pPr>
              <w:pStyle w:val="TAC"/>
              <w:rPr>
                <w:rFonts w:cs="Arial"/>
                <w:lang w:val="en-US"/>
              </w:rPr>
            </w:pPr>
            <w:r w:rsidRPr="007F1827">
              <w:rPr>
                <w:rFonts w:cs="Arial"/>
                <w:lang w:val="en-US"/>
              </w:rPr>
              <w:t>14</w:t>
            </w:r>
          </w:p>
        </w:tc>
        <w:tc>
          <w:tcPr>
            <w:tcW w:w="2216" w:type="dxa"/>
          </w:tcPr>
          <w:p w14:paraId="5D51E1A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94B31DE" w14:textId="77777777" w:rsidR="00DA0A97" w:rsidRPr="007F1827" w:rsidRDefault="00DA0A97" w:rsidP="00DA0A97">
            <w:pPr>
              <w:pStyle w:val="TAC"/>
              <w:rPr>
                <w:rFonts w:cs="Arial"/>
                <w:lang w:val="en-US"/>
              </w:rPr>
            </w:pPr>
            <w:r w:rsidRPr="007F1827">
              <w:rPr>
                <w:rFonts w:cs="Arial"/>
                <w:lang w:val="en-US"/>
              </w:rPr>
              <w:t>553</w:t>
            </w:r>
          </w:p>
        </w:tc>
        <w:tc>
          <w:tcPr>
            <w:tcW w:w="945" w:type="dxa"/>
            <w:shd w:val="clear" w:color="auto" w:fill="FFFF00"/>
          </w:tcPr>
          <w:p w14:paraId="44C4D5D5" w14:textId="77777777" w:rsidR="00DA0A97" w:rsidRPr="007F1827" w:rsidRDefault="00DA0A97" w:rsidP="00DA0A97">
            <w:pPr>
              <w:pStyle w:val="TAC"/>
              <w:rPr>
                <w:rFonts w:cs="Arial"/>
                <w:lang w:val="en-US"/>
              </w:rPr>
            </w:pPr>
            <w:r w:rsidRPr="007F1827">
              <w:rPr>
                <w:rFonts w:cs="Arial"/>
                <w:lang w:val="en-US"/>
              </w:rPr>
              <w:t>2.1602</w:t>
            </w:r>
          </w:p>
        </w:tc>
        <w:tc>
          <w:tcPr>
            <w:tcW w:w="1631" w:type="dxa"/>
            <w:shd w:val="clear" w:color="auto" w:fill="auto"/>
            <w:noWrap/>
            <w:vAlign w:val="bottom"/>
          </w:tcPr>
          <w:p w14:paraId="4E4C3175"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C12309E" w14:textId="77777777" w:rsidR="00DA0A97" w:rsidRPr="007F1827" w:rsidRDefault="00DA0A97" w:rsidP="00DA0A97">
            <w:pPr>
              <w:pStyle w:val="TAC"/>
              <w:rPr>
                <w:rFonts w:cs="Arial"/>
                <w:lang w:val="en-US"/>
              </w:rPr>
            </w:pPr>
            <w:r w:rsidRPr="007F1827">
              <w:rPr>
                <w:rFonts w:cs="Arial"/>
                <w:lang w:val="en-US"/>
              </w:rPr>
              <w:t>0.54003906</w:t>
            </w:r>
          </w:p>
        </w:tc>
      </w:tr>
      <w:tr w:rsidR="00DA0A97" w:rsidRPr="00B25E38" w14:paraId="69300D54" w14:textId="77777777" w:rsidTr="00DA0A97">
        <w:trPr>
          <w:trHeight w:val="148"/>
          <w:jc w:val="center"/>
        </w:trPr>
        <w:tc>
          <w:tcPr>
            <w:tcW w:w="1275" w:type="dxa"/>
          </w:tcPr>
          <w:p w14:paraId="6A64B91B" w14:textId="77777777" w:rsidR="00DA0A97" w:rsidRPr="007F1827" w:rsidRDefault="00DA0A97" w:rsidP="00DA0A97">
            <w:pPr>
              <w:pStyle w:val="TAC"/>
              <w:rPr>
                <w:rFonts w:cs="Arial"/>
                <w:lang w:val="en-US"/>
              </w:rPr>
            </w:pPr>
            <w:r w:rsidRPr="007F1827">
              <w:rPr>
                <w:rFonts w:cs="Arial"/>
                <w:lang w:val="en-US"/>
              </w:rPr>
              <w:t>15</w:t>
            </w:r>
          </w:p>
        </w:tc>
        <w:tc>
          <w:tcPr>
            <w:tcW w:w="2216" w:type="dxa"/>
          </w:tcPr>
          <w:p w14:paraId="351E3BC4"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63E7AAD0"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4990DAE2" w14:textId="77777777" w:rsidR="00DA0A97" w:rsidRPr="007F1827" w:rsidRDefault="00DA0A97" w:rsidP="00DA0A97">
            <w:pPr>
              <w:pStyle w:val="TAC"/>
              <w:rPr>
                <w:rFonts w:cs="Arial"/>
                <w:lang w:val="en-US"/>
              </w:rPr>
            </w:pPr>
            <w:r w:rsidRPr="007F1827">
              <w:rPr>
                <w:rFonts w:cs="Arial"/>
                <w:lang w:val="en-US"/>
              </w:rPr>
              <w:t>2.4063</w:t>
            </w:r>
          </w:p>
        </w:tc>
        <w:tc>
          <w:tcPr>
            <w:tcW w:w="1631" w:type="dxa"/>
            <w:shd w:val="clear" w:color="auto" w:fill="auto"/>
            <w:noWrap/>
            <w:vAlign w:val="bottom"/>
          </w:tcPr>
          <w:p w14:paraId="5529EA77"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4414B351"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184CE9DB" w14:textId="77777777" w:rsidTr="00DA0A97">
        <w:trPr>
          <w:trHeight w:val="112"/>
          <w:jc w:val="center"/>
        </w:trPr>
        <w:tc>
          <w:tcPr>
            <w:tcW w:w="1275" w:type="dxa"/>
          </w:tcPr>
          <w:p w14:paraId="737C46B9" w14:textId="77777777" w:rsidR="00DA0A97" w:rsidRPr="007F1827" w:rsidRDefault="00DA0A97" w:rsidP="00DA0A97">
            <w:pPr>
              <w:pStyle w:val="TAC"/>
              <w:rPr>
                <w:rFonts w:cs="Arial"/>
                <w:lang w:val="en-US"/>
              </w:rPr>
            </w:pPr>
            <w:r w:rsidRPr="007F1827">
              <w:rPr>
                <w:rFonts w:cs="Arial"/>
                <w:lang w:val="en-US"/>
              </w:rPr>
              <w:t>16</w:t>
            </w:r>
          </w:p>
        </w:tc>
        <w:tc>
          <w:tcPr>
            <w:tcW w:w="2216" w:type="dxa"/>
          </w:tcPr>
          <w:p w14:paraId="01B2270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A90599D" w14:textId="77777777" w:rsidR="00DA0A97" w:rsidRPr="007F1827" w:rsidRDefault="00DA0A97" w:rsidP="00DA0A97">
            <w:pPr>
              <w:pStyle w:val="TAC"/>
              <w:rPr>
                <w:rFonts w:cs="Arial"/>
                <w:lang w:val="en-US"/>
              </w:rPr>
            </w:pPr>
            <w:r w:rsidRPr="007F1827">
              <w:rPr>
                <w:rFonts w:cs="Arial"/>
                <w:lang w:val="en-US"/>
              </w:rPr>
              <w:t>658</w:t>
            </w:r>
          </w:p>
        </w:tc>
        <w:tc>
          <w:tcPr>
            <w:tcW w:w="945" w:type="dxa"/>
            <w:shd w:val="clear" w:color="auto" w:fill="FFFF00"/>
          </w:tcPr>
          <w:p w14:paraId="7ECAB19A"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410C626C"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3289E48" w14:textId="77777777" w:rsidR="00DA0A97" w:rsidRPr="007F1827" w:rsidRDefault="00DA0A97" w:rsidP="00DA0A97">
            <w:pPr>
              <w:pStyle w:val="TAC"/>
              <w:rPr>
                <w:rFonts w:cs="Arial"/>
                <w:lang w:val="en-US"/>
              </w:rPr>
            </w:pPr>
            <w:r w:rsidRPr="007F1827">
              <w:rPr>
                <w:rFonts w:cs="Arial"/>
                <w:lang w:val="en-US"/>
              </w:rPr>
              <w:t>0.64257813</w:t>
            </w:r>
          </w:p>
        </w:tc>
      </w:tr>
      <w:tr w:rsidR="00DA0A97" w:rsidRPr="00B25E38" w14:paraId="2EDF4F85" w14:textId="77777777" w:rsidTr="00DA0A97">
        <w:trPr>
          <w:trHeight w:val="100"/>
          <w:jc w:val="center"/>
        </w:trPr>
        <w:tc>
          <w:tcPr>
            <w:tcW w:w="1275" w:type="dxa"/>
          </w:tcPr>
          <w:p w14:paraId="59B424CA" w14:textId="77777777" w:rsidR="00DA0A97" w:rsidRPr="007F1827" w:rsidRDefault="00DA0A97" w:rsidP="00DA0A97">
            <w:pPr>
              <w:pStyle w:val="TAC"/>
              <w:rPr>
                <w:rFonts w:cs="Arial"/>
                <w:lang w:val="en-US"/>
              </w:rPr>
            </w:pPr>
            <w:r w:rsidRPr="007F1827">
              <w:rPr>
                <w:rFonts w:cs="Arial"/>
                <w:lang w:val="en-US"/>
              </w:rPr>
              <w:t>17</w:t>
            </w:r>
          </w:p>
        </w:tc>
        <w:tc>
          <w:tcPr>
            <w:tcW w:w="2216" w:type="dxa"/>
          </w:tcPr>
          <w:p w14:paraId="6EF435F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9C83E98" w14:textId="77777777" w:rsidR="00DA0A97" w:rsidRPr="007F1827" w:rsidRDefault="00DA0A97" w:rsidP="00DA0A97">
            <w:pPr>
              <w:pStyle w:val="TAC"/>
              <w:rPr>
                <w:rFonts w:cs="Arial"/>
                <w:lang w:val="en-US"/>
              </w:rPr>
            </w:pPr>
            <w:r w:rsidRPr="007F1827">
              <w:rPr>
                <w:rFonts w:cs="Arial"/>
                <w:lang w:val="en-US"/>
              </w:rPr>
              <w:t>438</w:t>
            </w:r>
          </w:p>
        </w:tc>
        <w:tc>
          <w:tcPr>
            <w:tcW w:w="945" w:type="dxa"/>
            <w:shd w:val="clear" w:color="auto" w:fill="FFFF00"/>
          </w:tcPr>
          <w:p w14:paraId="021627A9"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26FC3B17" w14:textId="77777777" w:rsidR="00DA0A97" w:rsidRPr="007F1827" w:rsidRDefault="00DA0A97" w:rsidP="00DA0A97">
            <w:pPr>
              <w:pStyle w:val="TAC"/>
              <w:rPr>
                <w:rFonts w:cs="Arial"/>
                <w:lang w:val="en-US"/>
              </w:rPr>
            </w:pPr>
            <w:proofErr w:type="gramStart"/>
            <w:r w:rsidRPr="007F1827">
              <w:rPr>
                <w:rFonts w:cs="Arial"/>
                <w:lang w:val="en-US"/>
              </w:rPr>
              <w:t>overlap</w:t>
            </w:r>
            <w:proofErr w:type="gramEnd"/>
          </w:p>
        </w:tc>
        <w:tc>
          <w:tcPr>
            <w:tcW w:w="1151" w:type="dxa"/>
            <w:shd w:val="clear" w:color="auto" w:fill="auto"/>
            <w:noWrap/>
            <w:vAlign w:val="bottom"/>
          </w:tcPr>
          <w:p w14:paraId="357399C8" w14:textId="77777777" w:rsidR="00DA0A97" w:rsidRPr="007F1827" w:rsidRDefault="00DA0A97" w:rsidP="00DA0A97">
            <w:pPr>
              <w:pStyle w:val="TAC"/>
              <w:rPr>
                <w:rFonts w:cs="Arial"/>
                <w:lang w:val="en-US"/>
              </w:rPr>
            </w:pPr>
            <w:r w:rsidRPr="007F1827">
              <w:rPr>
                <w:rFonts w:cs="Arial"/>
                <w:lang w:val="en-US"/>
              </w:rPr>
              <w:t>0.42773438</w:t>
            </w:r>
          </w:p>
        </w:tc>
      </w:tr>
      <w:tr w:rsidR="00DA0A97" w:rsidRPr="00B25E38" w14:paraId="54621E52" w14:textId="77777777" w:rsidTr="00DA0A97">
        <w:trPr>
          <w:trHeight w:val="64"/>
          <w:jc w:val="center"/>
        </w:trPr>
        <w:tc>
          <w:tcPr>
            <w:tcW w:w="1275" w:type="dxa"/>
          </w:tcPr>
          <w:p w14:paraId="47FA6E31" w14:textId="77777777" w:rsidR="00DA0A97" w:rsidRPr="007F1827" w:rsidRDefault="00DA0A97" w:rsidP="00DA0A97">
            <w:pPr>
              <w:pStyle w:val="TAC"/>
              <w:rPr>
                <w:rFonts w:cs="Arial"/>
                <w:lang w:val="en-US"/>
              </w:rPr>
            </w:pPr>
            <w:r w:rsidRPr="007F1827">
              <w:rPr>
                <w:rFonts w:cs="Arial"/>
                <w:lang w:val="en-US"/>
              </w:rPr>
              <w:t>18</w:t>
            </w:r>
          </w:p>
        </w:tc>
        <w:tc>
          <w:tcPr>
            <w:tcW w:w="2216" w:type="dxa"/>
          </w:tcPr>
          <w:p w14:paraId="6D623593"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BAE3831" w14:textId="77777777" w:rsidR="00DA0A97" w:rsidRPr="007F1827" w:rsidRDefault="00DA0A97" w:rsidP="00DA0A97">
            <w:pPr>
              <w:pStyle w:val="TAC"/>
              <w:rPr>
                <w:rFonts w:cs="Arial"/>
                <w:lang w:val="en-US"/>
              </w:rPr>
            </w:pPr>
            <w:r w:rsidRPr="007F1827">
              <w:rPr>
                <w:rFonts w:cs="Arial"/>
                <w:lang w:val="en-US"/>
              </w:rPr>
              <w:t>466</w:t>
            </w:r>
          </w:p>
        </w:tc>
        <w:tc>
          <w:tcPr>
            <w:tcW w:w="945" w:type="dxa"/>
            <w:shd w:val="clear" w:color="auto" w:fill="FFFF00"/>
          </w:tcPr>
          <w:p w14:paraId="15AEB04E" w14:textId="77777777" w:rsidR="00DA0A97" w:rsidRPr="007F1827" w:rsidRDefault="00DA0A97" w:rsidP="00DA0A97">
            <w:pPr>
              <w:pStyle w:val="TAC"/>
              <w:rPr>
                <w:rFonts w:cs="Arial"/>
                <w:lang w:val="en-US"/>
              </w:rPr>
            </w:pPr>
            <w:r w:rsidRPr="007F1827">
              <w:rPr>
                <w:rFonts w:cs="Arial"/>
                <w:lang w:val="en-US"/>
              </w:rPr>
              <w:t>2.7305</w:t>
            </w:r>
          </w:p>
        </w:tc>
        <w:tc>
          <w:tcPr>
            <w:tcW w:w="1631" w:type="dxa"/>
            <w:shd w:val="clear" w:color="auto" w:fill="auto"/>
            <w:noWrap/>
            <w:vAlign w:val="bottom"/>
          </w:tcPr>
          <w:p w14:paraId="69AE6797"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2C90217" w14:textId="77777777" w:rsidR="00DA0A97" w:rsidRPr="007F1827" w:rsidRDefault="00DA0A97" w:rsidP="00DA0A97">
            <w:pPr>
              <w:pStyle w:val="TAC"/>
              <w:rPr>
                <w:rFonts w:cs="Arial"/>
                <w:lang w:val="en-US"/>
              </w:rPr>
            </w:pPr>
            <w:r w:rsidRPr="007F1827">
              <w:rPr>
                <w:rFonts w:cs="Arial"/>
                <w:lang w:val="en-US"/>
              </w:rPr>
              <w:t>0.45507813</w:t>
            </w:r>
          </w:p>
        </w:tc>
      </w:tr>
      <w:tr w:rsidR="00DA0A97" w:rsidRPr="00B25E38" w14:paraId="0A9B9ED3" w14:textId="77777777" w:rsidTr="00DA0A97">
        <w:trPr>
          <w:trHeight w:val="60"/>
          <w:jc w:val="center"/>
        </w:trPr>
        <w:tc>
          <w:tcPr>
            <w:tcW w:w="1275" w:type="dxa"/>
          </w:tcPr>
          <w:p w14:paraId="53321431" w14:textId="77777777" w:rsidR="00DA0A97" w:rsidRPr="007F1827" w:rsidRDefault="00DA0A97" w:rsidP="00DA0A97">
            <w:pPr>
              <w:pStyle w:val="TAC"/>
              <w:rPr>
                <w:rFonts w:cs="Arial"/>
                <w:lang w:val="en-US"/>
              </w:rPr>
            </w:pPr>
            <w:r w:rsidRPr="007F1827">
              <w:rPr>
                <w:rFonts w:cs="Arial"/>
                <w:lang w:val="en-US"/>
              </w:rPr>
              <w:t>19</w:t>
            </w:r>
          </w:p>
        </w:tc>
        <w:tc>
          <w:tcPr>
            <w:tcW w:w="2216" w:type="dxa"/>
          </w:tcPr>
          <w:p w14:paraId="433D84E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A214BDF" w14:textId="77777777" w:rsidR="00DA0A97" w:rsidRPr="007F1827" w:rsidRDefault="00DA0A97" w:rsidP="00DA0A97">
            <w:pPr>
              <w:pStyle w:val="TAC"/>
              <w:rPr>
                <w:rFonts w:cs="Arial"/>
                <w:lang w:val="en-US"/>
              </w:rPr>
            </w:pPr>
            <w:r w:rsidRPr="007F1827">
              <w:rPr>
                <w:rFonts w:cs="Arial"/>
                <w:lang w:val="en-US"/>
              </w:rPr>
              <w:t>517</w:t>
            </w:r>
          </w:p>
        </w:tc>
        <w:tc>
          <w:tcPr>
            <w:tcW w:w="945" w:type="dxa"/>
            <w:shd w:val="clear" w:color="auto" w:fill="FFFF00"/>
          </w:tcPr>
          <w:p w14:paraId="5A686055" w14:textId="77777777" w:rsidR="00DA0A97" w:rsidRPr="007F1827" w:rsidRDefault="00DA0A97" w:rsidP="00DA0A97">
            <w:pPr>
              <w:pStyle w:val="TAC"/>
              <w:rPr>
                <w:rFonts w:cs="Arial"/>
                <w:lang w:val="en-US"/>
              </w:rPr>
            </w:pPr>
            <w:r w:rsidRPr="007F1827">
              <w:rPr>
                <w:rFonts w:cs="Arial"/>
                <w:lang w:val="en-US"/>
              </w:rPr>
              <w:t>3.0264</w:t>
            </w:r>
          </w:p>
        </w:tc>
        <w:tc>
          <w:tcPr>
            <w:tcW w:w="1631" w:type="dxa"/>
            <w:shd w:val="clear" w:color="auto" w:fill="auto"/>
            <w:noWrap/>
            <w:vAlign w:val="bottom"/>
          </w:tcPr>
          <w:p w14:paraId="714491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6E81F4DC" w14:textId="77777777" w:rsidR="00DA0A97" w:rsidRPr="007F1827" w:rsidRDefault="00DA0A97" w:rsidP="00DA0A97">
            <w:pPr>
              <w:pStyle w:val="TAC"/>
              <w:rPr>
                <w:rFonts w:cs="Arial"/>
                <w:lang w:val="en-US"/>
              </w:rPr>
            </w:pPr>
            <w:r w:rsidRPr="007F1827">
              <w:rPr>
                <w:rFonts w:cs="Arial"/>
                <w:lang w:val="en-US"/>
              </w:rPr>
              <w:t>0.50488281</w:t>
            </w:r>
          </w:p>
        </w:tc>
      </w:tr>
      <w:tr w:rsidR="00DA0A97" w:rsidRPr="00B25E38" w14:paraId="772DCD49" w14:textId="77777777" w:rsidTr="00DA0A97">
        <w:trPr>
          <w:trHeight w:val="60"/>
          <w:jc w:val="center"/>
        </w:trPr>
        <w:tc>
          <w:tcPr>
            <w:tcW w:w="1275" w:type="dxa"/>
          </w:tcPr>
          <w:p w14:paraId="0F28C4B8" w14:textId="77777777" w:rsidR="00DA0A97" w:rsidRPr="007F1827" w:rsidRDefault="00DA0A97" w:rsidP="00DA0A97">
            <w:pPr>
              <w:pStyle w:val="TAC"/>
              <w:rPr>
                <w:rFonts w:cs="Arial"/>
                <w:lang w:val="en-US"/>
              </w:rPr>
            </w:pPr>
            <w:r w:rsidRPr="007F1827">
              <w:rPr>
                <w:rFonts w:cs="Arial"/>
                <w:lang w:val="en-US"/>
              </w:rPr>
              <w:t>20</w:t>
            </w:r>
          </w:p>
        </w:tc>
        <w:tc>
          <w:tcPr>
            <w:tcW w:w="2216" w:type="dxa"/>
          </w:tcPr>
          <w:p w14:paraId="2A0F85EF"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3091F96B" w14:textId="77777777" w:rsidR="00DA0A97" w:rsidRPr="007F1827" w:rsidRDefault="00DA0A97" w:rsidP="00DA0A97">
            <w:pPr>
              <w:pStyle w:val="TAC"/>
              <w:rPr>
                <w:rFonts w:cs="Arial"/>
                <w:lang w:val="en-US"/>
              </w:rPr>
            </w:pPr>
            <w:r w:rsidRPr="007F1827">
              <w:rPr>
                <w:rFonts w:cs="Arial"/>
                <w:lang w:val="en-US"/>
              </w:rPr>
              <w:t>567</w:t>
            </w:r>
          </w:p>
        </w:tc>
        <w:tc>
          <w:tcPr>
            <w:tcW w:w="945" w:type="dxa"/>
            <w:shd w:val="clear" w:color="auto" w:fill="FFFF00"/>
          </w:tcPr>
          <w:p w14:paraId="6B1A3E4F" w14:textId="77777777" w:rsidR="00DA0A97" w:rsidRPr="007F1827" w:rsidRDefault="00DA0A97" w:rsidP="00DA0A97">
            <w:pPr>
              <w:pStyle w:val="TAC"/>
              <w:rPr>
                <w:rFonts w:cs="Arial"/>
                <w:lang w:val="en-US"/>
              </w:rPr>
            </w:pPr>
            <w:r w:rsidRPr="007F1827">
              <w:rPr>
                <w:rFonts w:cs="Arial"/>
                <w:lang w:val="en-US"/>
              </w:rPr>
              <w:t>3.3223</w:t>
            </w:r>
          </w:p>
        </w:tc>
        <w:tc>
          <w:tcPr>
            <w:tcW w:w="1631" w:type="dxa"/>
            <w:shd w:val="clear" w:color="auto" w:fill="auto"/>
            <w:noWrap/>
            <w:vAlign w:val="bottom"/>
          </w:tcPr>
          <w:p w14:paraId="68D53EA1"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57D08FE9" w14:textId="77777777" w:rsidR="00DA0A97" w:rsidRPr="007F1827" w:rsidRDefault="00DA0A97" w:rsidP="00DA0A97">
            <w:pPr>
              <w:pStyle w:val="TAC"/>
              <w:rPr>
                <w:rFonts w:cs="Arial"/>
                <w:lang w:val="en-US"/>
              </w:rPr>
            </w:pPr>
            <w:r w:rsidRPr="007F1827">
              <w:rPr>
                <w:rFonts w:cs="Arial"/>
                <w:lang w:val="en-US"/>
              </w:rPr>
              <w:t>0.55371094</w:t>
            </w:r>
          </w:p>
        </w:tc>
      </w:tr>
      <w:tr w:rsidR="00DA0A97" w:rsidRPr="00B25E38" w14:paraId="7187521B" w14:textId="77777777" w:rsidTr="00DA0A97">
        <w:trPr>
          <w:trHeight w:val="172"/>
          <w:jc w:val="center"/>
        </w:trPr>
        <w:tc>
          <w:tcPr>
            <w:tcW w:w="1275" w:type="dxa"/>
          </w:tcPr>
          <w:p w14:paraId="33295C16" w14:textId="77777777" w:rsidR="00DA0A97" w:rsidRPr="007F1827" w:rsidRDefault="00DA0A97" w:rsidP="00DA0A97">
            <w:pPr>
              <w:pStyle w:val="TAC"/>
              <w:rPr>
                <w:rFonts w:cs="Arial"/>
                <w:lang w:val="en-US"/>
              </w:rPr>
            </w:pPr>
            <w:r w:rsidRPr="007F1827">
              <w:rPr>
                <w:rFonts w:cs="Arial"/>
                <w:lang w:val="en-US"/>
              </w:rPr>
              <w:t>21</w:t>
            </w:r>
          </w:p>
        </w:tc>
        <w:tc>
          <w:tcPr>
            <w:tcW w:w="2216" w:type="dxa"/>
          </w:tcPr>
          <w:p w14:paraId="54BE877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C60BBE6"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16153934" w14:textId="77777777" w:rsidR="00DA0A97" w:rsidRPr="007F1827" w:rsidRDefault="00DA0A97" w:rsidP="00DA0A97">
            <w:pPr>
              <w:pStyle w:val="TAC"/>
              <w:rPr>
                <w:rFonts w:cs="Arial"/>
                <w:lang w:val="en-US"/>
              </w:rPr>
            </w:pPr>
            <w:r w:rsidRPr="007F1827">
              <w:rPr>
                <w:rFonts w:cs="Arial"/>
                <w:lang w:val="en-US"/>
              </w:rPr>
              <w:t>3.6123</w:t>
            </w:r>
          </w:p>
        </w:tc>
        <w:tc>
          <w:tcPr>
            <w:tcW w:w="1631" w:type="dxa"/>
            <w:shd w:val="clear" w:color="auto" w:fill="auto"/>
            <w:noWrap/>
            <w:vAlign w:val="bottom"/>
          </w:tcPr>
          <w:p w14:paraId="474040C7"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701F7AD"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22384CF3" w14:textId="77777777" w:rsidTr="00DA0A97">
        <w:trPr>
          <w:trHeight w:val="160"/>
          <w:jc w:val="center"/>
        </w:trPr>
        <w:tc>
          <w:tcPr>
            <w:tcW w:w="1275" w:type="dxa"/>
          </w:tcPr>
          <w:p w14:paraId="6F65C0BB" w14:textId="77777777" w:rsidR="00DA0A97" w:rsidRPr="007F1827" w:rsidRDefault="00DA0A97" w:rsidP="00DA0A97">
            <w:pPr>
              <w:pStyle w:val="TAC"/>
              <w:rPr>
                <w:rFonts w:cs="Arial"/>
                <w:lang w:val="en-US"/>
              </w:rPr>
            </w:pPr>
            <w:r w:rsidRPr="007F1827">
              <w:rPr>
                <w:rFonts w:cs="Arial"/>
                <w:lang w:val="en-US"/>
              </w:rPr>
              <w:t>22</w:t>
            </w:r>
          </w:p>
        </w:tc>
        <w:tc>
          <w:tcPr>
            <w:tcW w:w="2216" w:type="dxa"/>
          </w:tcPr>
          <w:p w14:paraId="2D9FA791"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0EC333A" w14:textId="77777777" w:rsidR="00DA0A97" w:rsidRPr="007F1827" w:rsidRDefault="00DA0A97" w:rsidP="00DA0A97">
            <w:pPr>
              <w:pStyle w:val="TAC"/>
              <w:rPr>
                <w:rFonts w:cs="Arial"/>
                <w:lang w:val="en-US"/>
              </w:rPr>
            </w:pPr>
            <w:r w:rsidRPr="007F1827">
              <w:rPr>
                <w:rFonts w:cs="Arial"/>
                <w:lang w:val="en-US"/>
              </w:rPr>
              <w:t>666</w:t>
            </w:r>
          </w:p>
        </w:tc>
        <w:tc>
          <w:tcPr>
            <w:tcW w:w="945" w:type="dxa"/>
            <w:shd w:val="clear" w:color="auto" w:fill="FFFF00"/>
          </w:tcPr>
          <w:p w14:paraId="607611D5" w14:textId="77777777" w:rsidR="00DA0A97" w:rsidRPr="007F1827" w:rsidRDefault="00DA0A97" w:rsidP="00DA0A97">
            <w:pPr>
              <w:pStyle w:val="TAC"/>
              <w:rPr>
                <w:rFonts w:cs="Arial"/>
                <w:lang w:val="en-US"/>
              </w:rPr>
            </w:pPr>
            <w:r w:rsidRPr="007F1827">
              <w:rPr>
                <w:rFonts w:cs="Arial"/>
                <w:lang w:val="en-US"/>
              </w:rPr>
              <w:t>3.9023</w:t>
            </w:r>
          </w:p>
        </w:tc>
        <w:tc>
          <w:tcPr>
            <w:tcW w:w="1631" w:type="dxa"/>
            <w:shd w:val="clear" w:color="auto" w:fill="auto"/>
            <w:noWrap/>
            <w:vAlign w:val="bottom"/>
          </w:tcPr>
          <w:p w14:paraId="2C970972"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395237ED" w14:textId="77777777" w:rsidR="00DA0A97" w:rsidRPr="007F1827" w:rsidRDefault="00DA0A97" w:rsidP="00DA0A97">
            <w:pPr>
              <w:pStyle w:val="TAC"/>
              <w:rPr>
                <w:rFonts w:cs="Arial"/>
                <w:lang w:val="en-US"/>
              </w:rPr>
            </w:pPr>
            <w:r w:rsidRPr="007F1827">
              <w:rPr>
                <w:rFonts w:cs="Arial"/>
                <w:lang w:val="en-US"/>
              </w:rPr>
              <w:t>0.65039063</w:t>
            </w:r>
          </w:p>
        </w:tc>
      </w:tr>
      <w:tr w:rsidR="00DA0A97" w:rsidRPr="00B25E38" w14:paraId="0A357567" w14:textId="77777777" w:rsidTr="00DA0A97">
        <w:trPr>
          <w:trHeight w:val="124"/>
          <w:jc w:val="center"/>
        </w:trPr>
        <w:tc>
          <w:tcPr>
            <w:tcW w:w="1275" w:type="dxa"/>
          </w:tcPr>
          <w:p w14:paraId="64ECD58D" w14:textId="77777777" w:rsidR="00DA0A97" w:rsidRPr="007F1827" w:rsidRDefault="00DA0A97" w:rsidP="00DA0A97">
            <w:pPr>
              <w:pStyle w:val="TAC"/>
              <w:rPr>
                <w:rFonts w:cs="Arial"/>
                <w:lang w:val="en-US"/>
              </w:rPr>
            </w:pPr>
            <w:r w:rsidRPr="007F1827">
              <w:rPr>
                <w:rFonts w:cs="Arial"/>
                <w:lang w:val="en-US"/>
              </w:rPr>
              <w:t>23</w:t>
            </w:r>
          </w:p>
        </w:tc>
        <w:tc>
          <w:tcPr>
            <w:tcW w:w="2216" w:type="dxa"/>
          </w:tcPr>
          <w:p w14:paraId="6CC962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4E057D9" w14:textId="77777777" w:rsidR="00DA0A97" w:rsidRPr="007F1827" w:rsidRDefault="00DA0A97" w:rsidP="00DA0A97">
            <w:pPr>
              <w:pStyle w:val="TAC"/>
              <w:rPr>
                <w:rFonts w:cs="Arial"/>
                <w:lang w:val="en-US"/>
              </w:rPr>
            </w:pPr>
            <w:r w:rsidRPr="007F1827">
              <w:rPr>
                <w:rFonts w:cs="Arial"/>
                <w:lang w:val="en-US"/>
              </w:rPr>
              <w:t>719</w:t>
            </w:r>
          </w:p>
        </w:tc>
        <w:tc>
          <w:tcPr>
            <w:tcW w:w="945" w:type="dxa"/>
            <w:shd w:val="clear" w:color="auto" w:fill="FFFF00"/>
          </w:tcPr>
          <w:p w14:paraId="2D96DF99" w14:textId="77777777" w:rsidR="00DA0A97" w:rsidRPr="007F1827" w:rsidRDefault="00DA0A97" w:rsidP="00DA0A97">
            <w:pPr>
              <w:pStyle w:val="TAC"/>
              <w:rPr>
                <w:rFonts w:cs="Arial"/>
                <w:lang w:val="en-US"/>
              </w:rPr>
            </w:pPr>
            <w:r w:rsidRPr="007F1827">
              <w:rPr>
                <w:rFonts w:cs="Arial"/>
                <w:lang w:val="en-US"/>
              </w:rPr>
              <w:t>4.21285</w:t>
            </w:r>
          </w:p>
        </w:tc>
        <w:tc>
          <w:tcPr>
            <w:tcW w:w="1631" w:type="dxa"/>
            <w:shd w:val="clear" w:color="auto" w:fill="auto"/>
            <w:noWrap/>
            <w:vAlign w:val="bottom"/>
          </w:tcPr>
          <w:p w14:paraId="100CBA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34E9EF8" w14:textId="77777777" w:rsidR="00DA0A97" w:rsidRPr="007F1827" w:rsidRDefault="00DA0A97" w:rsidP="00DA0A97">
            <w:pPr>
              <w:pStyle w:val="TAC"/>
              <w:rPr>
                <w:rFonts w:cs="Arial"/>
                <w:lang w:val="en-US"/>
              </w:rPr>
            </w:pPr>
            <w:r w:rsidRPr="007F1827">
              <w:rPr>
                <w:rFonts w:cs="Arial"/>
                <w:lang w:val="en-US"/>
              </w:rPr>
              <w:t>0.70214844</w:t>
            </w:r>
          </w:p>
        </w:tc>
      </w:tr>
      <w:tr w:rsidR="00DA0A97" w:rsidRPr="00B25E38" w14:paraId="46E0F865" w14:textId="77777777" w:rsidTr="00DA0A97">
        <w:trPr>
          <w:trHeight w:val="100"/>
          <w:jc w:val="center"/>
        </w:trPr>
        <w:tc>
          <w:tcPr>
            <w:tcW w:w="1275" w:type="dxa"/>
          </w:tcPr>
          <w:p w14:paraId="3FE593B6" w14:textId="77777777" w:rsidR="00DA0A97" w:rsidRPr="007F1827" w:rsidRDefault="00DA0A97" w:rsidP="00DA0A97">
            <w:pPr>
              <w:pStyle w:val="TAC"/>
              <w:rPr>
                <w:rFonts w:cs="Arial"/>
                <w:lang w:val="en-US"/>
              </w:rPr>
            </w:pPr>
            <w:r w:rsidRPr="007F1827">
              <w:rPr>
                <w:rFonts w:cs="Arial"/>
                <w:lang w:val="en-US"/>
              </w:rPr>
              <w:t>24</w:t>
            </w:r>
          </w:p>
        </w:tc>
        <w:tc>
          <w:tcPr>
            <w:tcW w:w="2216" w:type="dxa"/>
          </w:tcPr>
          <w:p w14:paraId="656075CC"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4093F44B" w14:textId="77777777" w:rsidR="00DA0A97" w:rsidRPr="007F1827" w:rsidRDefault="00DA0A97" w:rsidP="00DA0A97">
            <w:pPr>
              <w:pStyle w:val="TAC"/>
              <w:rPr>
                <w:rFonts w:cs="Arial"/>
                <w:lang w:val="en-US"/>
              </w:rPr>
            </w:pPr>
            <w:r w:rsidRPr="007F1827">
              <w:rPr>
                <w:rFonts w:cs="Arial"/>
                <w:lang w:val="en-US"/>
              </w:rPr>
              <w:t>772</w:t>
            </w:r>
          </w:p>
        </w:tc>
        <w:tc>
          <w:tcPr>
            <w:tcW w:w="945" w:type="dxa"/>
            <w:shd w:val="clear" w:color="auto" w:fill="FFFF00"/>
          </w:tcPr>
          <w:p w14:paraId="070FAB47" w14:textId="77777777" w:rsidR="00DA0A97" w:rsidRPr="007F1827" w:rsidRDefault="00DA0A97" w:rsidP="00DA0A97">
            <w:pPr>
              <w:pStyle w:val="TAC"/>
              <w:rPr>
                <w:rFonts w:cs="Arial"/>
                <w:lang w:val="en-US"/>
              </w:rPr>
            </w:pPr>
            <w:r w:rsidRPr="007F1827">
              <w:rPr>
                <w:rFonts w:cs="Arial"/>
                <w:lang w:val="en-US"/>
              </w:rPr>
              <w:t>4.5234</w:t>
            </w:r>
          </w:p>
        </w:tc>
        <w:tc>
          <w:tcPr>
            <w:tcW w:w="1631" w:type="dxa"/>
            <w:shd w:val="clear" w:color="auto" w:fill="auto"/>
            <w:noWrap/>
            <w:vAlign w:val="bottom"/>
          </w:tcPr>
          <w:p w14:paraId="7F2A87F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1DAE6838" w14:textId="77777777" w:rsidR="00DA0A97" w:rsidRPr="007F1827" w:rsidRDefault="00DA0A97" w:rsidP="00DA0A97">
            <w:pPr>
              <w:pStyle w:val="TAC"/>
              <w:rPr>
                <w:rFonts w:cs="Arial"/>
                <w:lang w:val="en-US"/>
              </w:rPr>
            </w:pPr>
            <w:r w:rsidRPr="007F1827">
              <w:rPr>
                <w:rFonts w:cs="Arial"/>
                <w:lang w:val="en-US"/>
              </w:rPr>
              <w:t>0.75390625</w:t>
            </w:r>
          </w:p>
        </w:tc>
      </w:tr>
      <w:tr w:rsidR="00DA0A97" w:rsidRPr="00B25E38" w14:paraId="34D0504D" w14:textId="77777777" w:rsidTr="00DA0A97">
        <w:trPr>
          <w:trHeight w:val="88"/>
          <w:jc w:val="center"/>
        </w:trPr>
        <w:tc>
          <w:tcPr>
            <w:tcW w:w="1275" w:type="dxa"/>
          </w:tcPr>
          <w:p w14:paraId="3FA6228B" w14:textId="77777777" w:rsidR="00DA0A97" w:rsidRPr="007F1827" w:rsidRDefault="00DA0A97" w:rsidP="00DA0A97">
            <w:pPr>
              <w:pStyle w:val="TAC"/>
              <w:rPr>
                <w:rFonts w:cs="Arial"/>
                <w:lang w:val="en-US"/>
              </w:rPr>
            </w:pPr>
            <w:r w:rsidRPr="007F1827">
              <w:rPr>
                <w:rFonts w:cs="Arial"/>
                <w:lang w:val="en-US"/>
              </w:rPr>
              <w:t>25</w:t>
            </w:r>
          </w:p>
        </w:tc>
        <w:tc>
          <w:tcPr>
            <w:tcW w:w="2216" w:type="dxa"/>
          </w:tcPr>
          <w:p w14:paraId="6387FEE4"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734A6D35" w14:textId="77777777" w:rsidR="00DA0A97" w:rsidRPr="007F1827" w:rsidRDefault="00DA0A97" w:rsidP="00DA0A97">
            <w:pPr>
              <w:pStyle w:val="TAC"/>
              <w:rPr>
                <w:rFonts w:cs="Arial"/>
                <w:lang w:val="en-US"/>
              </w:rPr>
            </w:pPr>
            <w:r w:rsidRPr="007F1827">
              <w:rPr>
                <w:rFonts w:cs="Arial"/>
                <w:lang w:val="en-US"/>
              </w:rPr>
              <w:t>822</w:t>
            </w:r>
          </w:p>
        </w:tc>
        <w:tc>
          <w:tcPr>
            <w:tcW w:w="945" w:type="dxa"/>
            <w:shd w:val="clear" w:color="auto" w:fill="FFFF00"/>
          </w:tcPr>
          <w:p w14:paraId="094C782D" w14:textId="77777777" w:rsidR="00DA0A97" w:rsidRPr="007F1827" w:rsidRDefault="00DA0A97" w:rsidP="00DA0A97">
            <w:pPr>
              <w:pStyle w:val="TAC"/>
              <w:rPr>
                <w:rFonts w:cs="Arial"/>
                <w:lang w:val="en-US"/>
              </w:rPr>
            </w:pPr>
            <w:r w:rsidRPr="007F1827">
              <w:rPr>
                <w:rFonts w:cs="Arial"/>
                <w:lang w:val="en-US"/>
              </w:rPr>
              <w:t>4.8193</w:t>
            </w:r>
          </w:p>
        </w:tc>
        <w:tc>
          <w:tcPr>
            <w:tcW w:w="1631" w:type="dxa"/>
            <w:shd w:val="clear" w:color="auto" w:fill="auto"/>
            <w:noWrap/>
            <w:vAlign w:val="bottom"/>
          </w:tcPr>
          <w:p w14:paraId="55AB1BCE"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056964A" w14:textId="77777777" w:rsidR="00DA0A97" w:rsidRPr="007F1827" w:rsidRDefault="00DA0A97" w:rsidP="00DA0A97">
            <w:pPr>
              <w:pStyle w:val="TAC"/>
              <w:rPr>
                <w:rFonts w:cs="Arial"/>
                <w:lang w:val="en-US"/>
              </w:rPr>
            </w:pPr>
            <w:r w:rsidRPr="007F1827">
              <w:rPr>
                <w:rFonts w:cs="Arial"/>
                <w:lang w:val="en-US"/>
              </w:rPr>
              <w:t>0.80273438</w:t>
            </w:r>
          </w:p>
        </w:tc>
      </w:tr>
      <w:tr w:rsidR="00DA0A97" w:rsidRPr="00B25E38" w14:paraId="73D81ACD" w14:textId="77777777" w:rsidTr="00DA0A97">
        <w:trPr>
          <w:trHeight w:val="60"/>
          <w:jc w:val="center"/>
        </w:trPr>
        <w:tc>
          <w:tcPr>
            <w:tcW w:w="1275" w:type="dxa"/>
          </w:tcPr>
          <w:p w14:paraId="36A57563" w14:textId="77777777" w:rsidR="00DA0A97" w:rsidRPr="007F1827" w:rsidRDefault="00DA0A97" w:rsidP="00DA0A97">
            <w:pPr>
              <w:pStyle w:val="TAC"/>
              <w:rPr>
                <w:rFonts w:cs="Arial"/>
                <w:lang w:val="en-US"/>
              </w:rPr>
            </w:pPr>
            <w:r w:rsidRPr="007F1827">
              <w:rPr>
                <w:rFonts w:cs="Arial"/>
                <w:lang w:val="en-US"/>
              </w:rPr>
              <w:t>26</w:t>
            </w:r>
          </w:p>
        </w:tc>
        <w:tc>
          <w:tcPr>
            <w:tcW w:w="2216" w:type="dxa"/>
          </w:tcPr>
          <w:p w14:paraId="04952186"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833BAE3" w14:textId="77777777" w:rsidR="00DA0A97" w:rsidRPr="007F1827" w:rsidRDefault="00DA0A97" w:rsidP="00DA0A97">
            <w:pPr>
              <w:pStyle w:val="TAC"/>
              <w:rPr>
                <w:rFonts w:cs="Arial"/>
                <w:lang w:val="en-US"/>
              </w:rPr>
            </w:pPr>
            <w:r w:rsidRPr="007F1827">
              <w:rPr>
                <w:rFonts w:cs="Arial"/>
                <w:lang w:val="en-US"/>
              </w:rPr>
              <w:t>873</w:t>
            </w:r>
          </w:p>
        </w:tc>
        <w:tc>
          <w:tcPr>
            <w:tcW w:w="945" w:type="dxa"/>
            <w:shd w:val="clear" w:color="auto" w:fill="FFFF00"/>
          </w:tcPr>
          <w:p w14:paraId="239592EC" w14:textId="77777777" w:rsidR="00DA0A97" w:rsidRPr="007F1827" w:rsidRDefault="00DA0A97" w:rsidP="00DA0A97">
            <w:pPr>
              <w:pStyle w:val="TAC"/>
              <w:rPr>
                <w:rFonts w:cs="Arial"/>
                <w:lang w:val="en-US"/>
              </w:rPr>
            </w:pPr>
            <w:r w:rsidRPr="007F1827">
              <w:rPr>
                <w:rFonts w:cs="Arial"/>
                <w:lang w:val="en-US"/>
              </w:rPr>
              <w:t>5.1152</w:t>
            </w:r>
          </w:p>
        </w:tc>
        <w:tc>
          <w:tcPr>
            <w:tcW w:w="1631" w:type="dxa"/>
            <w:shd w:val="clear" w:color="auto" w:fill="auto"/>
            <w:noWrap/>
            <w:vAlign w:val="bottom"/>
          </w:tcPr>
          <w:p w14:paraId="3C32364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D58699A" w14:textId="77777777" w:rsidR="00DA0A97" w:rsidRPr="007F1827" w:rsidRDefault="00DA0A97" w:rsidP="00DA0A97">
            <w:pPr>
              <w:pStyle w:val="TAC"/>
              <w:rPr>
                <w:rFonts w:cs="Arial"/>
                <w:lang w:val="en-US"/>
              </w:rPr>
            </w:pPr>
            <w:r w:rsidRPr="007F1827">
              <w:rPr>
                <w:rFonts w:cs="Arial"/>
                <w:lang w:val="en-US"/>
              </w:rPr>
              <w:t>0.85253906</w:t>
            </w:r>
          </w:p>
        </w:tc>
      </w:tr>
      <w:tr w:rsidR="00DA0A97" w:rsidRPr="00B25E38" w14:paraId="3C12C8F5" w14:textId="77777777" w:rsidTr="00DA0A97">
        <w:trPr>
          <w:trHeight w:val="220"/>
          <w:jc w:val="center"/>
        </w:trPr>
        <w:tc>
          <w:tcPr>
            <w:tcW w:w="1275" w:type="dxa"/>
          </w:tcPr>
          <w:p w14:paraId="44890D01" w14:textId="77777777" w:rsidR="00DA0A97" w:rsidRPr="007F1827" w:rsidRDefault="00DA0A97" w:rsidP="00DA0A97">
            <w:pPr>
              <w:pStyle w:val="TAC"/>
              <w:rPr>
                <w:rFonts w:cs="Arial"/>
                <w:lang w:val="en-US"/>
              </w:rPr>
            </w:pPr>
            <w:r w:rsidRPr="007F1827">
              <w:rPr>
                <w:rFonts w:cs="Arial"/>
                <w:lang w:val="en-US"/>
              </w:rPr>
              <w:t>27</w:t>
            </w:r>
          </w:p>
        </w:tc>
        <w:tc>
          <w:tcPr>
            <w:tcW w:w="2216" w:type="dxa"/>
          </w:tcPr>
          <w:p w14:paraId="58C4B3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D32DAE1" w14:textId="77777777" w:rsidR="00DA0A97" w:rsidRPr="007F1827" w:rsidRDefault="00DA0A97" w:rsidP="00DA0A97">
            <w:pPr>
              <w:pStyle w:val="TAC"/>
              <w:rPr>
                <w:rFonts w:cs="Arial"/>
                <w:lang w:val="en-US"/>
              </w:rPr>
            </w:pPr>
            <w:r w:rsidRPr="007F1827">
              <w:rPr>
                <w:rFonts w:cs="Arial"/>
                <w:lang w:val="en-US"/>
              </w:rPr>
              <w:t>910</w:t>
            </w:r>
          </w:p>
        </w:tc>
        <w:tc>
          <w:tcPr>
            <w:tcW w:w="945" w:type="dxa"/>
            <w:shd w:val="clear" w:color="auto" w:fill="FFFF00"/>
          </w:tcPr>
          <w:p w14:paraId="73039292" w14:textId="77777777" w:rsidR="00DA0A97" w:rsidRPr="007F1827" w:rsidRDefault="00DA0A97" w:rsidP="00DA0A97">
            <w:pPr>
              <w:pStyle w:val="TAC"/>
              <w:rPr>
                <w:rFonts w:cs="Arial"/>
                <w:lang w:val="en-US"/>
              </w:rPr>
            </w:pPr>
            <w:r w:rsidRPr="007F1827">
              <w:rPr>
                <w:rFonts w:cs="Arial"/>
                <w:lang w:val="en-US"/>
              </w:rPr>
              <w:t>5.33495</w:t>
            </w:r>
          </w:p>
        </w:tc>
        <w:tc>
          <w:tcPr>
            <w:tcW w:w="1631" w:type="dxa"/>
            <w:shd w:val="clear" w:color="auto" w:fill="auto"/>
            <w:noWrap/>
            <w:vAlign w:val="bottom"/>
          </w:tcPr>
          <w:p w14:paraId="6B1AEB0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2B6DB96" w14:textId="77777777" w:rsidR="00DA0A97" w:rsidRPr="007F1827" w:rsidRDefault="00DA0A97" w:rsidP="00DA0A97">
            <w:pPr>
              <w:pStyle w:val="TAC"/>
              <w:rPr>
                <w:rFonts w:cs="Arial"/>
                <w:lang w:val="en-US"/>
              </w:rPr>
            </w:pPr>
            <w:r w:rsidRPr="007F1827">
              <w:rPr>
                <w:rFonts w:cs="Arial"/>
                <w:lang w:val="en-US"/>
              </w:rPr>
              <w:t>0.88867188</w:t>
            </w:r>
          </w:p>
        </w:tc>
      </w:tr>
      <w:tr w:rsidR="00DA0A97" w:rsidRPr="00B25E38" w14:paraId="003B6599" w14:textId="77777777" w:rsidTr="00DA0A97">
        <w:trPr>
          <w:trHeight w:val="160"/>
          <w:jc w:val="center"/>
        </w:trPr>
        <w:tc>
          <w:tcPr>
            <w:tcW w:w="1275" w:type="dxa"/>
          </w:tcPr>
          <w:p w14:paraId="37B43314" w14:textId="77777777" w:rsidR="00DA0A97" w:rsidRPr="007F1827" w:rsidRDefault="00DA0A97" w:rsidP="00DA0A97">
            <w:pPr>
              <w:pStyle w:val="TAC"/>
              <w:rPr>
                <w:rFonts w:cs="Arial"/>
                <w:lang w:val="en-US"/>
              </w:rPr>
            </w:pPr>
            <w:r w:rsidRPr="007F1827">
              <w:rPr>
                <w:rFonts w:cs="Arial"/>
                <w:lang w:val="en-US"/>
              </w:rPr>
              <w:t>28</w:t>
            </w:r>
          </w:p>
        </w:tc>
        <w:tc>
          <w:tcPr>
            <w:tcW w:w="2216" w:type="dxa"/>
          </w:tcPr>
          <w:p w14:paraId="1718491B"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19B94530" w14:textId="77777777" w:rsidR="00DA0A97" w:rsidRPr="007F1827" w:rsidRDefault="00DA0A97" w:rsidP="00DA0A97">
            <w:pPr>
              <w:pStyle w:val="TAC"/>
              <w:rPr>
                <w:rFonts w:cs="Arial"/>
                <w:lang w:val="en-US"/>
              </w:rPr>
            </w:pPr>
            <w:r w:rsidRPr="007F1827">
              <w:rPr>
                <w:rFonts w:cs="Arial"/>
                <w:lang w:val="en-US"/>
              </w:rPr>
              <w:t>948</w:t>
            </w:r>
          </w:p>
        </w:tc>
        <w:tc>
          <w:tcPr>
            <w:tcW w:w="945" w:type="dxa"/>
            <w:shd w:val="clear" w:color="auto" w:fill="FFFF00"/>
          </w:tcPr>
          <w:p w14:paraId="739FF4A3" w14:textId="77777777" w:rsidR="00DA0A97" w:rsidRPr="007F1827" w:rsidRDefault="00DA0A97" w:rsidP="00DA0A97">
            <w:pPr>
              <w:pStyle w:val="TAC"/>
              <w:rPr>
                <w:rFonts w:cs="Arial"/>
                <w:lang w:val="en-US"/>
              </w:rPr>
            </w:pPr>
            <w:r w:rsidRPr="007F1827">
              <w:rPr>
                <w:rFonts w:cs="Arial"/>
                <w:lang w:val="en-US"/>
              </w:rPr>
              <w:t>5.5547</w:t>
            </w:r>
          </w:p>
        </w:tc>
        <w:tc>
          <w:tcPr>
            <w:tcW w:w="1631" w:type="dxa"/>
            <w:shd w:val="clear" w:color="auto" w:fill="auto"/>
            <w:noWrap/>
            <w:vAlign w:val="bottom"/>
          </w:tcPr>
          <w:p w14:paraId="5A7905E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FE35B88" w14:textId="77777777" w:rsidR="00DA0A97" w:rsidRPr="007F1827" w:rsidRDefault="00DA0A97" w:rsidP="00DA0A97">
            <w:pPr>
              <w:pStyle w:val="TAC"/>
              <w:rPr>
                <w:rFonts w:cs="Arial"/>
                <w:lang w:val="en-US"/>
              </w:rPr>
            </w:pPr>
            <w:r w:rsidRPr="007F1827">
              <w:rPr>
                <w:rFonts w:cs="Arial"/>
                <w:lang w:val="en-US"/>
              </w:rPr>
              <w:t>0.92578125</w:t>
            </w:r>
          </w:p>
        </w:tc>
      </w:tr>
    </w:tbl>
    <w:p w14:paraId="01B5555C" w14:textId="77777777" w:rsidR="00DA0A97" w:rsidRDefault="00DA0A97" w:rsidP="00DA0A97">
      <w:pPr>
        <w:rPr>
          <w:lang w:eastAsia="zh-CN"/>
        </w:rPr>
      </w:pPr>
    </w:p>
    <w:p w14:paraId="2498556F" w14:textId="11737156" w:rsidR="00DA0A97" w:rsidRPr="00A9494F" w:rsidRDefault="00DA0A97">
      <w:pPr>
        <w:rPr>
          <w:b/>
          <w:lang w:val="en-US"/>
          <w:rPrChange w:id="351" w:author="Daniel Larsson" w:date="2016-01-26T11:39:00Z">
            <w:rPr>
              <w:lang w:val="en-US"/>
            </w:rPr>
          </w:rPrChange>
        </w:rPr>
        <w:pPrChange w:id="352" w:author="Daniel Larsson" w:date="2016-01-26T11:39:00Z">
          <w:pPr>
            <w:pStyle w:val="Heading3"/>
          </w:pPr>
        </w:pPrChange>
      </w:pPr>
      <w:del w:id="353" w:author="Daniel Larsson" w:date="2016-01-26T11:39:00Z">
        <w:r w:rsidRPr="004C4C05" w:rsidDel="00A9494F">
          <w:rPr>
            <w:lang w:val="en-US"/>
          </w:rPr>
          <w:delText>A</w:delText>
        </w:r>
        <w:r w:rsidDel="00A9494F">
          <w:rPr>
            <w:lang w:val="en-US"/>
          </w:rPr>
          <w:delText>1.</w:delText>
        </w:r>
        <w:r w:rsidR="00521D82" w:rsidDel="00A9494F">
          <w:rPr>
            <w:rFonts w:hint="eastAsia"/>
            <w:lang w:val="en-US"/>
          </w:rPr>
          <w:delText>5</w:delText>
        </w:r>
        <w:r w:rsidDel="00A9494F">
          <w:rPr>
            <w:lang w:val="en-US"/>
          </w:rPr>
          <w:delText>.3</w:delText>
        </w:r>
      </w:del>
      <w:del w:id="354" w:author="Daniel Larsson" w:date="2016-01-26T11:29:00Z">
        <w:r w:rsidDel="00E35B19">
          <w:rPr>
            <w:rFonts w:hint="eastAsia"/>
            <w:lang w:val="en-US"/>
          </w:rPr>
          <w:delText xml:space="preserve"> </w:delText>
        </w:r>
      </w:del>
      <w:r w:rsidRPr="00A9494F">
        <w:rPr>
          <w:b/>
          <w:lang w:val="en-US"/>
          <w:rPrChange w:id="355" w:author="Daniel Larsson" w:date="2016-01-26T11:39:00Z">
            <w:rPr>
              <w:lang w:val="en-US"/>
            </w:rPr>
          </w:rPrChange>
        </w:rPr>
        <w:t>UL latency components</w:t>
      </w:r>
    </w:p>
    <w:p w14:paraId="03124F38" w14:textId="77777777" w:rsidR="00DA0A97" w:rsidRPr="006A517A" w:rsidRDefault="00DA0A97" w:rsidP="00DA0A97">
      <w:pPr>
        <w:rPr>
          <w:lang w:eastAsia="zh-CN"/>
        </w:rPr>
      </w:pPr>
      <w:r w:rsidRPr="006A517A">
        <w:rPr>
          <w:rFonts w:hint="eastAsia"/>
          <w:lang w:eastAsia="zh-CN"/>
        </w:rPr>
        <w:t>Normally, we assume that the UL access latency is stated in following tables:</w:t>
      </w:r>
    </w:p>
    <w:p w14:paraId="7075CB01" w14:textId="77777777" w:rsidR="00DA0A97" w:rsidRPr="006A517A" w:rsidRDefault="00DA0A97" w:rsidP="00DA0A97">
      <w:pPr>
        <w:pStyle w:val="TAH"/>
        <w:rPr>
          <w:lang w:eastAsia="zh-CN"/>
        </w:rPr>
      </w:pPr>
      <w:r>
        <w:rPr>
          <w:rFonts w:hint="eastAsia"/>
          <w:lang w:eastAsia="zh-CN"/>
        </w:rPr>
        <w:t>Normal D-SR</w:t>
      </w:r>
      <w:r w:rsidRPr="006A517A">
        <w:rPr>
          <w:rFonts w:hint="eastAsia"/>
          <w:lang w:eastAsia="zh-CN"/>
        </w:rPr>
        <w:t xml:space="preserve">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4E828DD1"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F9DBA3"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96BF587"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DB6F284" w14:textId="77777777" w:rsidR="00DA0A97" w:rsidRPr="006A517A" w:rsidRDefault="00DA0A97" w:rsidP="00DA0A97">
            <w:pPr>
              <w:pStyle w:val="TAC"/>
              <w:rPr>
                <w:lang w:val="en-US"/>
              </w:rPr>
            </w:pPr>
            <w:r w:rsidRPr="006A517A">
              <w:rPr>
                <w:lang w:val="en-US"/>
              </w:rPr>
              <w:t>Time</w:t>
            </w:r>
          </w:p>
        </w:tc>
      </w:tr>
      <w:tr w:rsidR="00DA0A97" w:rsidRPr="00B25E38" w14:paraId="58FDDED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18758EE"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06B594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5</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4E040A" w14:textId="77777777" w:rsidR="00DA0A97" w:rsidRPr="006A517A" w:rsidRDefault="00DA0A97" w:rsidP="00DA0A97">
            <w:pPr>
              <w:pStyle w:val="TAC"/>
              <w:rPr>
                <w:lang w:val="en-US"/>
              </w:rPr>
            </w:pPr>
            <w:r w:rsidRPr="006A517A">
              <w:rPr>
                <w:rFonts w:hint="eastAsia"/>
                <w:lang w:val="en-US"/>
              </w:rPr>
              <w:t>2.5 * TTI</w:t>
            </w:r>
          </w:p>
        </w:tc>
      </w:tr>
      <w:tr w:rsidR="00DA0A97" w:rsidRPr="00B25E38" w14:paraId="2DE43B4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5B4EB4"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FE70C62"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DD2DFE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05803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7C383B0"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29FCFCE" w14:textId="77777777" w:rsidR="00DA0A97" w:rsidRPr="006A517A" w:rsidRDefault="00DA0A97" w:rsidP="00DA0A97">
            <w:pPr>
              <w:pStyle w:val="TAC"/>
              <w:rPr>
                <w:lang w:val="en-US"/>
              </w:rPr>
            </w:pPr>
            <w:proofErr w:type="gramStart"/>
            <w:r w:rsidRPr="006A517A">
              <w:rPr>
                <w:lang w:val="en-US"/>
              </w:rPr>
              <w:t>eNB</w:t>
            </w:r>
            <w:proofErr w:type="gramEnd"/>
            <w:r w:rsidRPr="006A517A">
              <w:rPr>
                <w:lang w:val="en-US"/>
              </w:rPr>
              <w:t xml:space="preserve">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7F3D5A6"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248D40E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B8CB4DA"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002E25D"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9B309D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403C51C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A00399B"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5AEDF0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0AEE2B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9BCBA0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1A548C"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2A7878"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E5C65DD"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CB0B36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3AA52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DE5229"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02C0F2"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96ACC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1DFEFDA"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01722F"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D8655CF" w14:textId="77777777" w:rsidR="00DA0A97" w:rsidRPr="006A517A" w:rsidRDefault="00DA0A97" w:rsidP="00DA0A97">
            <w:pPr>
              <w:pStyle w:val="TAC"/>
              <w:rPr>
                <w:lang w:val="en-US"/>
              </w:rPr>
            </w:pPr>
            <w:r w:rsidRPr="006A517A">
              <w:rPr>
                <w:rFonts w:hint="eastAsia"/>
                <w:lang w:val="en-US"/>
              </w:rPr>
              <w:t>5ms</w:t>
            </w:r>
          </w:p>
        </w:tc>
      </w:tr>
      <w:tr w:rsidR="00DA0A97" w:rsidRPr="00B25E38" w14:paraId="0672E70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06F528A"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BE68D4"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8C847B0" w14:textId="77777777" w:rsidR="00DA0A97" w:rsidRPr="006A517A" w:rsidRDefault="00DA0A97" w:rsidP="00DA0A97">
            <w:pPr>
              <w:pStyle w:val="TAC"/>
              <w:rPr>
                <w:lang w:val="en-US" w:eastAsia="zh-CN"/>
              </w:rPr>
            </w:pPr>
            <w:r w:rsidRPr="006A517A">
              <w:rPr>
                <w:rFonts w:hint="eastAsia"/>
                <w:lang w:val="en-US" w:eastAsia="zh-CN"/>
              </w:rPr>
              <w:t>14.5TTI+5ms</w:t>
            </w:r>
          </w:p>
        </w:tc>
      </w:tr>
    </w:tbl>
    <w:p w14:paraId="0115EB50" w14:textId="77777777" w:rsidR="00DA0A97" w:rsidRPr="006A517A" w:rsidRDefault="00DA0A97" w:rsidP="00DA0A97">
      <w:pPr>
        <w:spacing w:after="120"/>
        <w:jc w:val="both"/>
        <w:rPr>
          <w:b/>
          <w:sz w:val="18"/>
          <w:szCs w:val="18"/>
          <w:lang w:val="x-none" w:eastAsia="zh-CN"/>
        </w:rPr>
      </w:pPr>
    </w:p>
    <w:p w14:paraId="40F10187" w14:textId="77777777" w:rsidR="00DA0A97" w:rsidRPr="006A517A" w:rsidRDefault="00DA0A97" w:rsidP="00DA0A97">
      <w:pPr>
        <w:pStyle w:val="TAH"/>
        <w:rPr>
          <w:lang w:eastAsia="zh-CN"/>
        </w:rPr>
      </w:pPr>
      <w:r w:rsidRPr="006A517A">
        <w:rPr>
          <w:rFonts w:hint="eastAsia"/>
          <w:lang w:eastAsia="zh-CN"/>
        </w:rPr>
        <w:lastRenderedPageBreak/>
        <w:t>Short D-SR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593D5B80"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D46AFD"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195424"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BD8FAA" w14:textId="77777777" w:rsidR="00DA0A97" w:rsidRPr="006A517A" w:rsidRDefault="00DA0A97" w:rsidP="00DA0A97">
            <w:pPr>
              <w:pStyle w:val="TAC"/>
              <w:rPr>
                <w:lang w:val="en-US"/>
              </w:rPr>
            </w:pPr>
            <w:r w:rsidRPr="006A517A">
              <w:rPr>
                <w:lang w:val="en-US"/>
              </w:rPr>
              <w:t>Time</w:t>
            </w:r>
          </w:p>
        </w:tc>
      </w:tr>
      <w:tr w:rsidR="00DA0A97" w:rsidRPr="00B25E38" w14:paraId="53AD38A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1EC292D"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BF4577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1</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CD8D28" w14:textId="77777777" w:rsidR="00DA0A97" w:rsidRPr="006A517A" w:rsidRDefault="00DA0A97" w:rsidP="00DA0A97">
            <w:pPr>
              <w:pStyle w:val="TAC"/>
              <w:rPr>
                <w:lang w:val="en-US"/>
              </w:rPr>
            </w:pPr>
            <w:r w:rsidRPr="006A517A">
              <w:rPr>
                <w:rFonts w:hint="eastAsia"/>
                <w:lang w:val="en-US"/>
              </w:rPr>
              <w:t>0.5 * TTI</w:t>
            </w:r>
          </w:p>
        </w:tc>
      </w:tr>
      <w:tr w:rsidR="00DA0A97" w:rsidRPr="00B25E38" w14:paraId="67358B9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762776B"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78C122C"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3A1F4B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DB8373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C39C0EF"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AB3B76" w14:textId="77777777" w:rsidR="00DA0A97" w:rsidRPr="006A517A" w:rsidRDefault="00DA0A97" w:rsidP="00DA0A97">
            <w:pPr>
              <w:pStyle w:val="TAC"/>
              <w:rPr>
                <w:lang w:val="en-US"/>
              </w:rPr>
            </w:pPr>
            <w:proofErr w:type="gramStart"/>
            <w:r w:rsidRPr="006A517A">
              <w:rPr>
                <w:lang w:val="en-US"/>
              </w:rPr>
              <w:t>eNB</w:t>
            </w:r>
            <w:proofErr w:type="gramEnd"/>
            <w:r w:rsidRPr="006A517A">
              <w:rPr>
                <w:lang w:val="en-US"/>
              </w:rPr>
              <w:t xml:space="preserve">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A14DEE8"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4B08857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F2BC12E"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C9EC72B"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24BA51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D2F8DB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0F535F2"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234739"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6704C65"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184876"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45D7DB3"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1AC2766"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470592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51F31B7"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FA0D24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7AFA77E"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B93B2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5140B4E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C31EB5"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07DEEE2"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420181" w14:textId="77777777" w:rsidR="00DA0A97" w:rsidRPr="006A517A" w:rsidRDefault="00DA0A97" w:rsidP="00DA0A97">
            <w:pPr>
              <w:pStyle w:val="TAC"/>
              <w:rPr>
                <w:lang w:val="en-US"/>
              </w:rPr>
            </w:pPr>
            <w:r w:rsidRPr="006A517A">
              <w:rPr>
                <w:rFonts w:hint="eastAsia"/>
                <w:lang w:val="en-US"/>
              </w:rPr>
              <w:t>5ms</w:t>
            </w:r>
          </w:p>
        </w:tc>
      </w:tr>
      <w:tr w:rsidR="00DA0A97" w:rsidRPr="00B25E38" w14:paraId="5B7F0D1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A694E8C"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4F72D05"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98702B1" w14:textId="77777777" w:rsidR="00DA0A97" w:rsidRPr="006A517A" w:rsidRDefault="00DA0A97" w:rsidP="00DA0A97">
            <w:pPr>
              <w:pStyle w:val="TAC"/>
              <w:rPr>
                <w:lang w:val="en-US" w:eastAsia="zh-CN"/>
              </w:rPr>
            </w:pPr>
            <w:r w:rsidRPr="006A517A">
              <w:rPr>
                <w:rFonts w:hint="eastAsia"/>
                <w:lang w:val="en-US" w:eastAsia="zh-CN"/>
              </w:rPr>
              <w:t>12.5TTI+5ms</w:t>
            </w:r>
          </w:p>
        </w:tc>
      </w:tr>
    </w:tbl>
    <w:p w14:paraId="34267F41" w14:textId="77777777" w:rsidR="00DA0A97" w:rsidRPr="006A517A" w:rsidRDefault="00DA0A97" w:rsidP="00DA0A97">
      <w:pPr>
        <w:spacing w:after="120"/>
        <w:jc w:val="both"/>
        <w:rPr>
          <w:b/>
          <w:sz w:val="18"/>
          <w:szCs w:val="18"/>
          <w:lang w:val="x-none" w:eastAsia="zh-CN"/>
        </w:rPr>
      </w:pPr>
    </w:p>
    <w:p w14:paraId="43ECAE2A" w14:textId="77777777" w:rsidR="00DA0A97" w:rsidRPr="006A517A" w:rsidRDefault="00DA0A97" w:rsidP="00DA0A97">
      <w:pPr>
        <w:pStyle w:val="TAH"/>
        <w:rPr>
          <w:lang w:eastAsia="zh-CN"/>
        </w:rPr>
      </w:pPr>
      <w:r w:rsidRPr="006A517A">
        <w:rPr>
          <w:rFonts w:hint="eastAsia"/>
          <w:lang w:eastAsia="zh-CN"/>
        </w:rPr>
        <w:t>Pre-allocation UL Latency component</w:t>
      </w:r>
    </w:p>
    <w:tbl>
      <w:tblPr>
        <w:tblW w:w="0" w:type="auto"/>
        <w:jc w:val="center"/>
        <w:tblCellMar>
          <w:left w:w="0" w:type="dxa"/>
          <w:right w:w="0" w:type="dxa"/>
        </w:tblCellMar>
        <w:tblLook w:val="0600" w:firstRow="0" w:lastRow="0" w:firstColumn="0" w:lastColumn="0" w:noHBand="1" w:noVBand="1"/>
      </w:tblPr>
      <w:tblGrid>
        <w:gridCol w:w="1147"/>
        <w:gridCol w:w="5545"/>
        <w:gridCol w:w="1182"/>
      </w:tblGrid>
      <w:tr w:rsidR="00DA0A97" w:rsidRPr="00B25E38" w14:paraId="7D133AE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9E25B05"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BCABFE2"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301E9D" w14:textId="77777777" w:rsidR="00DA0A97" w:rsidRPr="006A517A" w:rsidRDefault="00DA0A97" w:rsidP="00DA0A97">
            <w:pPr>
              <w:pStyle w:val="TAC"/>
              <w:rPr>
                <w:lang w:val="en-US"/>
              </w:rPr>
            </w:pPr>
            <w:r w:rsidRPr="006A517A">
              <w:rPr>
                <w:lang w:val="en-US"/>
              </w:rPr>
              <w:t>Time</w:t>
            </w:r>
          </w:p>
        </w:tc>
      </w:tr>
      <w:tr w:rsidR="00DA0A97" w:rsidRPr="00B25E38" w14:paraId="029B845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C6E5BD" w14:textId="77777777" w:rsidR="00DA0A97" w:rsidRPr="006A517A" w:rsidRDefault="00DA0A97" w:rsidP="00DA0A97">
            <w:pPr>
              <w:pStyle w:val="TAC"/>
              <w:rPr>
                <w:lang w:val="en-US"/>
              </w:rPr>
            </w:pPr>
            <w:r w:rsidRPr="006A517A">
              <w:rPr>
                <w:rFonts w:hint="eastAsia"/>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1A686465" w14:textId="77777777" w:rsidR="00DA0A97" w:rsidRPr="006A517A" w:rsidRDefault="00DA0A97" w:rsidP="00DA0A97">
            <w:pPr>
              <w:pStyle w:val="TAC"/>
              <w:rPr>
                <w:lang w:val="en-US"/>
              </w:rPr>
            </w:pPr>
            <w:r w:rsidRPr="006A517A">
              <w:rPr>
                <w:lang w:val="en-US"/>
              </w:rPr>
              <w:t xml:space="preserve">Average waiting time for PDCCH </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E03D46" w14:textId="77777777" w:rsidR="00DA0A97" w:rsidRPr="006A517A" w:rsidRDefault="00DA0A97" w:rsidP="00DA0A97">
            <w:pPr>
              <w:pStyle w:val="TAC"/>
              <w:rPr>
                <w:lang w:val="en-US"/>
              </w:rPr>
            </w:pPr>
            <w:r w:rsidRPr="006A517A">
              <w:rPr>
                <w:rFonts w:hint="eastAsia"/>
                <w:lang w:val="en-US"/>
              </w:rPr>
              <w:t>0.5 * TTI</w:t>
            </w:r>
          </w:p>
        </w:tc>
      </w:tr>
      <w:tr w:rsidR="00DA0A97" w:rsidRPr="00B25E38" w14:paraId="5E63B053"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32FE1C2" w14:textId="77777777" w:rsidR="00DA0A97" w:rsidRPr="006A517A" w:rsidRDefault="00DA0A97" w:rsidP="00DA0A97">
            <w:pPr>
              <w:pStyle w:val="TAC"/>
              <w:rPr>
                <w:lang w:val="en-US"/>
              </w:rPr>
            </w:pPr>
            <w:r w:rsidRPr="006A517A">
              <w:rPr>
                <w:rFonts w:hint="eastAsia"/>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7EF48A25" w14:textId="77777777" w:rsidR="00DA0A97" w:rsidRPr="006A517A" w:rsidRDefault="00DA0A97" w:rsidP="00DA0A97">
            <w:pPr>
              <w:pStyle w:val="TAC"/>
              <w:rPr>
                <w:lang w:val="en-US"/>
              </w:rPr>
            </w:pPr>
            <w:r w:rsidRPr="006A517A">
              <w:rPr>
                <w:lang w:val="en-US"/>
              </w:rPr>
              <w:t>UE reads Resource Blocks on PDCCH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664A6E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5E934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705A23" w14:textId="77777777" w:rsidR="00DA0A97" w:rsidRPr="006A517A" w:rsidRDefault="00DA0A97" w:rsidP="00DA0A97">
            <w:pPr>
              <w:pStyle w:val="TAC"/>
              <w:rPr>
                <w:lang w:val="en-US"/>
              </w:rPr>
            </w:pPr>
            <w:r w:rsidRPr="006A517A">
              <w:rPr>
                <w:rFonts w:hint="eastAsia"/>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3EBF7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440E6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004F194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91C25D" w14:textId="77777777" w:rsidR="00DA0A97" w:rsidRPr="006A517A" w:rsidRDefault="00DA0A97" w:rsidP="00DA0A97">
            <w:pPr>
              <w:pStyle w:val="TAC"/>
              <w:rPr>
                <w:lang w:val="en-US"/>
              </w:rPr>
            </w:pPr>
            <w:r w:rsidRPr="006A517A">
              <w:rPr>
                <w:rFonts w:hint="eastAsia"/>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DA4C04"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9A3144F"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20BDEB8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588A482" w14:textId="77777777" w:rsidR="00DA0A97" w:rsidRPr="006A517A" w:rsidRDefault="00DA0A97" w:rsidP="00DA0A97">
            <w:pPr>
              <w:pStyle w:val="TAC"/>
              <w:rPr>
                <w:lang w:val="en-US"/>
              </w:rPr>
            </w:pPr>
            <w:r w:rsidRPr="006A517A">
              <w:rPr>
                <w:rFonts w:hint="eastAsia"/>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61BFD86"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AD9CDED"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192B31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02034C" w14:textId="77777777" w:rsidR="00DA0A97" w:rsidRPr="006A517A" w:rsidRDefault="00DA0A97" w:rsidP="00DA0A97">
            <w:pPr>
              <w:pStyle w:val="TAC"/>
              <w:rPr>
                <w:lang w:val="en-US"/>
              </w:rPr>
            </w:pPr>
            <w:r w:rsidRPr="006A517A">
              <w:rPr>
                <w:rFonts w:hint="eastAsia"/>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5453F3F"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C98160D" w14:textId="77777777" w:rsidR="00DA0A97" w:rsidRPr="006A517A" w:rsidRDefault="00DA0A97" w:rsidP="00DA0A97">
            <w:pPr>
              <w:pStyle w:val="TAC"/>
              <w:rPr>
                <w:lang w:val="en-US"/>
              </w:rPr>
            </w:pPr>
            <w:r w:rsidRPr="006A517A">
              <w:rPr>
                <w:rFonts w:hint="eastAsia"/>
                <w:lang w:val="en-US"/>
              </w:rPr>
              <w:t>5ms</w:t>
            </w:r>
          </w:p>
        </w:tc>
      </w:tr>
      <w:tr w:rsidR="00DA0A97" w:rsidRPr="00B25E38" w14:paraId="28044BC4"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3EE1076"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EFA7029"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8ADA0F3" w14:textId="77777777" w:rsidR="00DA0A97" w:rsidRPr="006A517A" w:rsidRDefault="00DA0A97" w:rsidP="00DA0A97">
            <w:pPr>
              <w:pStyle w:val="TAC"/>
              <w:rPr>
                <w:lang w:val="en-US" w:eastAsia="zh-CN"/>
              </w:rPr>
            </w:pPr>
            <w:r w:rsidRPr="006A517A">
              <w:rPr>
                <w:rFonts w:hint="eastAsia"/>
                <w:lang w:val="en-US" w:eastAsia="zh-CN"/>
              </w:rPr>
              <w:t>8.5TTI+5ms</w:t>
            </w:r>
          </w:p>
        </w:tc>
      </w:tr>
    </w:tbl>
    <w:p w14:paraId="47DB6E9A" w14:textId="77777777" w:rsidR="00DA0A97" w:rsidRPr="00652444" w:rsidRDefault="00DA0A97" w:rsidP="00DA0A97"/>
    <w:p w14:paraId="482EDFF6" w14:textId="024B4F41" w:rsidR="00DA0A97" w:rsidRDefault="002E02C5" w:rsidP="00D73C9D">
      <w:pPr>
        <w:pStyle w:val="Heading2"/>
      </w:pPr>
      <w:bookmarkStart w:id="356" w:name="_Toc441661527"/>
      <w:bookmarkStart w:id="357" w:name="_Toc317436284"/>
      <w:r>
        <w:t>A1.6</w:t>
      </w:r>
      <w:ins w:id="358" w:author="Daniel Larsson" w:date="2016-01-26T11:29:00Z">
        <w:r w:rsidR="00E35B19">
          <w:tab/>
        </w:r>
      </w:ins>
      <w:del w:id="359" w:author="Daniel Larsson" w:date="2016-01-26T11:29:00Z">
        <w:r w:rsidDel="00E35B19">
          <w:delText xml:space="preserve"> </w:delText>
        </w:r>
      </w:del>
      <w:r>
        <w:t>Simulation 11 [9]</w:t>
      </w:r>
      <w:bookmarkEnd w:id="356"/>
      <w:bookmarkEnd w:id="357"/>
    </w:p>
    <w:p w14:paraId="64BD800E" w14:textId="4550129C" w:rsidR="00D006CE" w:rsidRPr="000C1A47" w:rsidRDefault="00D006CE" w:rsidP="00D73C9D">
      <w:pPr>
        <w:rPr>
          <w:lang w:val="en-US"/>
        </w:rPr>
      </w:pPr>
      <w:r w:rsidRPr="000C1A47">
        <w:rPr>
          <w:rFonts w:hint="eastAsia"/>
          <w:lang w:val="en-US"/>
        </w:rPr>
        <w:t>The UL transmission latency and the HARQ RTT are based on the assumptions given in A1.</w:t>
      </w:r>
      <w:r w:rsidR="007D1B5D">
        <w:rPr>
          <w:lang w:val="en-US"/>
        </w:rPr>
        <w:t>1</w:t>
      </w:r>
      <w:r w:rsidRPr="000C1A47">
        <w:rPr>
          <w:rFonts w:hint="eastAsia"/>
          <w:lang w:val="en-US"/>
        </w:rPr>
        <w:t>.</w:t>
      </w:r>
    </w:p>
    <w:p w14:paraId="54E68DC0" w14:textId="5DB0FB07" w:rsidR="00D006CE" w:rsidRPr="00D73C9D" w:rsidRDefault="00E465A3" w:rsidP="00E465A3">
      <w:pPr>
        <w:pStyle w:val="TH"/>
      </w:pPr>
      <w:r>
        <w:t xml:space="preserve">Table A1.6-1 </w:t>
      </w:r>
      <w:r w:rsidR="00D006CE" w:rsidRPr="00D73C9D">
        <w:rPr>
          <w:rFonts w:hint="eastAsia"/>
        </w:rPr>
        <w:t xml:space="preserve">Simulation assumptions </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006CE" w:rsidRPr="000C1A47" w14:paraId="7A85CAD1" w14:textId="77777777" w:rsidTr="001915C1">
        <w:trPr>
          <w:tblHeader/>
          <w:jc w:val="center"/>
        </w:trPr>
        <w:tc>
          <w:tcPr>
            <w:tcW w:w="2629" w:type="dxa"/>
            <w:tcBorders>
              <w:bottom w:val="single" w:sz="4" w:space="0" w:color="auto"/>
            </w:tcBorders>
            <w:shd w:val="clear" w:color="auto" w:fill="C0C0C0"/>
            <w:vAlign w:val="center"/>
          </w:tcPr>
          <w:p w14:paraId="2BD8D179" w14:textId="77777777" w:rsidR="00D006CE" w:rsidRPr="000C1A47" w:rsidRDefault="00D006CE" w:rsidP="00434DCC">
            <w:pPr>
              <w:pStyle w:val="TAC"/>
              <w:rPr>
                <w:lang w:val="en-US"/>
              </w:rPr>
            </w:pPr>
            <w:r w:rsidRPr="000C1A47">
              <w:rPr>
                <w:rFonts w:hint="eastAsia"/>
                <w:lang w:val="en-US"/>
              </w:rPr>
              <w:t>Parameter</w:t>
            </w:r>
          </w:p>
        </w:tc>
        <w:tc>
          <w:tcPr>
            <w:tcW w:w="4898" w:type="dxa"/>
            <w:tcBorders>
              <w:bottom w:val="single" w:sz="4" w:space="0" w:color="auto"/>
            </w:tcBorders>
            <w:shd w:val="clear" w:color="auto" w:fill="C0C0C0"/>
            <w:vAlign w:val="center"/>
          </w:tcPr>
          <w:p w14:paraId="37E8D6D0" w14:textId="77777777" w:rsidR="00D006CE" w:rsidRPr="000C1A47" w:rsidRDefault="00D006CE" w:rsidP="00434DCC">
            <w:pPr>
              <w:pStyle w:val="TAC"/>
              <w:rPr>
                <w:lang w:val="en-US"/>
              </w:rPr>
            </w:pPr>
            <w:r w:rsidRPr="000C1A47">
              <w:rPr>
                <w:rFonts w:hint="eastAsia"/>
                <w:lang w:val="en-US"/>
              </w:rPr>
              <w:t>Assumption</w:t>
            </w:r>
          </w:p>
        </w:tc>
      </w:tr>
      <w:tr w:rsidR="00D006CE" w:rsidRPr="000C1A47" w14:paraId="63DD68A1" w14:textId="77777777" w:rsidTr="001915C1">
        <w:trPr>
          <w:cantSplit/>
          <w:jc w:val="center"/>
        </w:trPr>
        <w:tc>
          <w:tcPr>
            <w:tcW w:w="2629" w:type="dxa"/>
            <w:shd w:val="clear" w:color="auto" w:fill="auto"/>
            <w:vAlign w:val="center"/>
          </w:tcPr>
          <w:p w14:paraId="79C2AB49" w14:textId="77777777" w:rsidR="00D006CE" w:rsidRPr="000C1A47" w:rsidRDefault="00D006CE" w:rsidP="004569F7">
            <w:pPr>
              <w:pStyle w:val="TAC"/>
              <w:rPr>
                <w:lang w:val="en-US"/>
              </w:rPr>
            </w:pPr>
            <w:r w:rsidRPr="000C1A47">
              <w:rPr>
                <w:rFonts w:hint="eastAsia"/>
                <w:lang w:val="en-US"/>
              </w:rPr>
              <w:t>Simulation time</w:t>
            </w:r>
          </w:p>
        </w:tc>
        <w:tc>
          <w:tcPr>
            <w:tcW w:w="4898" w:type="dxa"/>
            <w:shd w:val="clear" w:color="auto" w:fill="auto"/>
            <w:vAlign w:val="center"/>
          </w:tcPr>
          <w:p w14:paraId="3C31F6FF" w14:textId="77777777" w:rsidR="00D006CE" w:rsidRPr="000C1A47" w:rsidRDefault="00D006CE" w:rsidP="00434DCC">
            <w:pPr>
              <w:pStyle w:val="TAC"/>
              <w:rPr>
                <w:lang w:val="en-US"/>
              </w:rPr>
            </w:pPr>
            <w:r w:rsidRPr="000C1A47">
              <w:rPr>
                <w:rFonts w:hint="eastAsia"/>
                <w:lang w:val="en-US"/>
              </w:rPr>
              <w:t>20s(Ftp model 2)</w:t>
            </w:r>
          </w:p>
        </w:tc>
      </w:tr>
      <w:tr w:rsidR="00D006CE" w:rsidRPr="000C1A47" w14:paraId="0D1D442C" w14:textId="77777777" w:rsidTr="001915C1">
        <w:trPr>
          <w:cantSplit/>
          <w:jc w:val="center"/>
        </w:trPr>
        <w:tc>
          <w:tcPr>
            <w:tcW w:w="2629" w:type="dxa"/>
            <w:shd w:val="clear" w:color="auto" w:fill="auto"/>
            <w:vAlign w:val="center"/>
          </w:tcPr>
          <w:p w14:paraId="4003DA14" w14:textId="77777777" w:rsidR="00D006CE" w:rsidRPr="000C1A47" w:rsidRDefault="00D006CE" w:rsidP="004569F7">
            <w:pPr>
              <w:pStyle w:val="TAC"/>
              <w:rPr>
                <w:lang w:val="en-US"/>
              </w:rPr>
            </w:pPr>
            <w:r w:rsidRPr="000C1A47">
              <w:rPr>
                <w:rFonts w:hint="eastAsia"/>
                <w:lang w:val="en-US"/>
              </w:rPr>
              <w:t>TTI duration</w:t>
            </w:r>
          </w:p>
        </w:tc>
        <w:tc>
          <w:tcPr>
            <w:tcW w:w="4898" w:type="dxa"/>
            <w:shd w:val="clear" w:color="auto" w:fill="auto"/>
            <w:vAlign w:val="center"/>
          </w:tcPr>
          <w:p w14:paraId="6ED21930" w14:textId="77777777" w:rsidR="00D006CE" w:rsidRPr="000C1A47" w:rsidRDefault="00D006CE" w:rsidP="00434DCC">
            <w:pPr>
              <w:pStyle w:val="TAC"/>
              <w:rPr>
                <w:lang w:val="en-US"/>
              </w:rPr>
            </w:pPr>
            <w:r w:rsidRPr="000C1A47">
              <w:rPr>
                <w:rFonts w:hint="eastAsia"/>
                <w:lang w:val="en-US"/>
              </w:rPr>
              <w:t>1, 2, 7 OFDM symbol; 1ms (legacy baseline)</w:t>
            </w:r>
          </w:p>
        </w:tc>
      </w:tr>
      <w:tr w:rsidR="00D006CE" w:rsidRPr="000C1A47" w14:paraId="4FD239E5" w14:textId="77777777" w:rsidTr="001915C1">
        <w:trPr>
          <w:cantSplit/>
          <w:jc w:val="center"/>
        </w:trPr>
        <w:tc>
          <w:tcPr>
            <w:tcW w:w="2629" w:type="dxa"/>
            <w:shd w:val="clear" w:color="auto" w:fill="auto"/>
            <w:vAlign w:val="center"/>
          </w:tcPr>
          <w:p w14:paraId="36CCF7AB" w14:textId="77777777" w:rsidR="00D006CE" w:rsidRPr="000C1A47" w:rsidRDefault="00D006CE" w:rsidP="004569F7">
            <w:pPr>
              <w:pStyle w:val="TAC"/>
              <w:rPr>
                <w:lang w:val="en-US"/>
              </w:rPr>
            </w:pPr>
            <w:r w:rsidRPr="000C1A47">
              <w:rPr>
                <w:rFonts w:hint="eastAsia"/>
                <w:lang w:val="en-US"/>
              </w:rPr>
              <w:t>System bandwidth</w:t>
            </w:r>
          </w:p>
        </w:tc>
        <w:tc>
          <w:tcPr>
            <w:tcW w:w="4898" w:type="dxa"/>
            <w:shd w:val="clear" w:color="auto" w:fill="auto"/>
            <w:vAlign w:val="center"/>
          </w:tcPr>
          <w:p w14:paraId="704630FC" w14:textId="77777777" w:rsidR="00D006CE" w:rsidRPr="000C1A47" w:rsidRDefault="00D006CE" w:rsidP="00434DCC">
            <w:pPr>
              <w:pStyle w:val="TAC"/>
              <w:rPr>
                <w:lang w:val="en-US"/>
              </w:rPr>
            </w:pPr>
            <w:r w:rsidRPr="000C1A47">
              <w:rPr>
                <w:rFonts w:hint="eastAsia"/>
                <w:lang w:val="en-US"/>
              </w:rPr>
              <w:t>10 MHz</w:t>
            </w:r>
          </w:p>
        </w:tc>
      </w:tr>
      <w:tr w:rsidR="00D006CE" w:rsidRPr="000C1A47" w14:paraId="41AE58DE" w14:textId="77777777" w:rsidTr="001915C1">
        <w:trPr>
          <w:cantSplit/>
          <w:jc w:val="center"/>
        </w:trPr>
        <w:tc>
          <w:tcPr>
            <w:tcW w:w="2629" w:type="dxa"/>
            <w:shd w:val="clear" w:color="auto" w:fill="auto"/>
            <w:vAlign w:val="center"/>
          </w:tcPr>
          <w:p w14:paraId="4F03D3E4" w14:textId="77777777" w:rsidR="00D006CE" w:rsidRPr="000C1A47" w:rsidRDefault="00D006CE" w:rsidP="004569F7">
            <w:pPr>
              <w:pStyle w:val="TAC"/>
              <w:rPr>
                <w:lang w:val="en-US"/>
              </w:rPr>
            </w:pPr>
            <w:r w:rsidRPr="000C1A47">
              <w:rPr>
                <w:rFonts w:hint="eastAsia"/>
                <w:lang w:val="en-US"/>
              </w:rPr>
              <w:t>Duplex mode</w:t>
            </w:r>
          </w:p>
        </w:tc>
        <w:tc>
          <w:tcPr>
            <w:tcW w:w="4898" w:type="dxa"/>
            <w:shd w:val="clear" w:color="auto" w:fill="auto"/>
            <w:vAlign w:val="center"/>
          </w:tcPr>
          <w:p w14:paraId="60E4B987" w14:textId="77777777" w:rsidR="00D006CE" w:rsidRPr="000C1A47" w:rsidRDefault="00D006CE" w:rsidP="00434DCC">
            <w:pPr>
              <w:pStyle w:val="TAC"/>
              <w:rPr>
                <w:lang w:val="en-US"/>
              </w:rPr>
            </w:pPr>
            <w:r w:rsidRPr="000C1A47">
              <w:rPr>
                <w:rFonts w:hint="eastAsia"/>
                <w:lang w:val="en-US"/>
              </w:rPr>
              <w:t>FDD</w:t>
            </w:r>
          </w:p>
        </w:tc>
      </w:tr>
      <w:tr w:rsidR="00D006CE" w:rsidRPr="000C1A47" w14:paraId="5931E591" w14:textId="77777777" w:rsidTr="001915C1">
        <w:trPr>
          <w:cantSplit/>
          <w:jc w:val="center"/>
        </w:trPr>
        <w:tc>
          <w:tcPr>
            <w:tcW w:w="2629" w:type="dxa"/>
            <w:shd w:val="clear" w:color="auto" w:fill="auto"/>
            <w:vAlign w:val="center"/>
          </w:tcPr>
          <w:p w14:paraId="58941AE8" w14:textId="77777777" w:rsidR="00D006CE" w:rsidRPr="000C1A47" w:rsidRDefault="00D006CE" w:rsidP="004569F7">
            <w:pPr>
              <w:pStyle w:val="TAC"/>
              <w:rPr>
                <w:lang w:val="en-US"/>
              </w:rPr>
            </w:pPr>
            <w:r w:rsidRPr="000C1A47">
              <w:rPr>
                <w:rFonts w:hint="eastAsia"/>
                <w:lang w:val="en-US"/>
              </w:rPr>
              <w:t xml:space="preserve">Carrier </w:t>
            </w:r>
            <w:r w:rsidRPr="000C1A47">
              <w:rPr>
                <w:lang w:val="en-US"/>
              </w:rPr>
              <w:t>frequency</w:t>
            </w:r>
          </w:p>
        </w:tc>
        <w:tc>
          <w:tcPr>
            <w:tcW w:w="4898" w:type="dxa"/>
            <w:shd w:val="clear" w:color="auto" w:fill="auto"/>
            <w:vAlign w:val="center"/>
          </w:tcPr>
          <w:p w14:paraId="44D92374" w14:textId="77777777" w:rsidR="00D006CE" w:rsidRPr="000C1A47" w:rsidRDefault="00D006CE" w:rsidP="00434DCC">
            <w:pPr>
              <w:pStyle w:val="TAC"/>
              <w:rPr>
                <w:lang w:val="en-US"/>
              </w:rPr>
            </w:pPr>
            <w:r w:rsidRPr="000C1A47">
              <w:rPr>
                <w:rFonts w:hint="eastAsia"/>
                <w:lang w:val="en-US"/>
              </w:rPr>
              <w:t>2</w:t>
            </w:r>
            <w:r w:rsidRPr="000C1A47">
              <w:rPr>
                <w:lang w:val="en-US"/>
              </w:rPr>
              <w:t>GHz</w:t>
            </w:r>
          </w:p>
        </w:tc>
      </w:tr>
      <w:tr w:rsidR="00D006CE" w:rsidRPr="000C1A47" w14:paraId="547FFE35" w14:textId="77777777" w:rsidTr="001915C1">
        <w:trPr>
          <w:cantSplit/>
          <w:jc w:val="center"/>
        </w:trPr>
        <w:tc>
          <w:tcPr>
            <w:tcW w:w="2629" w:type="dxa"/>
            <w:shd w:val="clear" w:color="auto" w:fill="auto"/>
            <w:vAlign w:val="center"/>
          </w:tcPr>
          <w:p w14:paraId="6A40D001" w14:textId="77777777" w:rsidR="00D006CE" w:rsidRPr="000C1A47" w:rsidRDefault="00D006CE" w:rsidP="004569F7">
            <w:pPr>
              <w:pStyle w:val="TAC"/>
              <w:rPr>
                <w:lang w:val="en-US"/>
              </w:rPr>
            </w:pPr>
            <w:r w:rsidRPr="000C1A47">
              <w:rPr>
                <w:rFonts w:hint="eastAsia"/>
                <w:lang w:val="en-US"/>
              </w:rPr>
              <w:t>Cell layout</w:t>
            </w:r>
          </w:p>
        </w:tc>
        <w:tc>
          <w:tcPr>
            <w:tcW w:w="4898" w:type="dxa"/>
            <w:shd w:val="clear" w:color="auto" w:fill="auto"/>
            <w:vAlign w:val="center"/>
          </w:tcPr>
          <w:p w14:paraId="53789885" w14:textId="77777777" w:rsidR="00D006CE" w:rsidRPr="000C1A47" w:rsidRDefault="00D006CE" w:rsidP="00434DCC">
            <w:pPr>
              <w:pStyle w:val="TAC"/>
              <w:rPr>
                <w:lang w:val="en-US"/>
              </w:rPr>
            </w:pPr>
            <w:r w:rsidRPr="000C1A47">
              <w:rPr>
                <w:rFonts w:hint="eastAsia"/>
                <w:lang w:val="en-US"/>
              </w:rPr>
              <w:t>Hexagonal grid, 7 sites, 3 cells per site</w:t>
            </w:r>
          </w:p>
        </w:tc>
      </w:tr>
      <w:tr w:rsidR="00D006CE" w:rsidRPr="000C1A47" w14:paraId="2804571C" w14:textId="77777777" w:rsidTr="001915C1">
        <w:trPr>
          <w:cantSplit/>
          <w:jc w:val="center"/>
        </w:trPr>
        <w:tc>
          <w:tcPr>
            <w:tcW w:w="2629" w:type="dxa"/>
            <w:shd w:val="clear" w:color="auto" w:fill="auto"/>
            <w:vAlign w:val="center"/>
          </w:tcPr>
          <w:p w14:paraId="4D481391" w14:textId="77777777" w:rsidR="00D006CE" w:rsidRPr="000C1A47" w:rsidRDefault="00D006CE" w:rsidP="004569F7">
            <w:pPr>
              <w:pStyle w:val="TAC"/>
              <w:rPr>
                <w:lang w:val="en-US"/>
              </w:rPr>
            </w:pPr>
            <w:r w:rsidRPr="000C1A47">
              <w:rPr>
                <w:lang w:val="en-US"/>
              </w:rPr>
              <w:t>UE distribution</w:t>
            </w:r>
          </w:p>
        </w:tc>
        <w:tc>
          <w:tcPr>
            <w:tcW w:w="4898" w:type="dxa"/>
            <w:shd w:val="clear" w:color="auto" w:fill="auto"/>
            <w:vAlign w:val="center"/>
          </w:tcPr>
          <w:p w14:paraId="6123731F" w14:textId="3C6C73EF" w:rsidR="00D006CE" w:rsidRPr="000C1A47" w:rsidRDefault="00D006CE" w:rsidP="004569F7">
            <w:pPr>
              <w:pStyle w:val="TAC"/>
              <w:rPr>
                <w:lang w:val="en-US"/>
              </w:rPr>
            </w:pPr>
            <w:r w:rsidRPr="000C1A47">
              <w:rPr>
                <w:lang w:val="en-US"/>
              </w:rPr>
              <w:t>R</w:t>
            </w:r>
            <w:r w:rsidRPr="000C1A47">
              <w:rPr>
                <w:rFonts w:hint="eastAsia"/>
                <w:lang w:val="en-US"/>
              </w:rPr>
              <w:t xml:space="preserve">andom distribution; average number </w:t>
            </w:r>
            <w:r w:rsidR="004569F7" w:rsidRPr="000C1A47">
              <w:rPr>
                <w:lang w:val="en-US"/>
              </w:rPr>
              <w:t>of UE</w:t>
            </w:r>
            <w:r w:rsidRPr="000C1A47">
              <w:rPr>
                <w:rFonts w:hint="eastAsia"/>
                <w:lang w:val="en-US"/>
              </w:rPr>
              <w:t xml:space="preserve"> per cell: 2</w:t>
            </w:r>
          </w:p>
        </w:tc>
      </w:tr>
      <w:tr w:rsidR="00D006CE" w:rsidRPr="000C1A47" w14:paraId="61200822" w14:textId="77777777" w:rsidTr="001915C1">
        <w:trPr>
          <w:cantSplit/>
          <w:jc w:val="center"/>
        </w:trPr>
        <w:tc>
          <w:tcPr>
            <w:tcW w:w="2629" w:type="dxa"/>
            <w:shd w:val="clear" w:color="auto" w:fill="auto"/>
            <w:vAlign w:val="center"/>
          </w:tcPr>
          <w:p w14:paraId="498EA7C3" w14:textId="77777777" w:rsidR="00D006CE" w:rsidRPr="000C1A47" w:rsidRDefault="00D006CE" w:rsidP="004569F7">
            <w:pPr>
              <w:pStyle w:val="TAC"/>
              <w:rPr>
                <w:lang w:val="en-US"/>
              </w:rPr>
            </w:pPr>
            <w:r w:rsidRPr="000C1A47">
              <w:rPr>
                <w:rFonts w:hint="eastAsia"/>
                <w:lang w:val="en-US"/>
              </w:rPr>
              <w:t>Inter-site distance</w:t>
            </w:r>
          </w:p>
        </w:tc>
        <w:tc>
          <w:tcPr>
            <w:tcW w:w="4898" w:type="dxa"/>
            <w:shd w:val="clear" w:color="auto" w:fill="auto"/>
            <w:vAlign w:val="center"/>
          </w:tcPr>
          <w:p w14:paraId="00C6AE79" w14:textId="77777777" w:rsidR="00D006CE" w:rsidRPr="000C1A47" w:rsidRDefault="00D006CE" w:rsidP="00434DCC">
            <w:pPr>
              <w:pStyle w:val="TAC"/>
              <w:rPr>
                <w:lang w:val="en-US"/>
              </w:rPr>
            </w:pPr>
            <w:r w:rsidRPr="000C1A47">
              <w:rPr>
                <w:rFonts w:hint="eastAsia"/>
                <w:lang w:val="en-US"/>
              </w:rPr>
              <w:t>500m</w:t>
            </w:r>
          </w:p>
        </w:tc>
      </w:tr>
      <w:tr w:rsidR="00D006CE" w:rsidRPr="000C1A47" w14:paraId="55D3300F" w14:textId="77777777" w:rsidTr="001915C1">
        <w:trPr>
          <w:cantSplit/>
          <w:jc w:val="center"/>
        </w:trPr>
        <w:tc>
          <w:tcPr>
            <w:tcW w:w="2629" w:type="dxa"/>
            <w:shd w:val="clear" w:color="auto" w:fill="auto"/>
            <w:vAlign w:val="center"/>
          </w:tcPr>
          <w:p w14:paraId="24E4F8B1" w14:textId="77777777" w:rsidR="00D006CE" w:rsidRPr="000C1A47" w:rsidRDefault="00D006CE" w:rsidP="004569F7">
            <w:pPr>
              <w:pStyle w:val="TAC"/>
              <w:rPr>
                <w:lang w:val="en-US"/>
              </w:rPr>
            </w:pPr>
            <w:r w:rsidRPr="000C1A47">
              <w:rPr>
                <w:rFonts w:hint="eastAsia"/>
                <w:lang w:val="en-US"/>
              </w:rPr>
              <w:t>HARQ RTT</w:t>
            </w:r>
          </w:p>
        </w:tc>
        <w:tc>
          <w:tcPr>
            <w:tcW w:w="4898" w:type="dxa"/>
            <w:shd w:val="clear" w:color="auto" w:fill="auto"/>
            <w:vAlign w:val="center"/>
          </w:tcPr>
          <w:p w14:paraId="7F25524C" w14:textId="77777777" w:rsidR="00D006CE" w:rsidRPr="000C1A47" w:rsidRDefault="00D006CE" w:rsidP="00434DCC">
            <w:pPr>
              <w:pStyle w:val="TAC"/>
              <w:rPr>
                <w:lang w:val="en-US"/>
              </w:rPr>
            </w:pPr>
            <w:r w:rsidRPr="000C1A47">
              <w:rPr>
                <w:rFonts w:hint="eastAsia"/>
                <w:lang w:val="en-US"/>
              </w:rPr>
              <w:t>8TTI</w:t>
            </w:r>
          </w:p>
        </w:tc>
      </w:tr>
      <w:tr w:rsidR="00D006CE" w:rsidRPr="000C1A47" w14:paraId="52BF70A3" w14:textId="77777777" w:rsidTr="001915C1">
        <w:trPr>
          <w:cantSplit/>
          <w:jc w:val="center"/>
        </w:trPr>
        <w:tc>
          <w:tcPr>
            <w:tcW w:w="2629" w:type="dxa"/>
            <w:shd w:val="clear" w:color="auto" w:fill="auto"/>
            <w:vAlign w:val="center"/>
          </w:tcPr>
          <w:p w14:paraId="21E7926F" w14:textId="77777777" w:rsidR="00D006CE" w:rsidRPr="000C1A47" w:rsidRDefault="00D006CE" w:rsidP="004569F7">
            <w:pPr>
              <w:pStyle w:val="TAC"/>
              <w:rPr>
                <w:lang w:val="en-US"/>
              </w:rPr>
            </w:pPr>
            <w:r w:rsidRPr="000C1A47">
              <w:rPr>
                <w:rFonts w:hint="eastAsia"/>
                <w:lang w:val="en-US"/>
              </w:rPr>
              <w:t>L1 overhead</w:t>
            </w:r>
          </w:p>
        </w:tc>
        <w:tc>
          <w:tcPr>
            <w:tcW w:w="4898" w:type="dxa"/>
            <w:shd w:val="clear" w:color="auto" w:fill="auto"/>
            <w:vAlign w:val="center"/>
          </w:tcPr>
          <w:p w14:paraId="4BE95DC7" w14:textId="77777777" w:rsidR="00D006CE" w:rsidRPr="000C1A47" w:rsidRDefault="00D006CE" w:rsidP="00434DCC">
            <w:pPr>
              <w:pStyle w:val="TAC"/>
              <w:rPr>
                <w:lang w:val="en-US"/>
              </w:rPr>
            </w:pPr>
            <w:r w:rsidRPr="000C1A47">
              <w:rPr>
                <w:rFonts w:hint="eastAsia"/>
                <w:lang w:val="en-US"/>
              </w:rPr>
              <w:t>For 1, 2, 7 OFDM symbol: 5%, 10%, 20%, 30%, 50%</w:t>
            </w:r>
          </w:p>
        </w:tc>
      </w:tr>
      <w:tr w:rsidR="00D006CE" w:rsidRPr="000C1A47" w14:paraId="64904919" w14:textId="77777777" w:rsidTr="001915C1">
        <w:trPr>
          <w:cantSplit/>
          <w:jc w:val="center"/>
        </w:trPr>
        <w:tc>
          <w:tcPr>
            <w:tcW w:w="2629" w:type="dxa"/>
            <w:shd w:val="clear" w:color="auto" w:fill="auto"/>
            <w:vAlign w:val="center"/>
          </w:tcPr>
          <w:p w14:paraId="1550F2C9" w14:textId="77777777" w:rsidR="00D006CE" w:rsidRPr="000C1A47" w:rsidRDefault="00D006CE" w:rsidP="004569F7">
            <w:pPr>
              <w:pStyle w:val="TAC"/>
              <w:rPr>
                <w:lang w:val="en-US"/>
              </w:rPr>
            </w:pPr>
            <w:r w:rsidRPr="000C1A47">
              <w:rPr>
                <w:rFonts w:hint="eastAsia"/>
                <w:lang w:val="en-US"/>
              </w:rPr>
              <w:t>UE mobility</w:t>
            </w:r>
          </w:p>
        </w:tc>
        <w:tc>
          <w:tcPr>
            <w:tcW w:w="4898" w:type="dxa"/>
            <w:shd w:val="clear" w:color="auto" w:fill="auto"/>
            <w:vAlign w:val="center"/>
          </w:tcPr>
          <w:p w14:paraId="5D7ECD21" w14:textId="77777777" w:rsidR="00D006CE" w:rsidRPr="000C1A47" w:rsidRDefault="00D006CE" w:rsidP="00434DCC">
            <w:pPr>
              <w:pStyle w:val="TAC"/>
              <w:rPr>
                <w:lang w:val="en-US"/>
              </w:rPr>
            </w:pPr>
            <w:r w:rsidRPr="000C1A47">
              <w:rPr>
                <w:rFonts w:hint="eastAsia"/>
                <w:lang w:val="en-US"/>
              </w:rPr>
              <w:t>0 Km/h</w:t>
            </w:r>
          </w:p>
        </w:tc>
      </w:tr>
      <w:tr w:rsidR="00D006CE" w:rsidRPr="000C1A47" w14:paraId="697E0F4C" w14:textId="77777777" w:rsidTr="001915C1">
        <w:trPr>
          <w:cantSplit/>
          <w:jc w:val="center"/>
        </w:trPr>
        <w:tc>
          <w:tcPr>
            <w:tcW w:w="2629" w:type="dxa"/>
            <w:shd w:val="clear" w:color="auto" w:fill="auto"/>
            <w:vAlign w:val="center"/>
          </w:tcPr>
          <w:p w14:paraId="0E512352" w14:textId="77777777" w:rsidR="00D006CE" w:rsidRPr="000C1A47" w:rsidRDefault="00D006CE" w:rsidP="004569F7">
            <w:pPr>
              <w:pStyle w:val="TAC"/>
              <w:rPr>
                <w:lang w:val="en-US"/>
              </w:rPr>
            </w:pPr>
            <w:r w:rsidRPr="000C1A47">
              <w:rPr>
                <w:rFonts w:hint="eastAsia"/>
                <w:lang w:val="en-US"/>
              </w:rPr>
              <w:t>Reserved OFDM symbol</w:t>
            </w:r>
          </w:p>
        </w:tc>
        <w:tc>
          <w:tcPr>
            <w:tcW w:w="4898" w:type="dxa"/>
            <w:shd w:val="clear" w:color="auto" w:fill="auto"/>
            <w:vAlign w:val="center"/>
          </w:tcPr>
          <w:p w14:paraId="59C4AF18" w14:textId="77777777" w:rsidR="00D006CE" w:rsidRPr="000C1A47" w:rsidRDefault="00D006CE" w:rsidP="00434DCC">
            <w:pPr>
              <w:pStyle w:val="TAC"/>
              <w:rPr>
                <w:lang w:val="en-US"/>
              </w:rPr>
            </w:pPr>
            <w:r w:rsidRPr="000C1A47">
              <w:rPr>
                <w:rFonts w:hint="eastAsia"/>
                <w:lang w:val="en-US"/>
              </w:rPr>
              <w:t>0, 1 for legacy PDCCH</w:t>
            </w:r>
          </w:p>
        </w:tc>
      </w:tr>
      <w:tr w:rsidR="00D006CE" w:rsidRPr="000C1A47" w14:paraId="4F98C9C1" w14:textId="77777777" w:rsidTr="001915C1">
        <w:trPr>
          <w:cantSplit/>
          <w:jc w:val="center"/>
        </w:trPr>
        <w:tc>
          <w:tcPr>
            <w:tcW w:w="2629" w:type="dxa"/>
            <w:shd w:val="clear" w:color="auto" w:fill="auto"/>
            <w:vAlign w:val="center"/>
          </w:tcPr>
          <w:p w14:paraId="241DBFD0" w14:textId="77777777" w:rsidR="00D006CE" w:rsidRPr="000C1A47" w:rsidRDefault="00D006CE" w:rsidP="004569F7">
            <w:pPr>
              <w:pStyle w:val="TAC"/>
              <w:rPr>
                <w:lang w:val="en-US"/>
              </w:rPr>
            </w:pPr>
            <w:r w:rsidRPr="000C1A47">
              <w:rPr>
                <w:lang w:val="en-US"/>
              </w:rPr>
              <w:t>O</w:t>
            </w:r>
            <w:r w:rsidRPr="000C1A47">
              <w:rPr>
                <w:rFonts w:hint="eastAsia"/>
                <w:lang w:val="en-US"/>
              </w:rPr>
              <w:t>ne-way CN Delay</w:t>
            </w:r>
          </w:p>
        </w:tc>
        <w:tc>
          <w:tcPr>
            <w:tcW w:w="4898" w:type="dxa"/>
            <w:shd w:val="clear" w:color="auto" w:fill="auto"/>
            <w:vAlign w:val="center"/>
          </w:tcPr>
          <w:p w14:paraId="245442F0" w14:textId="77777777" w:rsidR="00D006CE" w:rsidRPr="000C1A47" w:rsidRDefault="00D006CE" w:rsidP="00434DCC">
            <w:pPr>
              <w:pStyle w:val="TAC"/>
              <w:rPr>
                <w:lang w:val="en-US"/>
              </w:rPr>
            </w:pPr>
            <w:r w:rsidRPr="000C1A47">
              <w:rPr>
                <w:rFonts w:hint="eastAsia"/>
                <w:lang w:val="en-US"/>
              </w:rPr>
              <w:t>1ms</w:t>
            </w:r>
          </w:p>
        </w:tc>
      </w:tr>
      <w:tr w:rsidR="00D006CE" w:rsidRPr="000C1A47" w14:paraId="357A574A" w14:textId="77777777" w:rsidTr="001915C1">
        <w:trPr>
          <w:cantSplit/>
          <w:jc w:val="center"/>
        </w:trPr>
        <w:tc>
          <w:tcPr>
            <w:tcW w:w="2629" w:type="dxa"/>
            <w:shd w:val="clear" w:color="auto" w:fill="auto"/>
            <w:vAlign w:val="center"/>
          </w:tcPr>
          <w:p w14:paraId="3380BF6A" w14:textId="77777777" w:rsidR="00D006CE" w:rsidRPr="000C1A47" w:rsidRDefault="00D006CE" w:rsidP="004569F7">
            <w:pPr>
              <w:pStyle w:val="TAC"/>
              <w:rPr>
                <w:lang w:val="en-US"/>
              </w:rPr>
            </w:pPr>
            <w:r w:rsidRPr="000C1A47">
              <w:rPr>
                <w:rFonts w:hint="eastAsia"/>
                <w:lang w:val="en-US"/>
              </w:rPr>
              <w:t>Target BLER</w:t>
            </w:r>
          </w:p>
        </w:tc>
        <w:tc>
          <w:tcPr>
            <w:tcW w:w="4898" w:type="dxa"/>
            <w:shd w:val="clear" w:color="auto" w:fill="auto"/>
            <w:vAlign w:val="center"/>
          </w:tcPr>
          <w:p w14:paraId="6D3C183A" w14:textId="77777777" w:rsidR="00D006CE" w:rsidRPr="000C1A47" w:rsidRDefault="00D006CE" w:rsidP="00434DCC">
            <w:pPr>
              <w:pStyle w:val="TAC"/>
              <w:rPr>
                <w:lang w:val="en-US"/>
              </w:rPr>
            </w:pPr>
            <w:r w:rsidRPr="000C1A47">
              <w:rPr>
                <w:rFonts w:hint="eastAsia"/>
                <w:lang w:val="en-US"/>
              </w:rPr>
              <w:t>10%</w:t>
            </w:r>
          </w:p>
        </w:tc>
      </w:tr>
      <w:tr w:rsidR="00D006CE" w:rsidRPr="000C1A47" w14:paraId="673D3331" w14:textId="77777777" w:rsidTr="001915C1">
        <w:trPr>
          <w:cantSplit/>
          <w:trHeight w:val="249"/>
          <w:jc w:val="center"/>
        </w:trPr>
        <w:tc>
          <w:tcPr>
            <w:tcW w:w="2629" w:type="dxa"/>
            <w:shd w:val="clear" w:color="auto" w:fill="auto"/>
          </w:tcPr>
          <w:p w14:paraId="31739337" w14:textId="77777777" w:rsidR="00D006CE" w:rsidRPr="000C1A47" w:rsidRDefault="00D006CE" w:rsidP="004569F7">
            <w:pPr>
              <w:pStyle w:val="TAC"/>
              <w:rPr>
                <w:lang w:val="en-US"/>
              </w:rPr>
            </w:pPr>
            <w:r w:rsidRPr="000C1A47">
              <w:rPr>
                <w:lang w:val="en-US"/>
              </w:rPr>
              <w:t>Downlink scheduler</w:t>
            </w:r>
          </w:p>
        </w:tc>
        <w:tc>
          <w:tcPr>
            <w:tcW w:w="4898" w:type="dxa"/>
            <w:shd w:val="clear" w:color="auto" w:fill="auto"/>
          </w:tcPr>
          <w:p w14:paraId="39E37CF2" w14:textId="77777777" w:rsidR="00D006CE" w:rsidRPr="000C1A47" w:rsidRDefault="00D006CE" w:rsidP="00434DCC">
            <w:pPr>
              <w:pStyle w:val="TAC"/>
              <w:rPr>
                <w:lang w:val="en-US"/>
              </w:rPr>
            </w:pPr>
            <w:r w:rsidRPr="000C1A47">
              <w:rPr>
                <w:lang w:val="en-US"/>
              </w:rPr>
              <w:t>Proportional fair in time and frequency</w:t>
            </w:r>
          </w:p>
        </w:tc>
      </w:tr>
      <w:tr w:rsidR="00D006CE" w:rsidRPr="000C1A47" w14:paraId="38A04DEB" w14:textId="77777777" w:rsidTr="001915C1">
        <w:trPr>
          <w:cantSplit/>
          <w:jc w:val="center"/>
        </w:trPr>
        <w:tc>
          <w:tcPr>
            <w:tcW w:w="2629" w:type="dxa"/>
            <w:shd w:val="clear" w:color="auto" w:fill="auto"/>
            <w:vAlign w:val="center"/>
          </w:tcPr>
          <w:p w14:paraId="31E1D27E" w14:textId="77777777" w:rsidR="00D006CE" w:rsidRPr="000C1A47" w:rsidRDefault="00D006CE" w:rsidP="004569F7">
            <w:pPr>
              <w:pStyle w:val="TAC"/>
              <w:rPr>
                <w:lang w:val="en-US"/>
              </w:rPr>
            </w:pPr>
            <w:r w:rsidRPr="000C1A47">
              <w:rPr>
                <w:lang w:val="en-US"/>
              </w:rPr>
              <w:t>Antenna configuration</w:t>
            </w:r>
          </w:p>
        </w:tc>
        <w:tc>
          <w:tcPr>
            <w:tcW w:w="4898" w:type="dxa"/>
            <w:shd w:val="clear" w:color="auto" w:fill="auto"/>
            <w:vAlign w:val="center"/>
          </w:tcPr>
          <w:p w14:paraId="3F54F0A2" w14:textId="77777777" w:rsidR="00D006CE" w:rsidRPr="000C1A47" w:rsidRDefault="00D006CE" w:rsidP="00434DCC">
            <w:pPr>
              <w:pStyle w:val="TAC"/>
              <w:rPr>
                <w:lang w:val="en-US"/>
              </w:rPr>
            </w:pPr>
            <w:r w:rsidRPr="000C1A47">
              <w:rPr>
                <w:rFonts w:hint="eastAsia"/>
                <w:lang w:val="en-US"/>
              </w:rPr>
              <w:t>2</w:t>
            </w:r>
            <w:r w:rsidRPr="000C1A47">
              <w:rPr>
                <w:lang w:val="en-US"/>
              </w:rPr>
              <w:t xml:space="preserve"> </w:t>
            </w:r>
            <w:proofErr w:type="spellStart"/>
            <w:proofErr w:type="gramStart"/>
            <w:r w:rsidRPr="000C1A47">
              <w:rPr>
                <w:lang w:val="en-US"/>
              </w:rPr>
              <w:t>tx</w:t>
            </w:r>
            <w:proofErr w:type="spellEnd"/>
            <w:r w:rsidRPr="000C1A47">
              <w:rPr>
                <w:lang w:val="en-US"/>
              </w:rPr>
              <w:t xml:space="preserve"> ,</w:t>
            </w:r>
            <w:proofErr w:type="gramEnd"/>
            <w:r w:rsidRPr="000C1A47">
              <w:rPr>
                <w:lang w:val="en-US"/>
              </w:rPr>
              <w:t xml:space="preserve"> </w:t>
            </w:r>
            <w:r w:rsidRPr="000C1A47">
              <w:rPr>
                <w:rFonts w:hint="eastAsia"/>
                <w:lang w:val="en-US"/>
              </w:rPr>
              <w:t>2</w:t>
            </w:r>
            <w:r w:rsidRPr="000C1A47">
              <w:rPr>
                <w:lang w:val="en-US"/>
              </w:rPr>
              <w:t xml:space="preserve"> </w:t>
            </w:r>
            <w:proofErr w:type="spellStart"/>
            <w:r w:rsidRPr="000C1A47">
              <w:rPr>
                <w:lang w:val="en-US"/>
              </w:rPr>
              <w:t>rx</w:t>
            </w:r>
            <w:proofErr w:type="spellEnd"/>
            <w:r w:rsidRPr="000C1A47">
              <w:rPr>
                <w:rFonts w:hint="eastAsia"/>
                <w:lang w:val="en-US"/>
              </w:rPr>
              <w:t xml:space="preserve"> (CELL)</w:t>
            </w:r>
            <w:r w:rsidRPr="000C1A47">
              <w:rPr>
                <w:lang w:val="en-US"/>
              </w:rPr>
              <w:t> </w:t>
            </w:r>
            <w:r w:rsidRPr="000C1A47">
              <w:rPr>
                <w:rFonts w:hint="eastAsia"/>
                <w:lang w:val="en-US"/>
              </w:rPr>
              <w:t xml:space="preserve">; 1 </w:t>
            </w:r>
            <w:proofErr w:type="spellStart"/>
            <w:r w:rsidRPr="000C1A47">
              <w:rPr>
                <w:rFonts w:hint="eastAsia"/>
                <w:lang w:val="en-US"/>
              </w:rPr>
              <w:t>tx</w:t>
            </w:r>
            <w:proofErr w:type="spellEnd"/>
            <w:r w:rsidRPr="000C1A47">
              <w:rPr>
                <w:rFonts w:hint="eastAsia"/>
                <w:lang w:val="en-US"/>
              </w:rPr>
              <w:t xml:space="preserve">, 1 </w:t>
            </w:r>
            <w:proofErr w:type="spellStart"/>
            <w:r w:rsidRPr="000C1A47">
              <w:rPr>
                <w:rFonts w:hint="eastAsia"/>
                <w:lang w:val="en-US"/>
              </w:rPr>
              <w:t>rx</w:t>
            </w:r>
            <w:proofErr w:type="spellEnd"/>
            <w:r w:rsidRPr="000C1A47">
              <w:rPr>
                <w:rFonts w:hint="eastAsia"/>
                <w:lang w:val="en-US"/>
              </w:rPr>
              <w:t xml:space="preserve"> (UE)</w:t>
            </w:r>
            <w:r w:rsidRPr="000C1A47">
              <w:rPr>
                <w:lang w:val="en-US"/>
              </w:rPr>
              <w:t xml:space="preserve"> </w:t>
            </w:r>
          </w:p>
        </w:tc>
      </w:tr>
      <w:tr w:rsidR="00D006CE" w:rsidRPr="000C1A47" w14:paraId="04347F8F" w14:textId="77777777" w:rsidTr="001915C1">
        <w:trPr>
          <w:cantSplit/>
          <w:jc w:val="center"/>
        </w:trPr>
        <w:tc>
          <w:tcPr>
            <w:tcW w:w="2629" w:type="dxa"/>
            <w:shd w:val="clear" w:color="auto" w:fill="auto"/>
          </w:tcPr>
          <w:p w14:paraId="78DA0CC1" w14:textId="77777777" w:rsidR="00D006CE" w:rsidRPr="000C1A47" w:rsidRDefault="00D006CE" w:rsidP="004569F7">
            <w:pPr>
              <w:pStyle w:val="TAC"/>
              <w:rPr>
                <w:lang w:val="en-US"/>
              </w:rPr>
            </w:pPr>
            <w:r w:rsidRPr="000C1A47">
              <w:rPr>
                <w:lang w:val="en-US"/>
              </w:rPr>
              <w:t xml:space="preserve">Maximum </w:t>
            </w:r>
            <w:proofErr w:type="spellStart"/>
            <w:r w:rsidRPr="000C1A47">
              <w:rPr>
                <w:lang w:val="en-US"/>
              </w:rPr>
              <w:t>Tx</w:t>
            </w:r>
            <w:proofErr w:type="spellEnd"/>
            <w:r w:rsidRPr="000C1A47">
              <w:rPr>
                <w:lang w:val="en-US"/>
              </w:rPr>
              <w:t xml:space="preserve"> Power of </w:t>
            </w:r>
            <w:r w:rsidRPr="000C1A47">
              <w:rPr>
                <w:rFonts w:hint="eastAsia"/>
                <w:lang w:val="en-US"/>
              </w:rPr>
              <w:t>e</w:t>
            </w:r>
            <w:r w:rsidRPr="000C1A47">
              <w:rPr>
                <w:lang w:val="en-US"/>
              </w:rPr>
              <w:t>NodeB</w:t>
            </w:r>
          </w:p>
        </w:tc>
        <w:tc>
          <w:tcPr>
            <w:tcW w:w="4898" w:type="dxa"/>
            <w:shd w:val="clear" w:color="auto" w:fill="auto"/>
          </w:tcPr>
          <w:p w14:paraId="602846E4" w14:textId="77777777" w:rsidR="00D006CE" w:rsidRPr="000C1A47" w:rsidRDefault="00D006CE" w:rsidP="00434DCC">
            <w:pPr>
              <w:pStyle w:val="TAC"/>
              <w:rPr>
                <w:lang w:val="en-US"/>
              </w:rPr>
            </w:pPr>
            <w:r w:rsidRPr="000C1A47">
              <w:rPr>
                <w:rFonts w:hint="eastAsia"/>
                <w:lang w:val="en-US"/>
              </w:rPr>
              <w:t xml:space="preserve">46 </w:t>
            </w:r>
            <w:proofErr w:type="spellStart"/>
            <w:r w:rsidRPr="000C1A47">
              <w:rPr>
                <w:lang w:val="en-US"/>
              </w:rPr>
              <w:t>dBm</w:t>
            </w:r>
            <w:proofErr w:type="spellEnd"/>
          </w:p>
        </w:tc>
      </w:tr>
      <w:tr w:rsidR="00D006CE" w:rsidRPr="000C1A47" w14:paraId="22FFF3E5" w14:textId="77777777" w:rsidTr="001915C1">
        <w:trPr>
          <w:cantSplit/>
          <w:jc w:val="center"/>
        </w:trPr>
        <w:tc>
          <w:tcPr>
            <w:tcW w:w="2629" w:type="dxa"/>
            <w:shd w:val="clear" w:color="auto" w:fill="auto"/>
            <w:vAlign w:val="center"/>
          </w:tcPr>
          <w:p w14:paraId="6D0E458C" w14:textId="77777777" w:rsidR="00D006CE" w:rsidRPr="000C1A47" w:rsidRDefault="00D006CE" w:rsidP="004569F7">
            <w:pPr>
              <w:pStyle w:val="TAC"/>
              <w:rPr>
                <w:lang w:val="en-US"/>
              </w:rPr>
            </w:pPr>
            <w:r w:rsidRPr="000C1A47">
              <w:rPr>
                <w:lang w:val="en-US"/>
              </w:rPr>
              <w:t>UE power class</w:t>
            </w:r>
          </w:p>
        </w:tc>
        <w:tc>
          <w:tcPr>
            <w:tcW w:w="4898" w:type="dxa"/>
            <w:shd w:val="clear" w:color="auto" w:fill="auto"/>
            <w:vAlign w:val="center"/>
          </w:tcPr>
          <w:p w14:paraId="578EF954" w14:textId="77777777" w:rsidR="00D006CE" w:rsidRPr="000C1A47" w:rsidRDefault="00D006CE" w:rsidP="00434DCC">
            <w:pPr>
              <w:pStyle w:val="TAC"/>
              <w:rPr>
                <w:lang w:val="en-US"/>
              </w:rPr>
            </w:pPr>
            <w:r w:rsidRPr="000C1A47">
              <w:rPr>
                <w:lang w:val="en-US"/>
              </w:rPr>
              <w:t>23dBm (200mW)</w:t>
            </w:r>
          </w:p>
        </w:tc>
      </w:tr>
      <w:tr w:rsidR="00D006CE" w:rsidRPr="000C1A47" w14:paraId="3E3195B7" w14:textId="77777777" w:rsidTr="001915C1">
        <w:trPr>
          <w:cantSplit/>
          <w:jc w:val="center"/>
        </w:trPr>
        <w:tc>
          <w:tcPr>
            <w:tcW w:w="2629" w:type="dxa"/>
            <w:shd w:val="clear" w:color="auto" w:fill="auto"/>
            <w:vAlign w:val="center"/>
          </w:tcPr>
          <w:p w14:paraId="503C4CA4" w14:textId="77777777" w:rsidR="00D006CE" w:rsidRPr="000C1A47" w:rsidRDefault="00D006CE" w:rsidP="004569F7">
            <w:pPr>
              <w:pStyle w:val="TAC"/>
              <w:rPr>
                <w:lang w:val="en-US"/>
              </w:rPr>
            </w:pPr>
            <w:r w:rsidRPr="000C1A47">
              <w:rPr>
                <w:lang w:val="en-US"/>
              </w:rPr>
              <w:t>Channel model</w:t>
            </w:r>
          </w:p>
        </w:tc>
        <w:tc>
          <w:tcPr>
            <w:tcW w:w="4898" w:type="dxa"/>
            <w:shd w:val="clear" w:color="auto" w:fill="auto"/>
            <w:vAlign w:val="center"/>
          </w:tcPr>
          <w:p w14:paraId="34550F1D" w14:textId="77777777" w:rsidR="00D006CE" w:rsidRPr="000C1A47" w:rsidRDefault="00D006CE" w:rsidP="00434DCC">
            <w:pPr>
              <w:pStyle w:val="TAC"/>
              <w:rPr>
                <w:lang w:val="en-US"/>
              </w:rPr>
            </w:pPr>
            <w:r w:rsidRPr="000C1A47">
              <w:rPr>
                <w:rFonts w:hint="eastAsia"/>
                <w:lang w:val="en-US"/>
              </w:rPr>
              <w:t>Large Fading channel model</w:t>
            </w:r>
          </w:p>
        </w:tc>
      </w:tr>
      <w:tr w:rsidR="00D006CE" w:rsidRPr="000C1A47" w14:paraId="1287EF96" w14:textId="77777777" w:rsidTr="001915C1">
        <w:trPr>
          <w:cantSplit/>
          <w:jc w:val="center"/>
        </w:trPr>
        <w:tc>
          <w:tcPr>
            <w:tcW w:w="2629" w:type="dxa"/>
            <w:shd w:val="clear" w:color="auto" w:fill="auto"/>
            <w:vAlign w:val="center"/>
          </w:tcPr>
          <w:p w14:paraId="0F496094" w14:textId="77777777" w:rsidR="00D006CE" w:rsidRPr="000C1A47" w:rsidRDefault="00D006CE" w:rsidP="004569F7">
            <w:pPr>
              <w:pStyle w:val="TAC"/>
              <w:rPr>
                <w:lang w:val="en-US"/>
              </w:rPr>
            </w:pPr>
            <w:r w:rsidRPr="000C1A47">
              <w:rPr>
                <w:rFonts w:hint="eastAsia"/>
                <w:lang w:val="en-US"/>
              </w:rPr>
              <w:t>TCP parameters</w:t>
            </w:r>
          </w:p>
        </w:tc>
        <w:tc>
          <w:tcPr>
            <w:tcW w:w="4898" w:type="dxa"/>
            <w:shd w:val="clear" w:color="auto" w:fill="auto"/>
            <w:vAlign w:val="center"/>
          </w:tcPr>
          <w:p w14:paraId="0D0AD21B" w14:textId="77777777" w:rsidR="00D006CE" w:rsidRPr="000C1A47" w:rsidRDefault="00D006CE" w:rsidP="00434DCC">
            <w:pPr>
              <w:pStyle w:val="TAC"/>
              <w:rPr>
                <w:lang w:val="en-US"/>
              </w:rPr>
            </w:pPr>
            <w:r w:rsidRPr="000C1A47">
              <w:rPr>
                <w:rFonts w:hint="eastAsia"/>
                <w:lang w:val="en-US"/>
              </w:rPr>
              <w:t>Initial TCP window: 1460</w:t>
            </w:r>
          </w:p>
          <w:p w14:paraId="732AFC18" w14:textId="77777777" w:rsidR="00D006CE" w:rsidRPr="000C1A47" w:rsidRDefault="00D006CE" w:rsidP="00434DCC">
            <w:pPr>
              <w:pStyle w:val="TAC"/>
              <w:rPr>
                <w:lang w:val="en-US"/>
              </w:rPr>
            </w:pPr>
            <w:r w:rsidRPr="000C1A47">
              <w:rPr>
                <w:rFonts w:hint="eastAsia"/>
                <w:lang w:val="en-US"/>
              </w:rPr>
              <w:t>MSS: 1460</w:t>
            </w:r>
          </w:p>
          <w:p w14:paraId="53161DF4" w14:textId="77777777" w:rsidR="00D006CE" w:rsidRPr="000C1A47" w:rsidRDefault="00D006CE" w:rsidP="00091AE4">
            <w:pPr>
              <w:pStyle w:val="TAC"/>
              <w:rPr>
                <w:lang w:val="en-US"/>
              </w:rPr>
            </w:pPr>
            <w:proofErr w:type="spellStart"/>
            <w:r w:rsidRPr="000C1A47">
              <w:rPr>
                <w:lang w:val="en-US"/>
              </w:rPr>
              <w:t>S</w:t>
            </w:r>
            <w:r w:rsidRPr="000C1A47">
              <w:rPr>
                <w:rFonts w:hint="eastAsia"/>
                <w:lang w:val="en-US"/>
              </w:rPr>
              <w:t>sthresh</w:t>
            </w:r>
            <w:proofErr w:type="spellEnd"/>
            <w:r w:rsidRPr="000C1A47">
              <w:rPr>
                <w:rFonts w:hint="eastAsia"/>
                <w:lang w:val="en-US"/>
              </w:rPr>
              <w:t>: 65535</w:t>
            </w:r>
          </w:p>
        </w:tc>
      </w:tr>
    </w:tbl>
    <w:p w14:paraId="03FF0E16" w14:textId="77777777" w:rsidR="00D006CE" w:rsidRDefault="00D006CE" w:rsidP="00D006CE"/>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006CE" w:rsidRPr="007B201F" w14:paraId="048AFB80" w14:textId="77777777" w:rsidTr="001915C1">
        <w:trPr>
          <w:cantSplit/>
          <w:jc w:val="center"/>
        </w:trPr>
        <w:tc>
          <w:tcPr>
            <w:tcW w:w="2629" w:type="dxa"/>
            <w:shd w:val="clear" w:color="auto" w:fill="auto"/>
            <w:vAlign w:val="center"/>
          </w:tcPr>
          <w:p w14:paraId="6ACC0522" w14:textId="77777777" w:rsidR="00D006CE" w:rsidRPr="007B201F" w:rsidRDefault="00D006CE" w:rsidP="001915C1">
            <w:pPr>
              <w:pStyle w:val="TAC"/>
              <w:rPr>
                <w:lang w:val="en-US"/>
              </w:rPr>
            </w:pPr>
            <w:r w:rsidRPr="007B201F">
              <w:rPr>
                <w:rFonts w:hint="eastAsia"/>
                <w:lang w:val="en-US"/>
              </w:rPr>
              <w:lastRenderedPageBreak/>
              <w:t>FTP traffic model</w:t>
            </w:r>
          </w:p>
        </w:tc>
        <w:tc>
          <w:tcPr>
            <w:tcW w:w="4898" w:type="dxa"/>
            <w:shd w:val="clear" w:color="auto" w:fill="auto"/>
            <w:vAlign w:val="center"/>
          </w:tcPr>
          <w:p w14:paraId="2FEDCA76" w14:textId="77777777" w:rsidR="00D006CE" w:rsidRPr="007B201F" w:rsidRDefault="00D006CE" w:rsidP="001915C1">
            <w:pPr>
              <w:pStyle w:val="TAC"/>
              <w:rPr>
                <w:lang w:val="en-US"/>
              </w:rPr>
            </w:pPr>
            <w:r>
              <w:rPr>
                <w:rFonts w:hint="eastAsia"/>
                <w:lang w:val="en-US"/>
              </w:rPr>
              <w:t>FTP Traffic Model 2</w:t>
            </w:r>
          </w:p>
          <w:p w14:paraId="507CD3ED" w14:textId="77777777" w:rsidR="00D006CE" w:rsidRPr="007B201F" w:rsidRDefault="00D006CE" w:rsidP="001915C1">
            <w:pPr>
              <w:pStyle w:val="TAC"/>
              <w:rPr>
                <w:lang w:val="en-US"/>
              </w:rPr>
            </w:pPr>
            <w:r w:rsidRPr="007B201F">
              <w:rPr>
                <w:rFonts w:hint="eastAsia"/>
                <w:lang w:val="en-US"/>
              </w:rPr>
              <w:t>File size: 0.5 Mbytes</w:t>
            </w:r>
          </w:p>
          <w:p w14:paraId="5FDB1ABD" w14:textId="77777777" w:rsidR="00D006CE" w:rsidRPr="007B201F" w:rsidRDefault="00D006CE" w:rsidP="001915C1">
            <w:pPr>
              <w:pStyle w:val="TAC"/>
              <w:rPr>
                <w:lang w:val="en-US"/>
              </w:rPr>
            </w:pPr>
            <w:r w:rsidRPr="007B201F">
              <w:rPr>
                <w:rFonts w:hint="eastAsia"/>
                <w:lang w:val="en-US"/>
              </w:rPr>
              <w:t xml:space="preserve">Reading Time: </w:t>
            </w:r>
            <w:r w:rsidRPr="007B201F">
              <w:rPr>
                <w:lang w:val="en-US"/>
              </w:rPr>
              <w:t>Exponential</w:t>
            </w:r>
            <w:r w:rsidRPr="007B201F">
              <w:rPr>
                <w:rFonts w:hint="eastAsia"/>
                <w:lang w:val="en-US"/>
              </w:rPr>
              <w:t xml:space="preserve"> </w:t>
            </w:r>
            <w:r w:rsidRPr="007B201F">
              <w:rPr>
                <w:lang w:val="en-US"/>
              </w:rPr>
              <w:t>Distribution</w:t>
            </w:r>
            <w:r w:rsidRPr="007B201F">
              <w:rPr>
                <w:rFonts w:hint="eastAsia"/>
                <w:lang w:val="en-US"/>
              </w:rPr>
              <w:t>, Mean = 1s</w:t>
            </w:r>
          </w:p>
          <w:p w14:paraId="739DB739" w14:textId="77777777" w:rsidR="00D006CE" w:rsidRPr="007B201F" w:rsidRDefault="00D006CE" w:rsidP="001915C1">
            <w:pPr>
              <w:pStyle w:val="TAC"/>
              <w:rPr>
                <w:lang w:val="en-US"/>
              </w:rPr>
            </w:pPr>
            <w:r w:rsidRPr="00103281">
              <w:rPr>
                <w:position w:val="-10"/>
                <w:lang w:val="en-US"/>
              </w:rPr>
              <w:object w:dxaOrig="1980" w:dyaOrig="380" w14:anchorId="16661197">
                <v:shape id="_x0000_i1047" type="#_x0000_t75" style="width:99.45pt;height:18.85pt" o:ole="">
                  <v:imagedata r:id="rId118" o:title=""/>
                </v:shape>
                <o:OLEObject Type="Embed" ProgID="Equation.3" ShapeID="_x0000_i1047" DrawAspect="Content" ObjectID="_1391235386" r:id="rId119"/>
              </w:object>
            </w:r>
            <w:r w:rsidRPr="007B201F">
              <w:rPr>
                <w:lang w:val="en-US"/>
              </w:rPr>
              <w:t xml:space="preserve"> </w:t>
            </w:r>
          </w:p>
        </w:tc>
      </w:tr>
      <w:tr w:rsidR="00D006CE" w:rsidRPr="007B201F" w14:paraId="21064E23" w14:textId="77777777" w:rsidTr="001915C1">
        <w:trPr>
          <w:cantSplit/>
          <w:jc w:val="center"/>
        </w:trPr>
        <w:tc>
          <w:tcPr>
            <w:tcW w:w="2629" w:type="dxa"/>
            <w:shd w:val="clear" w:color="auto" w:fill="auto"/>
            <w:vAlign w:val="center"/>
          </w:tcPr>
          <w:p w14:paraId="62DEFF4A" w14:textId="77777777" w:rsidR="00D006CE" w:rsidRDefault="00D006CE" w:rsidP="001915C1">
            <w:pPr>
              <w:pStyle w:val="TAC"/>
              <w:rPr>
                <w:lang w:val="en-US" w:eastAsia="zh-CN"/>
              </w:rPr>
            </w:pPr>
            <w:r>
              <w:rPr>
                <w:rFonts w:hint="eastAsia"/>
                <w:sz w:val="20"/>
              </w:rPr>
              <w:t>Overheads of headers</w:t>
            </w:r>
          </w:p>
        </w:tc>
        <w:tc>
          <w:tcPr>
            <w:tcW w:w="4898" w:type="dxa"/>
            <w:shd w:val="clear" w:color="auto" w:fill="auto"/>
            <w:vAlign w:val="center"/>
          </w:tcPr>
          <w:p w14:paraId="1FF4B704" w14:textId="77777777" w:rsidR="00D006CE" w:rsidRDefault="00D006CE" w:rsidP="001915C1">
            <w:pPr>
              <w:pStyle w:val="ListParagraph"/>
              <w:ind w:firstLine="400"/>
              <w:rPr>
                <w:bCs/>
                <w:kern w:val="2"/>
              </w:rPr>
            </w:pPr>
            <w:r>
              <w:rPr>
                <w:rFonts w:hint="eastAsia"/>
                <w:bCs/>
                <w:kern w:val="2"/>
              </w:rPr>
              <w:t>TCP header: 20 bytes</w:t>
            </w:r>
          </w:p>
          <w:p w14:paraId="0A1DD4F8" w14:textId="77777777" w:rsidR="00D006CE" w:rsidRDefault="00D006CE" w:rsidP="001915C1">
            <w:pPr>
              <w:pStyle w:val="ListParagraph"/>
              <w:ind w:firstLine="400"/>
              <w:rPr>
                <w:bCs/>
                <w:kern w:val="2"/>
              </w:rPr>
            </w:pPr>
            <w:r>
              <w:rPr>
                <w:rFonts w:hint="eastAsia"/>
                <w:bCs/>
                <w:kern w:val="2"/>
              </w:rPr>
              <w:t>IP header: 20 bytes</w:t>
            </w:r>
          </w:p>
          <w:p w14:paraId="357FF0A2" w14:textId="77777777" w:rsidR="00D006CE" w:rsidRDefault="00D006CE" w:rsidP="001915C1">
            <w:pPr>
              <w:pStyle w:val="ListParagraph"/>
              <w:ind w:firstLine="400"/>
              <w:rPr>
                <w:bCs/>
                <w:kern w:val="2"/>
              </w:rPr>
            </w:pPr>
            <w:r>
              <w:rPr>
                <w:rFonts w:hint="eastAsia"/>
                <w:bCs/>
                <w:kern w:val="2"/>
              </w:rPr>
              <w:t>PDCP header: 2 bytes</w:t>
            </w:r>
          </w:p>
          <w:p w14:paraId="083F35B8" w14:textId="77777777" w:rsidR="00D006CE" w:rsidRDefault="00D006CE" w:rsidP="001915C1">
            <w:pPr>
              <w:pStyle w:val="ListParagraph"/>
              <w:ind w:firstLine="400"/>
              <w:rPr>
                <w:bCs/>
                <w:kern w:val="2"/>
              </w:rPr>
            </w:pPr>
            <w:r>
              <w:rPr>
                <w:rFonts w:hint="eastAsia"/>
                <w:bCs/>
                <w:kern w:val="2"/>
              </w:rPr>
              <w:t xml:space="preserve">TCP+IP header overheads after </w:t>
            </w:r>
            <w:proofErr w:type="spellStart"/>
            <w:r>
              <w:rPr>
                <w:rFonts w:hint="eastAsia"/>
                <w:bCs/>
                <w:kern w:val="2"/>
              </w:rPr>
              <w:t>RoHC</w:t>
            </w:r>
            <w:proofErr w:type="spellEnd"/>
            <w:r>
              <w:rPr>
                <w:rFonts w:hint="eastAsia"/>
                <w:bCs/>
                <w:kern w:val="2"/>
              </w:rPr>
              <w:t>: 8 bytes</w:t>
            </w:r>
          </w:p>
          <w:p w14:paraId="7BFC9687" w14:textId="77777777" w:rsidR="00D006CE" w:rsidRDefault="00D006CE" w:rsidP="001915C1">
            <w:pPr>
              <w:pStyle w:val="ListParagraph"/>
              <w:ind w:firstLine="400"/>
              <w:rPr>
                <w:bCs/>
                <w:kern w:val="2"/>
              </w:rPr>
            </w:pPr>
            <w:r>
              <w:rPr>
                <w:rFonts w:hint="eastAsia"/>
                <w:bCs/>
                <w:kern w:val="2"/>
              </w:rPr>
              <w:t>RLC header: 2 bytes</w:t>
            </w:r>
          </w:p>
          <w:p w14:paraId="2427AC36" w14:textId="77777777" w:rsidR="00D006CE" w:rsidRPr="00A55C34" w:rsidRDefault="00D006CE" w:rsidP="001915C1">
            <w:pPr>
              <w:pStyle w:val="ListParagraph"/>
              <w:ind w:firstLine="400"/>
              <w:rPr>
                <w:i/>
              </w:rPr>
            </w:pPr>
            <w:r>
              <w:rPr>
                <w:rFonts w:hint="eastAsia"/>
                <w:bCs/>
                <w:kern w:val="2"/>
              </w:rPr>
              <w:t xml:space="preserve">MAC </w:t>
            </w:r>
            <w:r w:rsidRPr="00B66169">
              <w:rPr>
                <w:rFonts w:hint="eastAsia"/>
                <w:bCs/>
                <w:kern w:val="2"/>
              </w:rPr>
              <w:t>header</w:t>
            </w:r>
            <w:r>
              <w:rPr>
                <w:rFonts w:hint="eastAsia"/>
                <w:bCs/>
                <w:kern w:val="2"/>
              </w:rPr>
              <w:t>: 2 bytes</w:t>
            </w:r>
          </w:p>
        </w:tc>
      </w:tr>
    </w:tbl>
    <w:p w14:paraId="09F0693D" w14:textId="77777777" w:rsidR="00D006CE" w:rsidRDefault="00D006CE" w:rsidP="00D006CE">
      <w:pPr>
        <w:rPr>
          <w:lang w:val="en-US"/>
        </w:rPr>
      </w:pPr>
    </w:p>
    <w:p w14:paraId="6701F870" w14:textId="77777777" w:rsidR="00D006CE" w:rsidRPr="00D73C9D" w:rsidRDefault="00D006CE" w:rsidP="002B1CA6">
      <w:pPr>
        <w:rPr>
          <w:b/>
        </w:rPr>
      </w:pPr>
      <w:r w:rsidRPr="00D73C9D">
        <w:rPr>
          <w:rFonts w:hint="eastAsia"/>
          <w:b/>
        </w:rPr>
        <w:t>TBS calculation assumption</w:t>
      </w:r>
    </w:p>
    <w:p w14:paraId="51A4D221" w14:textId="77777777" w:rsidR="00D006CE" w:rsidRPr="00C95D33" w:rsidRDefault="00D006CE" w:rsidP="00D006CE">
      <w:r w:rsidRPr="00C95D33">
        <w:rPr>
          <w:rFonts w:hint="eastAsia"/>
        </w:rPr>
        <w:t>T</w:t>
      </w:r>
      <w:r w:rsidRPr="00C95D33">
        <w:t>h</w:t>
      </w:r>
      <w:r w:rsidRPr="00C95D33">
        <w:rPr>
          <w:rFonts w:hint="eastAsia"/>
        </w:rPr>
        <w:t>e TBS (Transport Block Size) of each short TTI PDSCH is calculated as follows:</w:t>
      </w:r>
    </w:p>
    <w:p w14:paraId="3B1E15FA" w14:textId="77777777" w:rsidR="00D006CE" w:rsidRPr="00DF5CAE" w:rsidRDefault="00D32BC2" w:rsidP="00D006CE">
      <w:pPr>
        <w:pStyle w:val="TF"/>
        <w:rPr>
          <w:lang w:val="en-US"/>
        </w:rPr>
      </w:pPr>
      <m:oMathPara>
        <m:oMath>
          <m:sSub>
            <m:sSubPr>
              <m:ctrlPr>
                <w:rPr>
                  <w:rFonts w:ascii="Cambria Math" w:hAnsi="Cambria Math"/>
                </w:rPr>
              </m:ctrlPr>
            </m:sSubPr>
            <m:e>
              <m:r>
                <m:rPr>
                  <m:sty m:val="b"/>
                </m:rPr>
                <w:rPr>
                  <w:rFonts w:ascii="Cambria Math" w:hAnsi="Cambria Math"/>
                </w:rPr>
                <m:t>TBS</m:t>
              </m:r>
            </m:e>
            <m:sub>
              <m:r>
                <m:rPr>
                  <m:sty m:val="b"/>
                </m:rPr>
                <w:rPr>
                  <w:rFonts w:ascii="Cambria Math" w:hAnsi="Cambria Math"/>
                </w:rPr>
                <m:t>short</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TBS</m:t>
              </m:r>
            </m:e>
            <m:sub>
              <m:r>
                <m:rPr>
                  <m:sty m:val="b"/>
                </m:rPr>
                <w:rPr>
                  <w:rFonts w:ascii="Cambria Math" w:hAnsi="Cambria Math"/>
                </w:rPr>
                <m:t>legacy</m:t>
              </m:r>
            </m:sub>
          </m:sSub>
          <m:r>
            <m:rPr>
              <m:sty m:val="b"/>
            </m:rPr>
            <w:rPr>
              <w:rFonts w:ascii="Cambria Math" w:hAnsi="Cambria Math"/>
            </w:rPr>
            <m:t>×</m:t>
          </m:r>
          <m:f>
            <m:fPr>
              <m:ctrlPr>
                <w:rPr>
                  <w:rFonts w:ascii="Cambria Math" w:hAnsi="Cambria Math"/>
                </w:rPr>
              </m:ctrlPr>
            </m:fPr>
            <m:num>
              <m:sSub>
                <m:sSubPr>
                  <m:ctrlPr>
                    <w:rPr>
                      <w:rFonts w:ascii="Cambria Math" w:hAnsi="Cambria Math"/>
                    </w:rPr>
                  </m:ctrlPr>
                </m:sSubPr>
                <m:e>
                  <m:r>
                    <m:rPr>
                      <m:sty m:val="b"/>
                    </m:rPr>
                    <w:rPr>
                      <w:rFonts w:ascii="Cambria Math" w:hAnsi="Cambria Math"/>
                    </w:rPr>
                    <m:t>N</m:t>
                  </m:r>
                </m:e>
                <m:sub>
                  <m:r>
                    <m:rPr>
                      <m:sty m:val="b"/>
                    </m:rPr>
                    <w:rPr>
                      <w:rFonts w:ascii="Cambria Math" w:hAnsi="Cambria Math"/>
                    </w:rPr>
                    <m:t>short</m:t>
                  </m:r>
                </m:sub>
              </m:sSub>
            </m:num>
            <m:den>
              <m:sSub>
                <m:sSubPr>
                  <m:ctrlPr>
                    <w:rPr>
                      <w:rFonts w:ascii="Cambria Math" w:hAnsi="Cambria Math"/>
                    </w:rPr>
                  </m:ctrlPr>
                </m:sSubPr>
                <m:e>
                  <m:r>
                    <m:rPr>
                      <m:sty m:val="b"/>
                    </m:rPr>
                    <w:rPr>
                      <w:rFonts w:ascii="Cambria Math" w:hAnsi="Cambria Math"/>
                    </w:rPr>
                    <m:t>N</m:t>
                  </m:r>
                </m:e>
                <m:sub>
                  <m:r>
                    <m:rPr>
                      <m:sty m:val="b"/>
                    </m:rPr>
                    <w:rPr>
                      <w:rFonts w:ascii="Cambria Math" w:hAnsi="Cambria Math"/>
                    </w:rPr>
                    <m:t>legacy</m:t>
                  </m:r>
                </m:sub>
              </m:sSub>
            </m:den>
          </m:f>
          <m:r>
            <m:rPr>
              <m:sty m:val="b"/>
            </m:rPr>
            <w:rPr>
              <w:rFonts w:ascii="Cambria Math" w:hAnsi="Cambria Math"/>
            </w:rPr>
            <m:t>×</m:t>
          </m:r>
          <m:f>
            <m:fPr>
              <m:ctrlPr>
                <w:rPr>
                  <w:rFonts w:ascii="Cambria Math" w:hAnsi="Cambria Math"/>
                </w:rPr>
              </m:ctrlPr>
            </m:fPr>
            <m:num>
              <m:r>
                <m:rPr>
                  <m:sty m:val="b"/>
                </m:rPr>
                <w:rPr>
                  <w:rFonts w:ascii="Cambria Math" w:hAnsi="Cambria Math"/>
                </w:rPr>
                <m:t>1-</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short</m:t>
                  </m:r>
                </m:sub>
              </m:sSub>
            </m:num>
            <m:den>
              <m:r>
                <m:rPr>
                  <m:sty m:val="b"/>
                </m:rPr>
                <w:rPr>
                  <w:rFonts w:ascii="Cambria Math" w:hAnsi="Cambria Math"/>
                </w:rPr>
                <m:t>1-</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den>
          </m:f>
        </m:oMath>
      </m:oMathPara>
    </w:p>
    <w:p w14:paraId="0C3DF76F" w14:textId="77777777" w:rsidR="00D006CE" w:rsidRPr="00DF5CAE" w:rsidRDefault="00D006CE" w:rsidP="00D006CE">
      <w:proofErr w:type="spellStart"/>
      <w:r w:rsidRPr="00DF5CAE">
        <w:rPr>
          <w:rFonts w:hint="eastAsia"/>
        </w:rPr>
        <w:t>TBS</w:t>
      </w:r>
      <w:r w:rsidRPr="00DF5CAE">
        <w:rPr>
          <w:rFonts w:hint="eastAsia"/>
          <w:vertAlign w:val="subscript"/>
        </w:rPr>
        <w:t>short</w:t>
      </w:r>
      <w:proofErr w:type="spellEnd"/>
      <w:r w:rsidRPr="00DF5CAE">
        <w:rPr>
          <w:rFonts w:hint="eastAsia"/>
        </w:rPr>
        <w:t xml:space="preserve">: The TBS of short TTI PDSCH </w:t>
      </w:r>
    </w:p>
    <w:p w14:paraId="404A081C" w14:textId="77777777" w:rsidR="00D006CE" w:rsidRPr="00DF5CAE" w:rsidRDefault="00D006CE" w:rsidP="00D006CE">
      <w:proofErr w:type="spellStart"/>
      <w:r w:rsidRPr="00DF5CAE">
        <w:rPr>
          <w:rFonts w:hint="eastAsia"/>
        </w:rPr>
        <w:t>TBS</w:t>
      </w:r>
      <w:r w:rsidRPr="00DF5CAE">
        <w:rPr>
          <w:vertAlign w:val="subscript"/>
        </w:rPr>
        <w:t>legacy</w:t>
      </w:r>
      <w:proofErr w:type="spellEnd"/>
      <w:r>
        <w:rPr>
          <w:rFonts w:hint="eastAsia"/>
        </w:rPr>
        <w:t>: The TBS</w:t>
      </w:r>
      <w:r w:rsidRPr="00DF5CAE">
        <w:rPr>
          <w:rFonts w:hint="eastAsia"/>
        </w:rPr>
        <w:t xml:space="preserve"> of legacy PDSCH </w:t>
      </w:r>
      <w:proofErr w:type="gramStart"/>
      <w:r w:rsidRPr="00DF5CAE">
        <w:rPr>
          <w:rFonts w:hint="eastAsia"/>
        </w:rPr>
        <w:t>which</w:t>
      </w:r>
      <w:proofErr w:type="gramEnd"/>
      <w:r w:rsidRPr="00DF5CAE">
        <w:rPr>
          <w:rFonts w:hint="eastAsia"/>
        </w:rPr>
        <w:t xml:space="preserve"> uses the same MCS </w:t>
      </w:r>
      <w:r w:rsidRPr="00DF5CAE">
        <w:t>and</w:t>
      </w:r>
      <w:r w:rsidRPr="00DF5CAE">
        <w:rPr>
          <w:rFonts w:hint="eastAsia"/>
        </w:rPr>
        <w:t xml:space="preserve"> PRB(s) as the short TTI PDSCH. </w:t>
      </w:r>
    </w:p>
    <w:p w14:paraId="7325E925" w14:textId="77777777" w:rsidR="00D006CE" w:rsidRPr="00DF5CAE" w:rsidRDefault="00D006CE" w:rsidP="00D006CE">
      <w:proofErr w:type="spellStart"/>
      <w:r w:rsidRPr="00DF5CAE">
        <w:rPr>
          <w:rFonts w:hint="eastAsia"/>
        </w:rPr>
        <w:t>N</w:t>
      </w:r>
      <w:r w:rsidRPr="00DF5CAE">
        <w:rPr>
          <w:vertAlign w:val="subscript"/>
        </w:rPr>
        <w:t>short</w:t>
      </w:r>
      <w:proofErr w:type="spellEnd"/>
      <w:r w:rsidRPr="00DF5CAE">
        <w:rPr>
          <w:rFonts w:hint="eastAsia"/>
        </w:rPr>
        <w:t>: The number of REs in short TTI PDSCH per PRB</w:t>
      </w:r>
    </w:p>
    <w:p w14:paraId="106E1B84" w14:textId="77777777" w:rsidR="00D006CE" w:rsidRPr="00DF5CAE" w:rsidRDefault="00D006CE" w:rsidP="00D006CE">
      <w:proofErr w:type="spellStart"/>
      <w:r w:rsidRPr="00DF5CAE">
        <w:rPr>
          <w:rFonts w:hint="eastAsia"/>
        </w:rPr>
        <w:t>N</w:t>
      </w:r>
      <w:r w:rsidRPr="00DF5CAE">
        <w:rPr>
          <w:vertAlign w:val="subscript"/>
        </w:rPr>
        <w:t>legacy</w:t>
      </w:r>
      <w:proofErr w:type="spellEnd"/>
      <w:r w:rsidRPr="00DF5CAE">
        <w:rPr>
          <w:rFonts w:hint="eastAsia"/>
        </w:rPr>
        <w:t>: The number of REs in legacy PDSCH per PRB</w:t>
      </w:r>
    </w:p>
    <w:p w14:paraId="6B226028" w14:textId="77777777" w:rsidR="00D006CE" w:rsidRPr="00DF5CAE" w:rsidRDefault="00D006CE" w:rsidP="00D006CE">
      <w:proofErr w:type="spellStart"/>
      <w:r w:rsidRPr="00DF5CAE">
        <w:rPr>
          <w:rFonts w:hint="eastAsia"/>
        </w:rPr>
        <w:t>L</w:t>
      </w:r>
      <w:r w:rsidRPr="00DF5CAE">
        <w:rPr>
          <w:rFonts w:hint="eastAsia"/>
          <w:vertAlign w:val="subscript"/>
        </w:rPr>
        <w:t>short</w:t>
      </w:r>
      <w:proofErr w:type="spellEnd"/>
      <w:r w:rsidRPr="00DF5CAE">
        <w:rPr>
          <w:rFonts w:hint="eastAsia"/>
        </w:rPr>
        <w:t xml:space="preserve">: The loss rate of PHY layer within the short TTI PDSCH due to the REs not used for data </w:t>
      </w:r>
      <w:r w:rsidRPr="00DF5CAE">
        <w:t>transmission</w:t>
      </w:r>
    </w:p>
    <w:p w14:paraId="20CFCA21" w14:textId="77777777" w:rsidR="00D006CE" w:rsidRPr="00DF5CAE" w:rsidRDefault="00D006CE" w:rsidP="00D006CE">
      <w:proofErr w:type="spellStart"/>
      <w:r w:rsidRPr="00DF5CAE">
        <w:rPr>
          <w:rFonts w:hint="eastAsia"/>
        </w:rPr>
        <w:t>L</w:t>
      </w:r>
      <w:r w:rsidRPr="00DF5CAE">
        <w:rPr>
          <w:vertAlign w:val="subscript"/>
        </w:rPr>
        <w:t>legacy</w:t>
      </w:r>
      <w:proofErr w:type="spellEnd"/>
      <w:r w:rsidRPr="00DF5CAE">
        <w:rPr>
          <w:rFonts w:hint="eastAsia"/>
        </w:rPr>
        <w:t xml:space="preserve">: The loss rate of PHY layer within the legacy PDSCH due to the REs not used for data </w:t>
      </w:r>
      <w:r w:rsidRPr="00DF5CAE">
        <w:t>transmission</w:t>
      </w:r>
    </w:p>
    <w:p w14:paraId="5E8A2788" w14:textId="77777777" w:rsidR="00D006CE" w:rsidRDefault="00D006CE" w:rsidP="00D006CE">
      <w:pPr>
        <w:rPr>
          <w:b/>
        </w:rPr>
      </w:pPr>
    </w:p>
    <w:p w14:paraId="751B7A8C" w14:textId="77777777" w:rsidR="00D006CE" w:rsidRPr="00662388" w:rsidRDefault="00D006CE" w:rsidP="00D006CE">
      <w:pPr>
        <w:rPr>
          <w:b/>
        </w:rPr>
      </w:pPr>
      <w:r w:rsidRPr="00662388">
        <w:rPr>
          <w:rFonts w:hint="eastAsia"/>
          <w:b/>
        </w:rPr>
        <w:t>Resource mapping of short TTI</w:t>
      </w:r>
    </w:p>
    <w:p w14:paraId="31CD45E2" w14:textId="32D1CB24" w:rsidR="002E02C5" w:rsidRPr="002E02C5" w:rsidRDefault="00D006CE" w:rsidP="00D006CE">
      <w:r w:rsidRPr="00662388">
        <w:rPr>
          <w:rFonts w:hint="eastAsia"/>
        </w:rPr>
        <w:t xml:space="preserve">In </w:t>
      </w:r>
      <w:r>
        <w:t xml:space="preserve">Figure </w:t>
      </w:r>
      <w:r w:rsidRPr="005131F6">
        <w:t>A1.</w:t>
      </w:r>
      <w:r w:rsidR="00B8523D">
        <w:t>6-</w:t>
      </w:r>
      <w:r w:rsidRPr="005131F6">
        <w:t>1</w:t>
      </w:r>
      <w:r w:rsidRPr="006C64D9">
        <w:rPr>
          <w:rFonts w:hint="eastAsia"/>
        </w:rPr>
        <w:t xml:space="preserve"> the</w:t>
      </w:r>
      <w:r w:rsidRPr="00662388">
        <w:rPr>
          <w:rFonts w:hint="eastAsia"/>
        </w:rPr>
        <w:t xml:space="preserve"> resource map above is the legacy resource mapping per PRB in one subframe, considering 2 Antenna ports and 2 OFDM symbols control field. In </w:t>
      </w:r>
      <w:r w:rsidRPr="006C64D9">
        <w:t xml:space="preserve">Figure </w:t>
      </w:r>
      <w:r w:rsidR="00D63B46">
        <w:t>A1.6-</w:t>
      </w:r>
      <w:r w:rsidRPr="005131F6">
        <w:t>1</w:t>
      </w:r>
      <w:r w:rsidRPr="006C64D9">
        <w:rPr>
          <w:rFonts w:hint="eastAsia"/>
        </w:rPr>
        <w:t xml:space="preserve"> the</w:t>
      </w:r>
      <w:r w:rsidRPr="00662388">
        <w:rPr>
          <w:rFonts w:hint="eastAsia"/>
        </w:rPr>
        <w:t xml:space="preserve"> resource map below is the short TTI resource mapping, considering 2 OFDM symbols used for the control field in order to ensure the backward </w:t>
      </w:r>
      <w:r w:rsidRPr="00662388">
        <w:t>compatibility</w:t>
      </w:r>
      <w:r w:rsidRPr="00662388">
        <w:rPr>
          <w:rFonts w:hint="eastAsia"/>
        </w:rPr>
        <w:t xml:space="preserve">. The </w:t>
      </w:r>
      <w:r w:rsidRPr="00662388">
        <w:t>loss</w:t>
      </w:r>
      <w:r w:rsidRPr="00662388">
        <w:rPr>
          <w:rFonts w:hint="eastAsia"/>
        </w:rPr>
        <w:t xml:space="preserve"> rates (</w:t>
      </w:r>
      <w:proofErr w:type="spellStart"/>
      <w:r w:rsidRPr="00662388">
        <w:rPr>
          <w:rFonts w:hint="eastAsia"/>
        </w:rPr>
        <w:t>L</w:t>
      </w:r>
      <w:r w:rsidRPr="00662388">
        <w:rPr>
          <w:vertAlign w:val="subscript"/>
        </w:rPr>
        <w:t>legacy</w:t>
      </w:r>
      <w:proofErr w:type="spellEnd"/>
      <w:r w:rsidRPr="00662388">
        <w:rPr>
          <w:rFonts w:hint="eastAsia"/>
        </w:rPr>
        <w:t xml:space="preserve">, e.g. 5% - 50%) of </w:t>
      </w:r>
      <w:r w:rsidRPr="00662388">
        <w:t>the</w:t>
      </w:r>
      <w:r w:rsidRPr="00662388">
        <w:rPr>
          <w:rFonts w:hint="eastAsia"/>
        </w:rPr>
        <w:t xml:space="preserve"> PHY layer in short TTI duration </w:t>
      </w:r>
      <w:proofErr w:type="gramStart"/>
      <w:r w:rsidRPr="00662388">
        <w:rPr>
          <w:rFonts w:hint="eastAsia"/>
        </w:rPr>
        <w:t>are</w:t>
      </w:r>
      <w:proofErr w:type="gramEnd"/>
      <w:r w:rsidRPr="00662388">
        <w:rPr>
          <w:rFonts w:hint="eastAsia"/>
        </w:rPr>
        <w:t xml:space="preserve"> assumed.</w:t>
      </w:r>
    </w:p>
    <w:p w14:paraId="6D95CE9A" w14:textId="77777777" w:rsidR="00F775A6" w:rsidRPr="00662388" w:rsidRDefault="00F775A6" w:rsidP="00270239">
      <w:pPr>
        <w:pStyle w:val="TF"/>
      </w:pPr>
      <w:r>
        <w:rPr>
          <w:noProof/>
          <w:lang w:val="en-US"/>
        </w:rPr>
        <w:lastRenderedPageBreak/>
        <w:drawing>
          <wp:inline distT="0" distB="0" distL="0" distR="0" wp14:anchorId="71DA55BE" wp14:editId="60185401">
            <wp:extent cx="5599430" cy="5876925"/>
            <wp:effectExtent l="0" t="0" r="0" b="0"/>
            <wp:docPr id="1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599430" cy="5876925"/>
                    </a:xfrm>
                    <a:prstGeom prst="rect">
                      <a:avLst/>
                    </a:prstGeom>
                    <a:noFill/>
                    <a:ln>
                      <a:noFill/>
                    </a:ln>
                  </pic:spPr>
                </pic:pic>
              </a:graphicData>
            </a:graphic>
          </wp:inline>
        </w:drawing>
      </w:r>
    </w:p>
    <w:p w14:paraId="2723D28C" w14:textId="4E8BF108" w:rsidR="00F775A6" w:rsidRDefault="00F775A6" w:rsidP="004569F7">
      <w:pPr>
        <w:pStyle w:val="TF"/>
      </w:pPr>
      <w:r>
        <w:t>Figure A1.</w:t>
      </w:r>
      <w:r w:rsidR="00270239">
        <w:t>6</w:t>
      </w:r>
      <w:r w:rsidR="00D63B46">
        <w:t>-</w:t>
      </w:r>
      <w:r>
        <w:t xml:space="preserve">1: </w:t>
      </w:r>
      <w:r w:rsidRPr="00662388">
        <w:rPr>
          <w:rFonts w:hint="eastAsia"/>
        </w:rPr>
        <w:t>resource mapping per PRB in one subframe</w:t>
      </w:r>
    </w:p>
    <w:p w14:paraId="24510E37" w14:textId="77777777" w:rsidR="00F775A6" w:rsidRDefault="00F775A6" w:rsidP="00F775A6">
      <w:pPr>
        <w:rPr>
          <w:b/>
        </w:rPr>
      </w:pPr>
    </w:p>
    <w:p w14:paraId="549B2726" w14:textId="77777777" w:rsidR="00F775A6" w:rsidRPr="00783F45" w:rsidRDefault="00F775A6" w:rsidP="00F775A6">
      <w:pPr>
        <w:rPr>
          <w:b/>
        </w:rPr>
      </w:pPr>
      <w:r w:rsidRPr="00783F45">
        <w:rPr>
          <w:rFonts w:hint="eastAsia"/>
          <w:b/>
        </w:rPr>
        <w:t xml:space="preserve">TBS Calculation of short TTI </w:t>
      </w:r>
    </w:p>
    <w:p w14:paraId="5F39CE78" w14:textId="77777777" w:rsidR="00F775A6" w:rsidRPr="00783F45" w:rsidRDefault="00F775A6" w:rsidP="00F775A6">
      <w:pPr>
        <w:rPr>
          <w:lang w:val="en-US"/>
        </w:rPr>
      </w:pPr>
      <w:r w:rsidRPr="00783F45">
        <w:rPr>
          <w:rFonts w:hint="eastAsia"/>
          <w:lang w:val="en-US"/>
        </w:rPr>
        <w:t xml:space="preserve">According to the </w:t>
      </w:r>
      <w:r w:rsidRPr="00783F45">
        <w:rPr>
          <w:lang w:val="en-US"/>
        </w:rPr>
        <w:t xml:space="preserve">resource mapping </w:t>
      </w:r>
      <w:r w:rsidRPr="00783F45">
        <w:rPr>
          <w:rFonts w:hint="eastAsia"/>
          <w:lang w:val="en-US"/>
        </w:rPr>
        <w:t>and the TBS calculation formula given above, the loss rate of PHY layer for legacy PDSCH is calculated as follows:</w:t>
      </w:r>
    </w:p>
    <w:p w14:paraId="47B2C07D" w14:textId="77777777" w:rsidR="00F775A6" w:rsidRPr="00E52543" w:rsidRDefault="00D32BC2" w:rsidP="00F775A6">
      <w:pPr>
        <w:pStyle w:val="TF"/>
        <w:rPr>
          <w:lang w:val="en-US"/>
        </w:rPr>
      </w:pPr>
      <m:oMathPara>
        <m:oMath>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r>
            <m:rPr>
              <m:sty m:val="b"/>
            </m:rPr>
            <w:rPr>
              <w:rFonts w:ascii="Cambria Math" w:hAnsi="Cambria Math" w:hint="eastAsia"/>
              <w:vertAlign w:val="subscript"/>
            </w:rPr>
            <m:t xml:space="preserve"> </m:t>
          </m:r>
          <m:r>
            <m:rPr>
              <m:sty m:val="b"/>
            </m:rPr>
            <w:rPr>
              <w:rFonts w:ascii="Cambria Math" w:hAnsi="Cambria Math" w:hint="eastAsia"/>
            </w:rPr>
            <m:t>=</m:t>
          </m:r>
          <m:f>
            <m:fPr>
              <m:ctrlPr>
                <w:rPr>
                  <w:rFonts w:ascii="Cambria Math" w:hAnsi="Cambria Math"/>
                </w:rPr>
              </m:ctrlPr>
            </m:fPr>
            <m:num>
              <m:r>
                <m:rPr>
                  <m:sty m:val="b"/>
                </m:rPr>
                <w:rPr>
                  <w:rFonts w:ascii="Cambria Math" w:hAnsi="Cambria Math"/>
                </w:rPr>
                <m:t>the</m:t>
              </m:r>
              <m:r>
                <m:rPr>
                  <m:sty m:val="b"/>
                </m:rPr>
                <w:rPr>
                  <w:rFonts w:ascii="Cambria Math" w:hAnsi="Cambria Math" w:hint="eastAsia"/>
                </w:rPr>
                <m:t xml:space="preserve"> number of reference symbols within PDSCH</m:t>
              </m:r>
            </m:num>
            <m:den>
              <m:r>
                <m:rPr>
                  <m:sty m:val="b"/>
                </m:rPr>
                <w:rPr>
                  <w:rFonts w:ascii="Cambria Math" w:hAnsi="Cambria Math" w:hint="eastAsia"/>
                </w:rPr>
                <m:t xml:space="preserve"> the number of REs within PDSCH</m:t>
              </m:r>
            </m:den>
          </m:f>
          <m:r>
            <m:rPr>
              <m:sty m:val="b"/>
            </m:rPr>
            <w:rPr>
              <w:rFonts w:ascii="Cambria Math" w:hAnsi="Cambria Math" w:hint="eastAsia"/>
            </w:rPr>
            <m:t xml:space="preserve">= </m:t>
          </m:r>
          <m:f>
            <m:fPr>
              <m:ctrlPr>
                <w:rPr>
                  <w:rFonts w:ascii="Cambria Math" w:hAnsi="Cambria Math"/>
                </w:rPr>
              </m:ctrlPr>
            </m:fPr>
            <m:num>
              <m:r>
                <m:rPr>
                  <m:sty m:val="b"/>
                </m:rPr>
                <w:rPr>
                  <w:rFonts w:ascii="Cambria Math" w:hAnsi="Cambria Math"/>
                </w:rPr>
                <m:t>12</m:t>
              </m:r>
            </m:num>
            <m:den>
              <m:r>
                <m:rPr>
                  <m:sty m:val="b"/>
                </m:rPr>
                <w:rPr>
                  <w:rFonts w:ascii="Cambria Math" w:hAnsi="Cambria Math"/>
                </w:rPr>
                <m:t>144</m:t>
              </m:r>
            </m:den>
          </m:f>
          <m:r>
            <m:rPr>
              <m:sty m:val="b"/>
            </m:rPr>
            <w:rPr>
              <w:rFonts w:ascii="Cambria Math" w:hAnsi="Cambria Math" w:hint="eastAsia"/>
            </w:rPr>
            <m:t>= 8.3%</m:t>
          </m:r>
        </m:oMath>
      </m:oMathPara>
    </w:p>
    <w:p w14:paraId="2F8F4EA8" w14:textId="77777777" w:rsidR="00F775A6" w:rsidRPr="007B201F" w:rsidRDefault="00F775A6" w:rsidP="00F775A6">
      <w:r w:rsidRPr="007B201F">
        <w:rPr>
          <w:rFonts w:hint="eastAsia"/>
        </w:rPr>
        <w:t>For different short TTI duration, The TBS of short TTI PDSCH is calculated as the following table:</w:t>
      </w:r>
    </w:p>
    <w:p w14:paraId="27C9554E" w14:textId="0F126761" w:rsidR="00F775A6" w:rsidRPr="007B201F" w:rsidRDefault="00F775A6" w:rsidP="00F775A6">
      <w:pPr>
        <w:pStyle w:val="TF"/>
      </w:pPr>
      <w:r w:rsidRPr="007B201F">
        <w:t xml:space="preserve">Table </w:t>
      </w:r>
      <w:r>
        <w:rPr>
          <w:rFonts w:hint="eastAsia"/>
        </w:rPr>
        <w:t>A1.</w:t>
      </w:r>
      <w:r w:rsidR="00270239">
        <w:t>6</w:t>
      </w:r>
      <w:r w:rsidR="00D63B46">
        <w:rPr>
          <w:rFonts w:hint="eastAsia"/>
        </w:rPr>
        <w:t>-</w:t>
      </w:r>
      <w:r w:rsidR="00E465A3">
        <w:rPr>
          <w:rFonts w:hint="eastAsia"/>
        </w:rPr>
        <w:t>2</w:t>
      </w:r>
      <w:r w:rsidRPr="007B201F">
        <w:rPr>
          <w:rFonts w:hint="eastAsia"/>
        </w:rPr>
        <w:t>: TBS calculation for different TTI 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903"/>
      </w:tblGrid>
      <w:tr w:rsidR="00270239" w:rsidRPr="007B201F" w14:paraId="56FECC84" w14:textId="77777777" w:rsidTr="001915C1">
        <w:tc>
          <w:tcPr>
            <w:tcW w:w="1668" w:type="dxa"/>
          </w:tcPr>
          <w:p w14:paraId="7C59424C" w14:textId="77777777" w:rsidR="00270239" w:rsidRPr="007B201F" w:rsidRDefault="00270239" w:rsidP="00270239">
            <w:pPr>
              <w:pStyle w:val="TAC"/>
              <w:rPr>
                <w:lang w:val="en-US"/>
              </w:rPr>
            </w:pPr>
            <w:r w:rsidRPr="007B201F">
              <w:rPr>
                <w:rFonts w:hint="eastAsia"/>
                <w:lang w:val="en-US"/>
              </w:rPr>
              <w:lastRenderedPageBreak/>
              <w:t>TTI Duration</w:t>
            </w:r>
          </w:p>
        </w:tc>
        <w:tc>
          <w:tcPr>
            <w:tcW w:w="7903" w:type="dxa"/>
          </w:tcPr>
          <w:p w14:paraId="07515A38" w14:textId="77777777" w:rsidR="00270239" w:rsidRPr="007B201F" w:rsidRDefault="00270239" w:rsidP="00F0173F">
            <w:pPr>
              <w:pStyle w:val="TAC"/>
              <w:rPr>
                <w:lang w:val="en-US"/>
              </w:rPr>
            </w:pPr>
            <w:r w:rsidRPr="007B201F">
              <w:rPr>
                <w:rFonts w:hint="eastAsia"/>
              </w:rPr>
              <w:t>TBS of short TTI PDSCH (</w:t>
            </w:r>
            <w:proofErr w:type="spellStart"/>
            <w:r w:rsidRPr="007B201F">
              <w:rPr>
                <w:rFonts w:hint="eastAsia"/>
              </w:rPr>
              <w:t>TBS</w:t>
            </w:r>
            <w:r w:rsidRPr="007B201F">
              <w:rPr>
                <w:rFonts w:hint="eastAsia"/>
                <w:vertAlign w:val="subscript"/>
              </w:rPr>
              <w:t>short</w:t>
            </w:r>
            <w:proofErr w:type="spellEnd"/>
            <w:r w:rsidRPr="007B201F">
              <w:rPr>
                <w:rFonts w:hint="eastAsia"/>
              </w:rPr>
              <w:t>)</w:t>
            </w:r>
          </w:p>
        </w:tc>
      </w:tr>
      <w:tr w:rsidR="00270239" w:rsidRPr="007B201F" w14:paraId="3DA48400" w14:textId="77777777" w:rsidTr="001915C1">
        <w:tc>
          <w:tcPr>
            <w:tcW w:w="1668" w:type="dxa"/>
            <w:vMerge w:val="restart"/>
          </w:tcPr>
          <w:p w14:paraId="07F8CA4F" w14:textId="77777777" w:rsidR="00270239" w:rsidRPr="007B201F" w:rsidRDefault="00270239" w:rsidP="00270239">
            <w:pPr>
              <w:pStyle w:val="TAC"/>
              <w:rPr>
                <w:lang w:val="en-US"/>
              </w:rPr>
            </w:pPr>
            <w:r w:rsidRPr="007B201F">
              <w:rPr>
                <w:rFonts w:hint="eastAsia"/>
                <w:lang w:val="en-US"/>
              </w:rPr>
              <w:t>7 OFDM symbol</w:t>
            </w:r>
          </w:p>
        </w:tc>
        <w:tc>
          <w:tcPr>
            <w:tcW w:w="7903" w:type="dxa"/>
          </w:tcPr>
          <w:p w14:paraId="6E75F0D1" w14:textId="77777777" w:rsidR="00270239" w:rsidRPr="004D56D8" w:rsidRDefault="00270239" w:rsidP="00F0173F">
            <w:pPr>
              <w:pStyle w:val="TAC"/>
            </w:pPr>
            <w:r w:rsidRPr="007B201F">
              <w:rPr>
                <w:rFonts w:hint="eastAsia"/>
              </w:rPr>
              <w:t xml:space="preserve">First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60</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2FB46377" w14:textId="77777777" w:rsidTr="001915C1">
        <w:tc>
          <w:tcPr>
            <w:tcW w:w="1668" w:type="dxa"/>
            <w:vMerge/>
          </w:tcPr>
          <w:p w14:paraId="6B68DA6D" w14:textId="77777777" w:rsidR="00270239" w:rsidRPr="007B201F" w:rsidRDefault="00270239">
            <w:pPr>
              <w:pStyle w:val="TAC"/>
              <w:rPr>
                <w:noProof/>
                <w:sz w:val="22"/>
                <w:lang w:val="en-US"/>
              </w:rPr>
            </w:pPr>
          </w:p>
        </w:tc>
        <w:tc>
          <w:tcPr>
            <w:tcW w:w="7903" w:type="dxa"/>
          </w:tcPr>
          <w:p w14:paraId="30906D0D" w14:textId="77777777" w:rsidR="00270239" w:rsidRPr="004D56D8" w:rsidRDefault="00270239">
            <w:pPr>
              <w:pStyle w:val="TAC"/>
            </w:pPr>
            <w:r w:rsidRPr="007B201F">
              <w:rPr>
                <w:rFonts w:hint="eastAsia"/>
              </w:rPr>
              <w:t xml:space="preserve">Second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84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4D62F1BC" w14:textId="77777777" w:rsidTr="001915C1">
        <w:tc>
          <w:tcPr>
            <w:tcW w:w="1668" w:type="dxa"/>
          </w:tcPr>
          <w:p w14:paraId="36589A9B" w14:textId="77777777" w:rsidR="00270239" w:rsidRPr="007B201F" w:rsidRDefault="00270239" w:rsidP="00270239">
            <w:pPr>
              <w:pStyle w:val="TAC"/>
              <w:rPr>
                <w:lang w:val="en-US"/>
              </w:rPr>
            </w:pPr>
            <w:r w:rsidRPr="007B201F">
              <w:rPr>
                <w:rFonts w:hint="eastAsia"/>
                <w:lang w:val="en-US"/>
              </w:rPr>
              <w:t>2 OFDM symbol</w:t>
            </w:r>
          </w:p>
        </w:tc>
        <w:tc>
          <w:tcPr>
            <w:tcW w:w="7903" w:type="dxa"/>
          </w:tcPr>
          <w:p w14:paraId="00300601" w14:textId="77777777" w:rsidR="00270239" w:rsidRPr="004D56D8" w:rsidRDefault="00D32BC2"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24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76A8D626" w14:textId="77777777" w:rsidTr="001915C1">
        <w:tc>
          <w:tcPr>
            <w:tcW w:w="1668" w:type="dxa"/>
          </w:tcPr>
          <w:p w14:paraId="67E09AEE" w14:textId="77777777" w:rsidR="00270239" w:rsidRPr="007B201F" w:rsidRDefault="00270239" w:rsidP="00270239">
            <w:pPr>
              <w:pStyle w:val="TAC"/>
              <w:rPr>
                <w:lang w:val="en-US"/>
              </w:rPr>
            </w:pPr>
            <w:r w:rsidRPr="007B201F">
              <w:rPr>
                <w:rFonts w:hint="eastAsia"/>
                <w:lang w:val="en-US"/>
              </w:rPr>
              <w:t>1 OFDM symbol</w:t>
            </w:r>
          </w:p>
        </w:tc>
        <w:tc>
          <w:tcPr>
            <w:tcW w:w="7903" w:type="dxa"/>
          </w:tcPr>
          <w:p w14:paraId="2EA47853" w14:textId="77777777" w:rsidR="00270239" w:rsidRPr="004D56D8" w:rsidRDefault="00D32BC2"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12</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bl>
    <w:p w14:paraId="568AD59F" w14:textId="77777777" w:rsidR="00DA0A97" w:rsidRDefault="00DA0A97" w:rsidP="00774BE7"/>
    <w:p w14:paraId="097ED72C" w14:textId="3587BD43" w:rsidR="00D63B46" w:rsidRPr="00AA3D97" w:rsidRDefault="00D63B46" w:rsidP="00D63B46">
      <w:pPr>
        <w:pStyle w:val="Heading2"/>
      </w:pPr>
      <w:bookmarkStart w:id="360" w:name="_Toc441661528"/>
      <w:bookmarkStart w:id="361" w:name="_Toc317436285"/>
      <w:r w:rsidRPr="00AA3D97">
        <w:t>A1.</w:t>
      </w:r>
      <w:r>
        <w:rPr>
          <w:rFonts w:hint="eastAsia"/>
        </w:rPr>
        <w:t>7</w:t>
      </w:r>
      <w:r>
        <w:rPr>
          <w:rFonts w:hint="eastAsia"/>
        </w:rPr>
        <w:tab/>
      </w:r>
      <w:r>
        <w:rPr>
          <w:lang w:val="en-US"/>
        </w:rPr>
        <w:t xml:space="preserve">Simulation </w:t>
      </w:r>
      <w:r>
        <w:rPr>
          <w:rFonts w:hint="eastAsia"/>
          <w:lang w:val="en-US"/>
        </w:rPr>
        <w:t xml:space="preserve">on </w:t>
      </w:r>
      <w:r>
        <w:rPr>
          <w:rFonts w:hint="eastAsia"/>
        </w:rPr>
        <w:t xml:space="preserve">contention based PUSCH </w:t>
      </w:r>
      <w:r>
        <w:t>transmission</w:t>
      </w:r>
      <w:bookmarkEnd w:id="360"/>
      <w:bookmarkEnd w:id="361"/>
    </w:p>
    <w:p w14:paraId="621174B2" w14:textId="47B10F9E" w:rsidR="00D63B46" w:rsidRDefault="00D63B46" w:rsidP="00D63B46">
      <w:pPr>
        <w:rPr>
          <w:lang w:val="en-US" w:eastAsia="zh-CN"/>
        </w:rPr>
      </w:pPr>
      <w:r>
        <w:rPr>
          <w:lang w:val="en-US" w:eastAsia="zh-CN"/>
        </w:rPr>
        <w:t>The common evaluation assumptions are given in Table A1.7-1 below.</w:t>
      </w:r>
    </w:p>
    <w:p w14:paraId="52B6B5F7" w14:textId="701ABBC8" w:rsidR="00D63B46" w:rsidRPr="00D103F2" w:rsidRDefault="00D63B46" w:rsidP="00434DCC">
      <w:pPr>
        <w:pStyle w:val="TH"/>
        <w:rPr>
          <w:lang w:val="en-US" w:eastAsia="zh-CN"/>
        </w:rPr>
      </w:pPr>
      <w:r w:rsidRPr="00D103F2">
        <w:rPr>
          <w:lang w:val="en-US" w:eastAsia="zh-CN"/>
        </w:rPr>
        <w:t xml:space="preserve">Table </w:t>
      </w:r>
      <w:r>
        <w:rPr>
          <w:lang w:val="en-US" w:eastAsia="zh-CN"/>
        </w:rPr>
        <w:t>A</w:t>
      </w:r>
      <w:r w:rsidRPr="00D103F2">
        <w:rPr>
          <w:lang w:val="en-US" w:eastAsia="zh-CN"/>
        </w:rPr>
        <w:t>1</w:t>
      </w:r>
      <w:r>
        <w:rPr>
          <w:lang w:val="en-US" w:eastAsia="zh-CN"/>
        </w:rPr>
        <w:t>.7-1</w:t>
      </w:r>
      <w:r w:rsidRPr="00D103F2">
        <w:rPr>
          <w:lang w:val="en-US" w:eastAsia="zh-CN"/>
        </w:rPr>
        <w:t xml:space="preserve"> Common evaluation assum</w:t>
      </w:r>
      <w:r>
        <w:rPr>
          <w:lang w:val="en-US" w:eastAsia="zh-CN"/>
        </w:rPr>
        <w:t>p</w:t>
      </w:r>
      <w:r w:rsidRPr="00D103F2">
        <w:rPr>
          <w:lang w:val="en-US" w:eastAsia="zh-CN"/>
        </w:rPr>
        <w:t>tions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35E24725" w14:textId="77777777" w:rsidTr="00C63EF2">
        <w:trPr>
          <w:tblHeader/>
          <w:jc w:val="center"/>
        </w:trPr>
        <w:tc>
          <w:tcPr>
            <w:tcW w:w="2629" w:type="dxa"/>
            <w:tcBorders>
              <w:bottom w:val="single" w:sz="4" w:space="0" w:color="auto"/>
            </w:tcBorders>
            <w:shd w:val="clear" w:color="auto" w:fill="C0C0C0"/>
            <w:vAlign w:val="center"/>
          </w:tcPr>
          <w:p w14:paraId="466FB4C0" w14:textId="77777777" w:rsidR="00D63B46" w:rsidRPr="005D3FC8" w:rsidRDefault="00D63B46" w:rsidP="00C63EF2">
            <w:pPr>
              <w:pStyle w:val="a2"/>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4675F26E" w14:textId="77777777" w:rsidR="00D63B46" w:rsidRPr="005D3FC8" w:rsidRDefault="00D63B46" w:rsidP="00C63EF2">
            <w:pPr>
              <w:pStyle w:val="a2"/>
              <w:rPr>
                <w:sz w:val="18"/>
                <w:szCs w:val="18"/>
              </w:rPr>
            </w:pPr>
            <w:r>
              <w:rPr>
                <w:rFonts w:hint="eastAsia"/>
                <w:sz w:val="18"/>
                <w:szCs w:val="18"/>
              </w:rPr>
              <w:t>Assumption</w:t>
            </w:r>
          </w:p>
        </w:tc>
      </w:tr>
      <w:tr w:rsidR="00D63B46" w:rsidRPr="00EF11AF" w14:paraId="1A9E567A" w14:textId="77777777" w:rsidTr="00C63EF2">
        <w:trPr>
          <w:cantSplit/>
          <w:jc w:val="center"/>
        </w:trPr>
        <w:tc>
          <w:tcPr>
            <w:tcW w:w="2629" w:type="dxa"/>
            <w:shd w:val="clear" w:color="auto" w:fill="auto"/>
            <w:vAlign w:val="center"/>
          </w:tcPr>
          <w:p w14:paraId="44D02078" w14:textId="77777777" w:rsidR="00D63B46" w:rsidRPr="004F6816" w:rsidRDefault="00D63B46" w:rsidP="00C63EF2">
            <w:pPr>
              <w:pStyle w:val="a1"/>
            </w:pPr>
            <w:r>
              <w:rPr>
                <w:rFonts w:hint="eastAsia"/>
              </w:rPr>
              <w:t>System b</w:t>
            </w:r>
            <w:r w:rsidRPr="004F6816">
              <w:rPr>
                <w:rFonts w:hint="eastAsia"/>
              </w:rPr>
              <w:t>andwidth</w:t>
            </w:r>
          </w:p>
        </w:tc>
        <w:tc>
          <w:tcPr>
            <w:tcW w:w="4898" w:type="dxa"/>
            <w:shd w:val="clear" w:color="auto" w:fill="auto"/>
            <w:vAlign w:val="center"/>
          </w:tcPr>
          <w:p w14:paraId="7F7A871D" w14:textId="77777777" w:rsidR="00D63B46" w:rsidRPr="004F6816" w:rsidRDefault="00D63B46" w:rsidP="00C63EF2">
            <w:pPr>
              <w:pStyle w:val="a1"/>
            </w:pPr>
            <w:r>
              <w:rPr>
                <w:rFonts w:hint="eastAsia"/>
              </w:rPr>
              <w:t>20 MHz</w:t>
            </w:r>
          </w:p>
        </w:tc>
      </w:tr>
      <w:tr w:rsidR="00D63B46" w:rsidRPr="00EF11AF" w14:paraId="3EC1362F" w14:textId="77777777" w:rsidTr="00C63EF2">
        <w:trPr>
          <w:cantSplit/>
          <w:jc w:val="center"/>
        </w:trPr>
        <w:tc>
          <w:tcPr>
            <w:tcW w:w="2629" w:type="dxa"/>
            <w:shd w:val="clear" w:color="auto" w:fill="auto"/>
            <w:vAlign w:val="center"/>
          </w:tcPr>
          <w:p w14:paraId="4768525F" w14:textId="77777777" w:rsidR="00D63B46" w:rsidRPr="005D3FC8" w:rsidRDefault="00D63B46" w:rsidP="00C63EF2">
            <w:pPr>
              <w:pStyle w:val="a1"/>
            </w:pPr>
            <w:r>
              <w:rPr>
                <w:rFonts w:hint="eastAsia"/>
              </w:rPr>
              <w:t>Duplex mode</w:t>
            </w:r>
          </w:p>
        </w:tc>
        <w:tc>
          <w:tcPr>
            <w:tcW w:w="4898" w:type="dxa"/>
            <w:shd w:val="clear" w:color="auto" w:fill="auto"/>
            <w:vAlign w:val="center"/>
          </w:tcPr>
          <w:p w14:paraId="082CEE5E" w14:textId="77777777" w:rsidR="00D63B46" w:rsidRPr="005D3FC8" w:rsidRDefault="00D63B46" w:rsidP="00C63EF2">
            <w:pPr>
              <w:pStyle w:val="a1"/>
            </w:pPr>
            <w:r>
              <w:rPr>
                <w:rFonts w:hint="eastAsia"/>
              </w:rPr>
              <w:t>FDD</w:t>
            </w:r>
          </w:p>
        </w:tc>
      </w:tr>
      <w:tr w:rsidR="00D63B46" w:rsidRPr="00EF11AF" w14:paraId="5AF9002D" w14:textId="77777777" w:rsidTr="00C63EF2">
        <w:trPr>
          <w:cantSplit/>
          <w:jc w:val="center"/>
        </w:trPr>
        <w:tc>
          <w:tcPr>
            <w:tcW w:w="2629" w:type="dxa"/>
            <w:shd w:val="clear" w:color="auto" w:fill="auto"/>
            <w:vAlign w:val="center"/>
          </w:tcPr>
          <w:p w14:paraId="15487F18" w14:textId="77777777" w:rsidR="00D63B46" w:rsidRDefault="00D63B46" w:rsidP="00C63EF2">
            <w:pPr>
              <w:pStyle w:val="a1"/>
            </w:pPr>
            <w:r>
              <w:rPr>
                <w:rFonts w:hint="eastAsia"/>
              </w:rPr>
              <w:t xml:space="preserve">Carrier </w:t>
            </w:r>
            <w:r>
              <w:t>frequency</w:t>
            </w:r>
          </w:p>
        </w:tc>
        <w:tc>
          <w:tcPr>
            <w:tcW w:w="4898" w:type="dxa"/>
            <w:shd w:val="clear" w:color="auto" w:fill="auto"/>
            <w:vAlign w:val="center"/>
          </w:tcPr>
          <w:p w14:paraId="19408347" w14:textId="77777777" w:rsidR="00D63B46" w:rsidRDefault="00D63B46" w:rsidP="00C63EF2">
            <w:pPr>
              <w:pStyle w:val="a1"/>
            </w:pPr>
            <w:r>
              <w:rPr>
                <w:rFonts w:hint="eastAsia"/>
              </w:rPr>
              <w:t>2</w:t>
            </w:r>
            <w:r w:rsidRPr="00370821">
              <w:t>GHz</w:t>
            </w:r>
          </w:p>
        </w:tc>
      </w:tr>
      <w:tr w:rsidR="00D63B46" w:rsidRPr="00EF11AF" w14:paraId="4A4DAB69" w14:textId="77777777" w:rsidTr="00C63EF2">
        <w:trPr>
          <w:cantSplit/>
          <w:jc w:val="center"/>
        </w:trPr>
        <w:tc>
          <w:tcPr>
            <w:tcW w:w="2629" w:type="dxa"/>
            <w:shd w:val="clear" w:color="auto" w:fill="auto"/>
            <w:vAlign w:val="center"/>
          </w:tcPr>
          <w:p w14:paraId="1D889FD5" w14:textId="77777777" w:rsidR="00D63B46" w:rsidRPr="004F6816" w:rsidRDefault="00D63B46" w:rsidP="00C63EF2">
            <w:pPr>
              <w:pStyle w:val="a1"/>
            </w:pPr>
            <w:r>
              <w:rPr>
                <w:rFonts w:hint="eastAsia"/>
              </w:rPr>
              <w:t>Cell layout</w:t>
            </w:r>
          </w:p>
        </w:tc>
        <w:tc>
          <w:tcPr>
            <w:tcW w:w="4898" w:type="dxa"/>
            <w:shd w:val="clear" w:color="auto" w:fill="auto"/>
            <w:vAlign w:val="center"/>
          </w:tcPr>
          <w:p w14:paraId="1D686DEC" w14:textId="77777777" w:rsidR="00D63B46" w:rsidRPr="004F6816" w:rsidRDefault="00D63B46" w:rsidP="00C63EF2">
            <w:pPr>
              <w:pStyle w:val="a1"/>
            </w:pPr>
            <w:r>
              <w:rPr>
                <w:rFonts w:hint="eastAsia"/>
              </w:rPr>
              <w:t xml:space="preserve">Hexagonal grid, </w:t>
            </w:r>
            <w:r>
              <w:t xml:space="preserve">7 </w:t>
            </w:r>
            <w:r>
              <w:rPr>
                <w:rFonts w:hint="eastAsia"/>
              </w:rPr>
              <w:t xml:space="preserve">sites, </w:t>
            </w:r>
            <w:r>
              <w:t>21</w:t>
            </w:r>
            <w:r>
              <w:rPr>
                <w:rFonts w:hint="eastAsia"/>
              </w:rPr>
              <w:t xml:space="preserve"> cells per site, with wrap-around</w:t>
            </w:r>
          </w:p>
        </w:tc>
      </w:tr>
      <w:tr w:rsidR="00D63B46" w:rsidRPr="00EF11AF" w14:paraId="7DF2C1E5" w14:textId="77777777" w:rsidTr="00C63EF2">
        <w:trPr>
          <w:cantSplit/>
          <w:jc w:val="center"/>
        </w:trPr>
        <w:tc>
          <w:tcPr>
            <w:tcW w:w="2629" w:type="dxa"/>
            <w:shd w:val="clear" w:color="auto" w:fill="auto"/>
            <w:vAlign w:val="center"/>
          </w:tcPr>
          <w:p w14:paraId="20B5A939" w14:textId="77777777" w:rsidR="00D63B46" w:rsidRPr="005D3FC8" w:rsidRDefault="00D63B46" w:rsidP="00C63EF2">
            <w:pPr>
              <w:pStyle w:val="a1"/>
            </w:pPr>
            <w:r>
              <w:rPr>
                <w:rFonts w:hint="eastAsia"/>
              </w:rPr>
              <w:t>Inter-site distance</w:t>
            </w:r>
          </w:p>
        </w:tc>
        <w:tc>
          <w:tcPr>
            <w:tcW w:w="4898" w:type="dxa"/>
            <w:shd w:val="clear" w:color="auto" w:fill="auto"/>
            <w:vAlign w:val="center"/>
          </w:tcPr>
          <w:p w14:paraId="7429AD85" w14:textId="77777777" w:rsidR="00D63B46" w:rsidRPr="005D3FC8" w:rsidRDefault="00D63B46" w:rsidP="00C63EF2">
            <w:pPr>
              <w:pStyle w:val="a1"/>
            </w:pPr>
            <w:r>
              <w:rPr>
                <w:rFonts w:hint="eastAsia"/>
              </w:rPr>
              <w:t>500m</w:t>
            </w:r>
          </w:p>
        </w:tc>
      </w:tr>
      <w:tr w:rsidR="00D63B46" w:rsidRPr="00EF11AF" w14:paraId="2F1169DD" w14:textId="77777777" w:rsidTr="00C63EF2">
        <w:trPr>
          <w:cantSplit/>
          <w:jc w:val="center"/>
        </w:trPr>
        <w:tc>
          <w:tcPr>
            <w:tcW w:w="2629" w:type="dxa"/>
            <w:shd w:val="clear" w:color="auto" w:fill="auto"/>
            <w:vAlign w:val="center"/>
          </w:tcPr>
          <w:p w14:paraId="650574B0" w14:textId="77777777" w:rsidR="00D63B46" w:rsidRPr="004F6816" w:rsidRDefault="00D63B46" w:rsidP="00C63EF2">
            <w:pPr>
              <w:pStyle w:val="a1"/>
            </w:pPr>
            <w:r>
              <w:rPr>
                <w:rFonts w:hint="eastAsia"/>
              </w:rPr>
              <w:t>UE speed</w:t>
            </w:r>
          </w:p>
        </w:tc>
        <w:tc>
          <w:tcPr>
            <w:tcW w:w="4898" w:type="dxa"/>
            <w:shd w:val="clear" w:color="auto" w:fill="auto"/>
            <w:vAlign w:val="center"/>
          </w:tcPr>
          <w:p w14:paraId="1D5A5F94" w14:textId="77777777" w:rsidR="00D63B46" w:rsidRPr="004F43C7" w:rsidRDefault="00D63B46" w:rsidP="00C63EF2">
            <w:pPr>
              <w:pStyle w:val="a1"/>
            </w:pPr>
            <w:r>
              <w:rPr>
                <w:rFonts w:hint="eastAsia"/>
              </w:rPr>
              <w:t>3</w:t>
            </w:r>
            <w:r>
              <w:t xml:space="preserve"> k</w:t>
            </w:r>
            <w:r>
              <w:rPr>
                <w:rFonts w:hint="eastAsia"/>
              </w:rPr>
              <w:t>m/h</w:t>
            </w:r>
            <w:r>
              <w:t>, quasi-static model</w:t>
            </w:r>
          </w:p>
        </w:tc>
      </w:tr>
      <w:tr w:rsidR="00D63B46" w:rsidRPr="00EF11AF" w14:paraId="564A2004" w14:textId="77777777" w:rsidTr="00C63EF2">
        <w:trPr>
          <w:cantSplit/>
          <w:jc w:val="center"/>
        </w:trPr>
        <w:tc>
          <w:tcPr>
            <w:tcW w:w="2629" w:type="dxa"/>
            <w:shd w:val="clear" w:color="auto" w:fill="auto"/>
            <w:vAlign w:val="center"/>
          </w:tcPr>
          <w:p w14:paraId="4A17067F" w14:textId="77777777" w:rsidR="00D63B46" w:rsidRPr="00FE6D90" w:rsidRDefault="00D63B46" w:rsidP="00C63EF2">
            <w:pPr>
              <w:pStyle w:val="a1"/>
            </w:pPr>
            <w:r w:rsidRPr="00370821">
              <w:t>Antenna configuration</w:t>
            </w:r>
          </w:p>
        </w:tc>
        <w:tc>
          <w:tcPr>
            <w:tcW w:w="4898" w:type="dxa"/>
            <w:shd w:val="clear" w:color="auto" w:fill="auto"/>
            <w:vAlign w:val="center"/>
          </w:tcPr>
          <w:p w14:paraId="70610D5A" w14:textId="77777777" w:rsidR="00D63B46" w:rsidRPr="00FE6D90" w:rsidRDefault="00D63B46" w:rsidP="00C63EF2">
            <w:pPr>
              <w:pStyle w:val="a1"/>
            </w:pPr>
            <w:r>
              <w:t>1x2 MRC</w:t>
            </w:r>
          </w:p>
        </w:tc>
      </w:tr>
      <w:tr w:rsidR="00D63B46" w:rsidRPr="00EF11AF" w14:paraId="5F88E7EC" w14:textId="77777777" w:rsidTr="00C63EF2">
        <w:trPr>
          <w:cantSplit/>
          <w:jc w:val="center"/>
        </w:trPr>
        <w:tc>
          <w:tcPr>
            <w:tcW w:w="2629" w:type="dxa"/>
            <w:shd w:val="clear" w:color="auto" w:fill="auto"/>
            <w:vAlign w:val="center"/>
          </w:tcPr>
          <w:p w14:paraId="74BB3010" w14:textId="77777777" w:rsidR="00D63B46" w:rsidRPr="006E4D61" w:rsidRDefault="00D63B46" w:rsidP="00C63EF2">
            <w:pPr>
              <w:pStyle w:val="a1"/>
            </w:pPr>
            <w:proofErr w:type="gramStart"/>
            <w:r>
              <w:t>eNB</w:t>
            </w:r>
            <w:proofErr w:type="gramEnd"/>
            <w:r>
              <w:t xml:space="preserve"> </w:t>
            </w:r>
            <w:r w:rsidRPr="00370821">
              <w:t>TX power</w:t>
            </w:r>
          </w:p>
        </w:tc>
        <w:tc>
          <w:tcPr>
            <w:tcW w:w="4898" w:type="dxa"/>
            <w:shd w:val="clear" w:color="auto" w:fill="auto"/>
            <w:vAlign w:val="center"/>
          </w:tcPr>
          <w:p w14:paraId="4C2FC442" w14:textId="77777777" w:rsidR="00D63B46" w:rsidRPr="00FE6D90" w:rsidRDefault="00D63B46" w:rsidP="00C63EF2">
            <w:pPr>
              <w:pStyle w:val="a1"/>
            </w:pPr>
            <w:r w:rsidRPr="00FE6D90">
              <w:rPr>
                <w:rFonts w:hint="eastAsia"/>
              </w:rPr>
              <w:t xml:space="preserve">46 </w:t>
            </w:r>
            <w:proofErr w:type="spellStart"/>
            <w:r w:rsidRPr="00E32E6F">
              <w:t>dBm</w:t>
            </w:r>
            <w:proofErr w:type="spellEnd"/>
          </w:p>
        </w:tc>
      </w:tr>
      <w:tr w:rsidR="00D63B46" w:rsidRPr="00EF11AF" w14:paraId="18AEE1EB" w14:textId="77777777" w:rsidTr="00C63EF2">
        <w:trPr>
          <w:cantSplit/>
          <w:jc w:val="center"/>
        </w:trPr>
        <w:tc>
          <w:tcPr>
            <w:tcW w:w="2629" w:type="dxa"/>
            <w:shd w:val="clear" w:color="auto" w:fill="auto"/>
            <w:vAlign w:val="center"/>
          </w:tcPr>
          <w:p w14:paraId="223641AC" w14:textId="77777777" w:rsidR="00D63B46" w:rsidRPr="00370821" w:rsidRDefault="00D63B46" w:rsidP="00C63EF2">
            <w:pPr>
              <w:pStyle w:val="a1"/>
            </w:pPr>
            <w:r w:rsidRPr="006E4D61">
              <w:t xml:space="preserve">UE </w:t>
            </w:r>
            <w:proofErr w:type="spellStart"/>
            <w:r>
              <w:t>Tx</w:t>
            </w:r>
            <w:proofErr w:type="spellEnd"/>
            <w:r>
              <w:t xml:space="preserve"> </w:t>
            </w:r>
            <w:r w:rsidRPr="006E4D61">
              <w:t>power</w:t>
            </w:r>
          </w:p>
        </w:tc>
        <w:tc>
          <w:tcPr>
            <w:tcW w:w="4898" w:type="dxa"/>
            <w:shd w:val="clear" w:color="auto" w:fill="auto"/>
            <w:vAlign w:val="center"/>
          </w:tcPr>
          <w:p w14:paraId="16821D68" w14:textId="77777777" w:rsidR="00D63B46" w:rsidRPr="00FE6D90" w:rsidRDefault="00D63B46" w:rsidP="00C63EF2">
            <w:pPr>
              <w:pStyle w:val="a1"/>
            </w:pPr>
            <w:r w:rsidRPr="006E4D61">
              <w:t>23dBm</w:t>
            </w:r>
          </w:p>
        </w:tc>
      </w:tr>
      <w:tr w:rsidR="00D63B46" w:rsidRPr="00EF11AF" w14:paraId="7B8E6144" w14:textId="77777777" w:rsidTr="00C63EF2">
        <w:trPr>
          <w:cantSplit/>
          <w:jc w:val="center"/>
        </w:trPr>
        <w:tc>
          <w:tcPr>
            <w:tcW w:w="2629" w:type="dxa"/>
            <w:shd w:val="clear" w:color="auto" w:fill="auto"/>
            <w:vAlign w:val="center"/>
          </w:tcPr>
          <w:p w14:paraId="081DC49F" w14:textId="77777777" w:rsidR="00D63B46" w:rsidRPr="006E4D61" w:rsidRDefault="00D63B46" w:rsidP="00C63EF2">
            <w:pPr>
              <w:pStyle w:val="a1"/>
            </w:pPr>
            <w:r w:rsidRPr="006E4D61">
              <w:t>Channel model</w:t>
            </w:r>
          </w:p>
        </w:tc>
        <w:tc>
          <w:tcPr>
            <w:tcW w:w="4898" w:type="dxa"/>
            <w:shd w:val="clear" w:color="auto" w:fill="auto"/>
            <w:vAlign w:val="center"/>
          </w:tcPr>
          <w:p w14:paraId="790CCFD7" w14:textId="77777777" w:rsidR="00D63B46" w:rsidRPr="00A67B3A" w:rsidRDefault="00D63B46" w:rsidP="00C63EF2">
            <w:pPr>
              <w:pStyle w:val="a1"/>
            </w:pPr>
            <w:r w:rsidRPr="00A67B3A">
              <w:t>T</w:t>
            </w:r>
            <w:r>
              <w:t>ypical Urban</w:t>
            </w:r>
          </w:p>
        </w:tc>
      </w:tr>
      <w:tr w:rsidR="00D63B46" w:rsidRPr="00EF11AF" w14:paraId="5E3F5ABB" w14:textId="77777777" w:rsidTr="00C63EF2">
        <w:trPr>
          <w:cantSplit/>
          <w:jc w:val="center"/>
        </w:trPr>
        <w:tc>
          <w:tcPr>
            <w:tcW w:w="2629" w:type="dxa"/>
            <w:shd w:val="clear" w:color="auto" w:fill="auto"/>
            <w:vAlign w:val="center"/>
          </w:tcPr>
          <w:p w14:paraId="203658C7" w14:textId="77777777" w:rsidR="00D63B46" w:rsidRPr="00370821" w:rsidRDefault="00D63B46" w:rsidP="00C63EF2">
            <w:pPr>
              <w:pStyle w:val="a1"/>
            </w:pPr>
            <w:proofErr w:type="spellStart"/>
            <w:r>
              <w:t>P</w:t>
            </w:r>
            <w:r w:rsidRPr="009F264F">
              <w:t>athloss</w:t>
            </w:r>
            <w:proofErr w:type="spellEnd"/>
            <w:r>
              <w:t xml:space="preserve"> model</w:t>
            </w:r>
          </w:p>
        </w:tc>
        <w:tc>
          <w:tcPr>
            <w:tcW w:w="4898" w:type="dxa"/>
            <w:shd w:val="clear" w:color="auto" w:fill="auto"/>
            <w:vAlign w:val="center"/>
          </w:tcPr>
          <w:p w14:paraId="5FF8937F" w14:textId="77777777" w:rsidR="00D63B46" w:rsidRPr="00A67B3A" w:rsidRDefault="00D63B46" w:rsidP="00C63EF2">
            <w:pPr>
              <w:pStyle w:val="a1"/>
            </w:pPr>
            <w:r w:rsidRPr="004F43C7">
              <w:t>25.814</w:t>
            </w:r>
          </w:p>
        </w:tc>
      </w:tr>
      <w:tr w:rsidR="00D63B46" w:rsidRPr="00EF11AF" w14:paraId="0A21388B" w14:textId="77777777" w:rsidTr="00C63EF2">
        <w:trPr>
          <w:cantSplit/>
          <w:jc w:val="center"/>
        </w:trPr>
        <w:tc>
          <w:tcPr>
            <w:tcW w:w="2629" w:type="dxa"/>
            <w:shd w:val="clear" w:color="auto" w:fill="auto"/>
            <w:vAlign w:val="center"/>
          </w:tcPr>
          <w:p w14:paraId="3F88B1D8" w14:textId="77777777" w:rsidR="00D63B46" w:rsidRPr="00FE6D90" w:rsidRDefault="00D63B46" w:rsidP="00C63EF2">
            <w:pPr>
              <w:pStyle w:val="a1"/>
            </w:pPr>
            <w:r w:rsidRPr="009F264F">
              <w:t xml:space="preserve">Lognormal </w:t>
            </w:r>
            <w:r w:rsidRPr="003C127F">
              <w:rPr>
                <w:rFonts w:hint="eastAsia"/>
              </w:rPr>
              <w:t>s</w:t>
            </w:r>
            <w:r w:rsidRPr="009F264F">
              <w:t>hadowing</w:t>
            </w:r>
            <w:r>
              <w:t>, std. dev.</w:t>
            </w:r>
          </w:p>
        </w:tc>
        <w:tc>
          <w:tcPr>
            <w:tcW w:w="4898" w:type="dxa"/>
            <w:shd w:val="clear" w:color="auto" w:fill="auto"/>
            <w:vAlign w:val="center"/>
          </w:tcPr>
          <w:p w14:paraId="7A1B733F" w14:textId="77777777" w:rsidR="00D63B46" w:rsidRPr="00FE6D90" w:rsidRDefault="00D63B46" w:rsidP="00C63EF2">
            <w:pPr>
              <w:pStyle w:val="a1"/>
            </w:pPr>
            <w:r>
              <w:t>8dB</w:t>
            </w:r>
          </w:p>
        </w:tc>
      </w:tr>
      <w:tr w:rsidR="00D63B46" w:rsidRPr="00EF11AF" w14:paraId="4DAA9728" w14:textId="77777777" w:rsidTr="00C63EF2">
        <w:trPr>
          <w:cantSplit/>
          <w:trHeight w:val="80"/>
          <w:jc w:val="center"/>
        </w:trPr>
        <w:tc>
          <w:tcPr>
            <w:tcW w:w="2629" w:type="dxa"/>
            <w:shd w:val="clear" w:color="auto" w:fill="auto"/>
            <w:vAlign w:val="center"/>
          </w:tcPr>
          <w:p w14:paraId="3782DB54" w14:textId="77777777" w:rsidR="00D63B46" w:rsidRPr="009F264F" w:rsidRDefault="00D63B46" w:rsidP="00C63EF2">
            <w:pPr>
              <w:pStyle w:val="a1"/>
            </w:pPr>
            <w:r>
              <w:t>Penetration loss</w:t>
            </w:r>
          </w:p>
        </w:tc>
        <w:tc>
          <w:tcPr>
            <w:tcW w:w="4898" w:type="dxa"/>
            <w:shd w:val="clear" w:color="auto" w:fill="auto"/>
            <w:vAlign w:val="center"/>
          </w:tcPr>
          <w:p w14:paraId="3224ED26" w14:textId="77777777" w:rsidR="00D63B46" w:rsidRPr="00FE6D90" w:rsidRDefault="00D63B46" w:rsidP="00C63EF2">
            <w:pPr>
              <w:pStyle w:val="a1"/>
            </w:pPr>
            <w:r>
              <w:rPr>
                <w:rFonts w:hint="eastAsia"/>
              </w:rPr>
              <w:t>20dB</w:t>
            </w:r>
          </w:p>
        </w:tc>
      </w:tr>
      <w:tr w:rsidR="00D63B46" w:rsidRPr="00EF11AF" w14:paraId="4979F653" w14:textId="77777777" w:rsidTr="00C63EF2">
        <w:trPr>
          <w:cantSplit/>
          <w:trHeight w:val="80"/>
          <w:jc w:val="center"/>
        </w:trPr>
        <w:tc>
          <w:tcPr>
            <w:tcW w:w="2629" w:type="dxa"/>
            <w:shd w:val="clear" w:color="auto" w:fill="auto"/>
            <w:vAlign w:val="center"/>
          </w:tcPr>
          <w:p w14:paraId="2475B6E5" w14:textId="77777777" w:rsidR="00D63B46" w:rsidRDefault="00D63B46" w:rsidP="00C63EF2">
            <w:pPr>
              <w:pStyle w:val="a1"/>
            </w:pPr>
            <w:r>
              <w:rPr>
                <w:rFonts w:hint="eastAsia"/>
              </w:rPr>
              <w:t>H</w:t>
            </w:r>
            <w:r w:rsidRPr="00C37516">
              <w:rPr>
                <w:rFonts w:hint="eastAsia"/>
              </w:rPr>
              <w:t>ARQ</w:t>
            </w:r>
            <w:r>
              <w:t xml:space="preserve"> RTT</w:t>
            </w:r>
          </w:p>
        </w:tc>
        <w:tc>
          <w:tcPr>
            <w:tcW w:w="4898" w:type="dxa"/>
            <w:shd w:val="clear" w:color="auto" w:fill="auto"/>
            <w:vAlign w:val="center"/>
          </w:tcPr>
          <w:p w14:paraId="52F62F1B" w14:textId="77777777" w:rsidR="00D63B46" w:rsidRPr="00FE6D90" w:rsidRDefault="00D63B46" w:rsidP="00C63EF2">
            <w:pPr>
              <w:pStyle w:val="a1"/>
            </w:pPr>
            <w:r>
              <w:t xml:space="preserve">8ms </w:t>
            </w:r>
          </w:p>
        </w:tc>
      </w:tr>
      <w:tr w:rsidR="00D63B46" w:rsidRPr="00EF11AF" w14:paraId="6265108E" w14:textId="77777777" w:rsidTr="00C63EF2">
        <w:trPr>
          <w:cantSplit/>
          <w:trHeight w:val="80"/>
          <w:jc w:val="center"/>
        </w:trPr>
        <w:tc>
          <w:tcPr>
            <w:tcW w:w="2629" w:type="dxa"/>
            <w:shd w:val="clear" w:color="auto" w:fill="auto"/>
            <w:vAlign w:val="center"/>
          </w:tcPr>
          <w:p w14:paraId="66EBADFC" w14:textId="77777777" w:rsidR="00D63B46" w:rsidRPr="00A04FA6" w:rsidRDefault="00D63B46" w:rsidP="00C63EF2">
            <w:pPr>
              <w:pStyle w:val="a1"/>
            </w:pPr>
            <w:r w:rsidRPr="007D06DC">
              <w:t xml:space="preserve">SR Period </w:t>
            </w:r>
          </w:p>
        </w:tc>
        <w:tc>
          <w:tcPr>
            <w:tcW w:w="4898" w:type="dxa"/>
            <w:shd w:val="clear" w:color="auto" w:fill="auto"/>
            <w:vAlign w:val="center"/>
          </w:tcPr>
          <w:p w14:paraId="7A7E8299" w14:textId="77777777" w:rsidR="00D63B46" w:rsidRPr="00A04FA6" w:rsidRDefault="00D63B46" w:rsidP="00C63EF2">
            <w:pPr>
              <w:pStyle w:val="a1"/>
            </w:pPr>
            <w:r>
              <w:t>5</w:t>
            </w:r>
            <w:r w:rsidRPr="007D06DC">
              <w:t xml:space="preserve"> </w:t>
            </w:r>
            <w:proofErr w:type="spellStart"/>
            <w:r w:rsidRPr="007D06DC">
              <w:t>ms</w:t>
            </w:r>
            <w:proofErr w:type="spellEnd"/>
          </w:p>
        </w:tc>
      </w:tr>
      <w:tr w:rsidR="00D63B46" w:rsidRPr="00EF11AF" w14:paraId="6FC4558E" w14:textId="77777777" w:rsidTr="00C63EF2">
        <w:trPr>
          <w:cantSplit/>
          <w:trHeight w:val="80"/>
          <w:jc w:val="center"/>
        </w:trPr>
        <w:tc>
          <w:tcPr>
            <w:tcW w:w="2629" w:type="dxa"/>
            <w:shd w:val="clear" w:color="auto" w:fill="auto"/>
            <w:vAlign w:val="center"/>
          </w:tcPr>
          <w:p w14:paraId="5A3903DB" w14:textId="77777777" w:rsidR="00D63B46" w:rsidRDefault="00D63B46" w:rsidP="00C63EF2">
            <w:pPr>
              <w:pStyle w:val="a1"/>
            </w:pPr>
            <w:r>
              <w:t>DRX</w:t>
            </w:r>
          </w:p>
        </w:tc>
        <w:tc>
          <w:tcPr>
            <w:tcW w:w="4898" w:type="dxa"/>
            <w:shd w:val="clear" w:color="auto" w:fill="auto"/>
            <w:vAlign w:val="center"/>
          </w:tcPr>
          <w:p w14:paraId="5855D474" w14:textId="77777777" w:rsidR="00D63B46" w:rsidRPr="00B01777" w:rsidRDefault="00D63B46" w:rsidP="00C63EF2">
            <w:pPr>
              <w:pStyle w:val="a1"/>
            </w:pPr>
            <w:r>
              <w:t>OFF</w:t>
            </w:r>
          </w:p>
        </w:tc>
      </w:tr>
      <w:tr w:rsidR="00D63B46" w:rsidRPr="00EF11AF" w14:paraId="0CBF8DA5" w14:textId="77777777" w:rsidTr="00C63EF2">
        <w:trPr>
          <w:cantSplit/>
          <w:trHeight w:val="80"/>
          <w:jc w:val="center"/>
        </w:trPr>
        <w:tc>
          <w:tcPr>
            <w:tcW w:w="2629" w:type="dxa"/>
            <w:shd w:val="clear" w:color="auto" w:fill="auto"/>
            <w:vAlign w:val="center"/>
          </w:tcPr>
          <w:p w14:paraId="5A132C9C" w14:textId="77777777" w:rsidR="00D63B46" w:rsidRPr="0001598C" w:rsidRDefault="00D63B46" w:rsidP="00C63EF2">
            <w:pPr>
              <w:pStyle w:val="a1"/>
            </w:pPr>
            <w:r w:rsidRPr="0001598C">
              <w:t>Maximum number of scheduled users per TTI</w:t>
            </w:r>
          </w:p>
        </w:tc>
        <w:tc>
          <w:tcPr>
            <w:tcW w:w="4898" w:type="dxa"/>
            <w:shd w:val="clear" w:color="auto" w:fill="auto"/>
            <w:vAlign w:val="center"/>
          </w:tcPr>
          <w:p w14:paraId="2CA3389C" w14:textId="77777777" w:rsidR="00D63B46" w:rsidRDefault="00D63B46" w:rsidP="00C63EF2">
            <w:pPr>
              <w:pStyle w:val="a1"/>
            </w:pPr>
            <w:r>
              <w:t>10</w:t>
            </w:r>
          </w:p>
        </w:tc>
      </w:tr>
      <w:tr w:rsidR="00D63B46" w:rsidRPr="00EF11AF" w14:paraId="4FFA12FA" w14:textId="77777777" w:rsidTr="00C63EF2">
        <w:trPr>
          <w:cantSplit/>
          <w:trHeight w:val="80"/>
          <w:jc w:val="center"/>
        </w:trPr>
        <w:tc>
          <w:tcPr>
            <w:tcW w:w="2629" w:type="dxa"/>
            <w:shd w:val="clear" w:color="auto" w:fill="auto"/>
            <w:vAlign w:val="center"/>
          </w:tcPr>
          <w:p w14:paraId="2BA9A5AB" w14:textId="77777777" w:rsidR="00D63B46" w:rsidRPr="0001598C" w:rsidRDefault="00D63B46" w:rsidP="00C63EF2">
            <w:pPr>
              <w:pStyle w:val="a1"/>
            </w:pPr>
            <w:r w:rsidRPr="00F45646">
              <w:rPr>
                <w:lang w:val="fi-FI"/>
              </w:rPr>
              <w:t xml:space="preserve">L1 </w:t>
            </w:r>
            <w:proofErr w:type="spellStart"/>
            <w:r w:rsidRPr="00F45646">
              <w:rPr>
                <w:lang w:val="fi-FI"/>
              </w:rPr>
              <w:t>overhead</w:t>
            </w:r>
            <w:proofErr w:type="spellEnd"/>
          </w:p>
        </w:tc>
        <w:tc>
          <w:tcPr>
            <w:tcW w:w="4898" w:type="dxa"/>
            <w:shd w:val="clear" w:color="auto" w:fill="auto"/>
            <w:vAlign w:val="center"/>
          </w:tcPr>
          <w:p w14:paraId="264569D7" w14:textId="77777777" w:rsidR="00D63B46" w:rsidRPr="009573ED" w:rsidRDefault="00D63B46" w:rsidP="00C63EF2">
            <w:pPr>
              <w:pStyle w:val="a1"/>
            </w:pPr>
            <w:r>
              <w:t>20%</w:t>
            </w:r>
          </w:p>
        </w:tc>
      </w:tr>
      <w:tr w:rsidR="00D63B46" w:rsidRPr="00EF11AF" w14:paraId="535CFCFF" w14:textId="77777777" w:rsidTr="00C63EF2">
        <w:trPr>
          <w:cantSplit/>
          <w:trHeight w:val="80"/>
          <w:jc w:val="center"/>
        </w:trPr>
        <w:tc>
          <w:tcPr>
            <w:tcW w:w="2629" w:type="dxa"/>
            <w:shd w:val="clear" w:color="auto" w:fill="auto"/>
            <w:vAlign w:val="center"/>
          </w:tcPr>
          <w:p w14:paraId="47B6F1AA" w14:textId="77777777" w:rsidR="00D63B46" w:rsidRDefault="00D63B46" w:rsidP="00C63EF2">
            <w:pPr>
              <w:pStyle w:val="a1"/>
              <w:rPr>
                <w:lang w:val="fi-FI"/>
              </w:rPr>
            </w:pPr>
            <w:r>
              <w:rPr>
                <w:lang w:val="fi-FI"/>
              </w:rPr>
              <w:t xml:space="preserve">TTI </w:t>
            </w:r>
            <w:proofErr w:type="spellStart"/>
            <w:r>
              <w:rPr>
                <w:lang w:val="fi-FI"/>
              </w:rPr>
              <w:t>Length</w:t>
            </w:r>
            <w:proofErr w:type="spellEnd"/>
            <w:r>
              <w:rPr>
                <w:lang w:val="fi-FI"/>
              </w:rPr>
              <w:t xml:space="preserve"> </w:t>
            </w:r>
          </w:p>
        </w:tc>
        <w:tc>
          <w:tcPr>
            <w:tcW w:w="4898" w:type="dxa"/>
            <w:shd w:val="clear" w:color="auto" w:fill="auto"/>
            <w:vAlign w:val="center"/>
          </w:tcPr>
          <w:p w14:paraId="5061CF5D" w14:textId="77777777" w:rsidR="00D63B46" w:rsidRPr="003431C5" w:rsidRDefault="00D63B46" w:rsidP="00C63EF2">
            <w:pPr>
              <w:pStyle w:val="a1"/>
              <w:rPr>
                <w:lang w:val="fi-FI"/>
              </w:rPr>
            </w:pPr>
            <w:r>
              <w:rPr>
                <w:lang w:val="fi-FI"/>
              </w:rPr>
              <w:t xml:space="preserve">14 </w:t>
            </w:r>
            <w:proofErr w:type="spellStart"/>
            <w:r>
              <w:rPr>
                <w:lang w:val="fi-FI"/>
              </w:rPr>
              <w:t>symbols</w:t>
            </w:r>
            <w:proofErr w:type="spellEnd"/>
          </w:p>
        </w:tc>
      </w:tr>
    </w:tbl>
    <w:p w14:paraId="3162B727" w14:textId="77777777" w:rsidR="00D63B46" w:rsidRDefault="00D63B46" w:rsidP="00D63B46">
      <w:pPr>
        <w:rPr>
          <w:lang w:val="en-US" w:eastAsia="zh-CN"/>
        </w:rPr>
      </w:pPr>
    </w:p>
    <w:p w14:paraId="331917F4" w14:textId="0DD58168" w:rsidR="00D63B46" w:rsidRDefault="00D63B46" w:rsidP="00D63B46">
      <w:pPr>
        <w:rPr>
          <w:lang w:val="en-US" w:eastAsia="zh-CN"/>
        </w:rPr>
      </w:pPr>
      <w:r>
        <w:rPr>
          <w:lang w:val="en-US" w:eastAsia="zh-CN"/>
        </w:rPr>
        <w:t>The dedicated evaluation assumptions for scenario with only CB PUSCH users are given in Table A1.7-2 below.</w:t>
      </w:r>
    </w:p>
    <w:p w14:paraId="64B8BBBD" w14:textId="688DCE47" w:rsidR="00D63B46" w:rsidRDefault="00D63B46" w:rsidP="00434DCC">
      <w:pPr>
        <w:pStyle w:val="TH"/>
        <w:rPr>
          <w:lang w:val="en-US" w:eastAsia="zh-CN"/>
        </w:rPr>
      </w:pPr>
      <w:r w:rsidRPr="00D103F2">
        <w:rPr>
          <w:lang w:val="en-US" w:eastAsia="zh-CN"/>
        </w:rPr>
        <w:t xml:space="preserve">Table </w:t>
      </w:r>
      <w:r>
        <w:rPr>
          <w:lang w:val="en-US" w:eastAsia="zh-CN"/>
        </w:rPr>
        <w:t>A1.7-2</w:t>
      </w:r>
      <w:r w:rsidRPr="00D103F2">
        <w:rPr>
          <w:lang w:val="en-US" w:eastAsia="zh-CN"/>
        </w:rPr>
        <w:t xml:space="preserve"> evaluation assum</w:t>
      </w:r>
      <w:r>
        <w:rPr>
          <w:lang w:val="en-US" w:eastAsia="zh-CN"/>
        </w:rPr>
        <w:t>p</w:t>
      </w:r>
      <w:r w:rsidRPr="00D103F2">
        <w:rPr>
          <w:lang w:val="en-US" w:eastAsia="zh-CN"/>
        </w:rPr>
        <w:t>tions</w:t>
      </w:r>
      <w:r>
        <w:rPr>
          <w:lang w:val="en-US" w:eastAsia="zh-CN"/>
        </w:rPr>
        <w:t xml:space="preserve"> for only CB PUSCH users</w:t>
      </w:r>
    </w:p>
    <w:tbl>
      <w:tblPr>
        <w:tblpPr w:leftFromText="180" w:rightFromText="180" w:vertAnchor="text" w:tblpXSpec="center" w:tblpY="1"/>
        <w:tblOverlap w:val="never"/>
        <w:tblW w:w="752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Change w:id="362" w:author="Ericsson E" w:date="2016-01-26T12:43:00Z">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PrChange>
      </w:tblPr>
      <w:tblGrid>
        <w:gridCol w:w="2629"/>
        <w:gridCol w:w="4898"/>
        <w:tblGridChange w:id="363">
          <w:tblGrid>
            <w:gridCol w:w="2629"/>
            <w:gridCol w:w="4898"/>
          </w:tblGrid>
        </w:tblGridChange>
      </w:tblGrid>
      <w:tr w:rsidR="00D63B46" w:rsidRPr="00EF11AF" w14:paraId="03B174A6" w14:textId="77777777" w:rsidTr="006F5407">
        <w:trPr>
          <w:tblHeader/>
          <w:trPrChange w:id="364" w:author="Ericsson E" w:date="2016-01-26T12:43:00Z">
            <w:trPr>
              <w:tblHeader/>
              <w:jc w:val="center"/>
            </w:trPr>
          </w:trPrChange>
        </w:trPr>
        <w:tc>
          <w:tcPr>
            <w:tcW w:w="2629" w:type="dxa"/>
            <w:tcBorders>
              <w:bottom w:val="single" w:sz="4" w:space="0" w:color="auto"/>
            </w:tcBorders>
            <w:shd w:val="clear" w:color="auto" w:fill="C0C0C0"/>
            <w:vAlign w:val="center"/>
            <w:tcPrChange w:id="365" w:author="Ericsson E" w:date="2016-01-26T12:43:00Z">
              <w:tcPr>
                <w:tcW w:w="2629" w:type="dxa"/>
                <w:tcBorders>
                  <w:bottom w:val="single" w:sz="4" w:space="0" w:color="auto"/>
                </w:tcBorders>
                <w:shd w:val="clear" w:color="auto" w:fill="C0C0C0"/>
                <w:vAlign w:val="center"/>
              </w:tcPr>
            </w:tcPrChange>
          </w:tcPr>
          <w:p w14:paraId="1E07222C" w14:textId="77777777" w:rsidR="00D63B46" w:rsidRPr="005D3FC8" w:rsidRDefault="00D63B46">
            <w:pPr>
              <w:pStyle w:val="a2"/>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Change w:id="366" w:author="Ericsson E" w:date="2016-01-26T12:43:00Z">
              <w:tcPr>
                <w:tcW w:w="4898" w:type="dxa"/>
                <w:tcBorders>
                  <w:bottom w:val="single" w:sz="4" w:space="0" w:color="auto"/>
                </w:tcBorders>
                <w:shd w:val="clear" w:color="auto" w:fill="C0C0C0"/>
                <w:vAlign w:val="center"/>
              </w:tcPr>
            </w:tcPrChange>
          </w:tcPr>
          <w:p w14:paraId="12B6A3AA" w14:textId="77777777" w:rsidR="00D63B46" w:rsidRPr="005D3FC8" w:rsidRDefault="00D63B46">
            <w:pPr>
              <w:pStyle w:val="a2"/>
              <w:rPr>
                <w:sz w:val="18"/>
                <w:szCs w:val="18"/>
              </w:rPr>
            </w:pPr>
            <w:r>
              <w:rPr>
                <w:rFonts w:hint="eastAsia"/>
                <w:sz w:val="18"/>
                <w:szCs w:val="18"/>
              </w:rPr>
              <w:t>Assumption</w:t>
            </w:r>
          </w:p>
        </w:tc>
      </w:tr>
      <w:tr w:rsidR="00D63B46" w:rsidRPr="00EF11AF" w14:paraId="3EAFAD2E" w14:textId="77777777" w:rsidTr="006F5407">
        <w:trPr>
          <w:cantSplit/>
          <w:trPrChange w:id="367" w:author="Ericsson E" w:date="2016-01-26T12:43:00Z">
            <w:trPr>
              <w:cantSplit/>
              <w:jc w:val="center"/>
            </w:trPr>
          </w:trPrChange>
        </w:trPr>
        <w:tc>
          <w:tcPr>
            <w:tcW w:w="2629" w:type="dxa"/>
            <w:shd w:val="clear" w:color="auto" w:fill="auto"/>
            <w:vAlign w:val="center"/>
            <w:tcPrChange w:id="368" w:author="Ericsson E" w:date="2016-01-26T12:43:00Z">
              <w:tcPr>
                <w:tcW w:w="2629" w:type="dxa"/>
                <w:shd w:val="clear" w:color="auto" w:fill="auto"/>
                <w:vAlign w:val="center"/>
              </w:tcPr>
            </w:tcPrChange>
          </w:tcPr>
          <w:p w14:paraId="49D4A725" w14:textId="77777777" w:rsidR="00D63B46" w:rsidRPr="005D3FC8" w:rsidRDefault="00D63B46">
            <w:pPr>
              <w:pStyle w:val="a1"/>
            </w:pPr>
            <w:r>
              <w:rPr>
                <w:rFonts w:hint="eastAsia"/>
              </w:rPr>
              <w:t>Number of UEs</w:t>
            </w:r>
          </w:p>
        </w:tc>
        <w:tc>
          <w:tcPr>
            <w:tcW w:w="4898" w:type="dxa"/>
            <w:shd w:val="clear" w:color="auto" w:fill="auto"/>
            <w:vAlign w:val="center"/>
            <w:tcPrChange w:id="369" w:author="Ericsson E" w:date="2016-01-26T12:43:00Z">
              <w:tcPr>
                <w:tcW w:w="4898" w:type="dxa"/>
                <w:shd w:val="clear" w:color="auto" w:fill="auto"/>
                <w:vAlign w:val="center"/>
              </w:tcPr>
            </w:tcPrChange>
          </w:tcPr>
          <w:p w14:paraId="7E1D2209" w14:textId="77777777" w:rsidR="00D63B46" w:rsidRPr="00A67B3A" w:rsidRDefault="00D63B46">
            <w:pPr>
              <w:pStyle w:val="a1"/>
            </w:pPr>
            <w:r>
              <w:t>2, 3, 4, 5, 6 per cell (per CB PUSCH group)</w:t>
            </w:r>
          </w:p>
        </w:tc>
      </w:tr>
      <w:tr w:rsidR="00D63B46" w:rsidRPr="00EF11AF" w14:paraId="45C95DF9" w14:textId="77777777" w:rsidTr="006F5407">
        <w:trPr>
          <w:cantSplit/>
          <w:trHeight w:val="80"/>
          <w:trPrChange w:id="370" w:author="Ericsson E" w:date="2016-01-26T12:43:00Z">
            <w:trPr>
              <w:cantSplit/>
              <w:trHeight w:val="80"/>
              <w:jc w:val="center"/>
            </w:trPr>
          </w:trPrChange>
        </w:trPr>
        <w:tc>
          <w:tcPr>
            <w:tcW w:w="2629" w:type="dxa"/>
            <w:shd w:val="clear" w:color="auto" w:fill="auto"/>
            <w:vAlign w:val="center"/>
            <w:tcPrChange w:id="371" w:author="Ericsson E" w:date="2016-01-26T12:43:00Z">
              <w:tcPr>
                <w:tcW w:w="2629" w:type="dxa"/>
                <w:shd w:val="clear" w:color="auto" w:fill="auto"/>
                <w:vAlign w:val="center"/>
              </w:tcPr>
            </w:tcPrChange>
          </w:tcPr>
          <w:p w14:paraId="74938590" w14:textId="77777777" w:rsidR="00D63B46" w:rsidRPr="004F6816" w:rsidRDefault="00D63B46">
            <w:pPr>
              <w:pStyle w:val="a1"/>
            </w:pPr>
            <w:r>
              <w:t>FTP packet s</w:t>
            </w:r>
            <w:r>
              <w:rPr>
                <w:rFonts w:hint="eastAsia"/>
              </w:rPr>
              <w:t>ize</w:t>
            </w:r>
          </w:p>
        </w:tc>
        <w:tc>
          <w:tcPr>
            <w:tcW w:w="4898" w:type="dxa"/>
            <w:shd w:val="clear" w:color="auto" w:fill="auto"/>
            <w:vAlign w:val="center"/>
            <w:tcPrChange w:id="372" w:author="Ericsson E" w:date="2016-01-26T12:43:00Z">
              <w:tcPr>
                <w:tcW w:w="4898" w:type="dxa"/>
                <w:shd w:val="clear" w:color="auto" w:fill="auto"/>
                <w:vAlign w:val="center"/>
              </w:tcPr>
            </w:tcPrChange>
          </w:tcPr>
          <w:p w14:paraId="5A77ECEE" w14:textId="77777777" w:rsidR="00D63B46" w:rsidRPr="004F6816" w:rsidRDefault="00D63B46">
            <w:pPr>
              <w:pStyle w:val="a1"/>
            </w:pPr>
            <w:r>
              <w:t xml:space="preserve">100 bytes </w:t>
            </w:r>
          </w:p>
        </w:tc>
      </w:tr>
      <w:tr w:rsidR="00D63B46" w:rsidRPr="00EF11AF" w14:paraId="22DAB567" w14:textId="77777777" w:rsidTr="006F5407">
        <w:trPr>
          <w:cantSplit/>
          <w:trHeight w:val="80"/>
          <w:trPrChange w:id="373" w:author="Ericsson E" w:date="2016-01-26T12:43:00Z">
            <w:trPr>
              <w:cantSplit/>
              <w:trHeight w:val="80"/>
              <w:jc w:val="center"/>
            </w:trPr>
          </w:trPrChange>
        </w:trPr>
        <w:tc>
          <w:tcPr>
            <w:tcW w:w="2629" w:type="dxa"/>
            <w:shd w:val="clear" w:color="auto" w:fill="auto"/>
            <w:vAlign w:val="center"/>
            <w:tcPrChange w:id="374" w:author="Ericsson E" w:date="2016-01-26T12:43:00Z">
              <w:tcPr>
                <w:tcW w:w="2629" w:type="dxa"/>
                <w:shd w:val="clear" w:color="auto" w:fill="auto"/>
                <w:vAlign w:val="center"/>
              </w:tcPr>
            </w:tcPrChange>
          </w:tcPr>
          <w:p w14:paraId="5926E86E" w14:textId="77777777" w:rsidR="00D63B46" w:rsidRPr="005D3FC8" w:rsidRDefault="00D63B46">
            <w:pPr>
              <w:pStyle w:val="a1"/>
            </w:pPr>
            <w:r>
              <w:rPr>
                <w:rFonts w:hint="eastAsia"/>
              </w:rPr>
              <w:t>Packet</w:t>
            </w:r>
            <w:r w:rsidRPr="007638F4">
              <w:rPr>
                <w:rFonts w:hint="eastAsia"/>
              </w:rPr>
              <w:t xml:space="preserve">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Change w:id="375" w:author="Ericsson E" w:date="2016-01-26T12:43:00Z">
              <w:tcPr>
                <w:tcW w:w="4898" w:type="dxa"/>
                <w:shd w:val="clear" w:color="auto" w:fill="auto"/>
                <w:vAlign w:val="center"/>
              </w:tcPr>
            </w:tcPrChange>
          </w:tcPr>
          <w:p w14:paraId="44AFAF09" w14:textId="77777777" w:rsidR="00D63B46" w:rsidRPr="00CC6117" w:rsidRDefault="00D63B46">
            <w:pPr>
              <w:pStyle w:val="a1"/>
            </w:pPr>
            <w:r>
              <w:t>FTP model 3 with packet</w:t>
            </w:r>
            <w:r w:rsidRPr="007A4631">
              <w:t xml:space="preserve"> arrival according to Poisson process</w:t>
            </w:r>
          </w:p>
        </w:tc>
      </w:tr>
      <w:tr w:rsidR="00D63B46" w:rsidRPr="00EF11AF" w14:paraId="28D31CEF" w14:textId="77777777" w:rsidTr="006F5407">
        <w:trPr>
          <w:cantSplit/>
          <w:trHeight w:val="80"/>
          <w:trPrChange w:id="376" w:author="Ericsson E" w:date="2016-01-26T12:43:00Z">
            <w:trPr>
              <w:cantSplit/>
              <w:trHeight w:val="80"/>
              <w:jc w:val="center"/>
            </w:trPr>
          </w:trPrChange>
        </w:trPr>
        <w:tc>
          <w:tcPr>
            <w:tcW w:w="2629" w:type="dxa"/>
            <w:shd w:val="clear" w:color="auto" w:fill="auto"/>
            <w:vAlign w:val="center"/>
            <w:tcPrChange w:id="377" w:author="Ericsson E" w:date="2016-01-26T12:43:00Z">
              <w:tcPr>
                <w:tcW w:w="2629" w:type="dxa"/>
                <w:shd w:val="clear" w:color="auto" w:fill="auto"/>
                <w:vAlign w:val="center"/>
              </w:tcPr>
            </w:tcPrChange>
          </w:tcPr>
          <w:p w14:paraId="3B6DEEAF" w14:textId="77777777" w:rsidR="00D63B46" w:rsidRPr="00F45646" w:rsidRDefault="00D63B46">
            <w:pPr>
              <w:pStyle w:val="a1"/>
              <w:rPr>
                <w:lang w:val="fi-FI"/>
              </w:rPr>
            </w:pPr>
            <w:proofErr w:type="spellStart"/>
            <w:r w:rsidRPr="00311A1C">
              <w:rPr>
                <w:lang w:val="fi-FI"/>
              </w:rPr>
              <w:t>Core</w:t>
            </w:r>
            <w:proofErr w:type="spellEnd"/>
            <w:r w:rsidRPr="00311A1C">
              <w:rPr>
                <w:lang w:val="fi-FI"/>
              </w:rPr>
              <w:t xml:space="preserve"> </w:t>
            </w:r>
            <w:proofErr w:type="spellStart"/>
            <w:r w:rsidRPr="00311A1C">
              <w:rPr>
                <w:lang w:val="fi-FI"/>
              </w:rPr>
              <w:t>network</w:t>
            </w:r>
            <w:proofErr w:type="spellEnd"/>
            <w:r>
              <w:rPr>
                <w:lang w:val="fi-FI"/>
              </w:rPr>
              <w:t xml:space="preserve"> </w:t>
            </w:r>
            <w:proofErr w:type="spellStart"/>
            <w:r>
              <w:rPr>
                <w:lang w:val="fi-FI"/>
              </w:rPr>
              <w:t>delay</w:t>
            </w:r>
            <w:proofErr w:type="spellEnd"/>
          </w:p>
        </w:tc>
        <w:tc>
          <w:tcPr>
            <w:tcW w:w="4898" w:type="dxa"/>
            <w:shd w:val="clear" w:color="auto" w:fill="auto"/>
            <w:vAlign w:val="center"/>
            <w:tcPrChange w:id="378" w:author="Ericsson E" w:date="2016-01-26T12:43:00Z">
              <w:tcPr>
                <w:tcW w:w="4898" w:type="dxa"/>
                <w:shd w:val="clear" w:color="auto" w:fill="auto"/>
                <w:vAlign w:val="center"/>
              </w:tcPr>
            </w:tcPrChange>
          </w:tcPr>
          <w:p w14:paraId="036A873F" w14:textId="77777777" w:rsidR="00D63B46" w:rsidRDefault="00D63B46">
            <w:pPr>
              <w:pStyle w:val="a1"/>
            </w:pPr>
            <w:r>
              <w:t>0ms</w:t>
            </w:r>
          </w:p>
        </w:tc>
      </w:tr>
      <w:tr w:rsidR="00D63B46" w:rsidRPr="00EF11AF" w14:paraId="599FBE89" w14:textId="77777777" w:rsidTr="006F5407">
        <w:trPr>
          <w:cantSplit/>
          <w:trHeight w:val="80"/>
          <w:trPrChange w:id="379" w:author="Ericsson E" w:date="2016-01-26T12:43:00Z">
            <w:trPr>
              <w:cantSplit/>
              <w:trHeight w:val="80"/>
              <w:jc w:val="center"/>
            </w:trPr>
          </w:trPrChange>
        </w:trPr>
        <w:tc>
          <w:tcPr>
            <w:tcW w:w="2629" w:type="dxa"/>
            <w:shd w:val="clear" w:color="auto" w:fill="auto"/>
            <w:vAlign w:val="center"/>
            <w:tcPrChange w:id="380" w:author="Ericsson E" w:date="2016-01-26T12:43:00Z">
              <w:tcPr>
                <w:tcW w:w="2629" w:type="dxa"/>
                <w:shd w:val="clear" w:color="auto" w:fill="auto"/>
                <w:vAlign w:val="center"/>
              </w:tcPr>
            </w:tcPrChange>
          </w:tcPr>
          <w:p w14:paraId="4609B445" w14:textId="77777777" w:rsidR="00D63B46" w:rsidRPr="009F28ED" w:rsidRDefault="00D63B46">
            <w:pPr>
              <w:pStyle w:val="a1"/>
            </w:pPr>
            <w:r>
              <w:t>UL Load per macro cell</w:t>
            </w:r>
          </w:p>
        </w:tc>
        <w:tc>
          <w:tcPr>
            <w:tcW w:w="4898" w:type="dxa"/>
            <w:shd w:val="clear" w:color="auto" w:fill="auto"/>
            <w:vAlign w:val="center"/>
            <w:tcPrChange w:id="381" w:author="Ericsson E" w:date="2016-01-26T12:43:00Z">
              <w:tcPr>
                <w:tcW w:w="4898" w:type="dxa"/>
                <w:shd w:val="clear" w:color="auto" w:fill="auto"/>
                <w:vAlign w:val="center"/>
              </w:tcPr>
            </w:tcPrChange>
          </w:tcPr>
          <w:p w14:paraId="7D55A4C9" w14:textId="77777777" w:rsidR="00D63B46" w:rsidRPr="009F28ED" w:rsidRDefault="00D63B46">
            <w:pPr>
              <w:pStyle w:val="a1"/>
            </w:pPr>
            <w:r>
              <w:t>Packet arrival rate: 2, 5, 10, 15, 20, 30%</w:t>
            </w:r>
          </w:p>
        </w:tc>
      </w:tr>
      <w:tr w:rsidR="00D63B46" w:rsidRPr="00EF11AF" w14:paraId="4EF71FD7" w14:textId="77777777" w:rsidTr="006F5407">
        <w:trPr>
          <w:cantSplit/>
          <w:trHeight w:val="80"/>
          <w:trPrChange w:id="382" w:author="Ericsson E" w:date="2016-01-26T12:43:00Z">
            <w:trPr>
              <w:cantSplit/>
              <w:trHeight w:val="80"/>
              <w:jc w:val="center"/>
            </w:trPr>
          </w:trPrChange>
        </w:trPr>
        <w:tc>
          <w:tcPr>
            <w:tcW w:w="2629" w:type="dxa"/>
            <w:shd w:val="clear" w:color="auto" w:fill="auto"/>
            <w:vAlign w:val="center"/>
            <w:tcPrChange w:id="383" w:author="Ericsson E" w:date="2016-01-26T12:43:00Z">
              <w:tcPr>
                <w:tcW w:w="2629" w:type="dxa"/>
                <w:shd w:val="clear" w:color="auto" w:fill="auto"/>
                <w:vAlign w:val="center"/>
              </w:tcPr>
            </w:tcPrChange>
          </w:tcPr>
          <w:p w14:paraId="605D7000" w14:textId="77777777" w:rsidR="00D63B46" w:rsidRDefault="00D63B46">
            <w:pPr>
              <w:pStyle w:val="a1"/>
            </w:pPr>
            <w:r>
              <w:t>Delays: CB PUSCH model</w:t>
            </w:r>
          </w:p>
        </w:tc>
        <w:tc>
          <w:tcPr>
            <w:tcW w:w="4898" w:type="dxa"/>
            <w:shd w:val="clear" w:color="auto" w:fill="auto"/>
            <w:vAlign w:val="center"/>
            <w:tcPrChange w:id="384" w:author="Ericsson E" w:date="2016-01-26T12:43:00Z">
              <w:tcPr>
                <w:tcW w:w="4898" w:type="dxa"/>
                <w:shd w:val="clear" w:color="auto" w:fill="auto"/>
                <w:vAlign w:val="center"/>
              </w:tcPr>
            </w:tcPrChange>
          </w:tcPr>
          <w:p w14:paraId="7B9E8EDB" w14:textId="77777777" w:rsidR="00D63B46" w:rsidRDefault="00D63B46">
            <w:pPr>
              <w:pStyle w:val="a1"/>
            </w:pPr>
            <w:r>
              <w:t>Grant reception: 1ms</w:t>
            </w:r>
          </w:p>
          <w:p w14:paraId="0CDB661E" w14:textId="77777777" w:rsidR="00D63B46" w:rsidRDefault="00D63B46">
            <w:pPr>
              <w:pStyle w:val="a1"/>
            </w:pPr>
            <w:r>
              <w:t xml:space="preserve">UE processing delay: 3 </w:t>
            </w:r>
            <w:proofErr w:type="spellStart"/>
            <w:r>
              <w:t>ms</w:t>
            </w:r>
            <w:proofErr w:type="spellEnd"/>
          </w:p>
          <w:p w14:paraId="57E9386E" w14:textId="77777777" w:rsidR="00D63B46" w:rsidRDefault="00D63B46">
            <w:pPr>
              <w:pStyle w:val="a1"/>
            </w:pPr>
            <w:proofErr w:type="gramStart"/>
            <w:r>
              <w:t>eNB</w:t>
            </w:r>
            <w:proofErr w:type="gramEnd"/>
            <w:r>
              <w:t xml:space="preserve"> processing delay: 3ms</w:t>
            </w:r>
          </w:p>
          <w:p w14:paraId="2926C242" w14:textId="77777777" w:rsidR="00D63B46" w:rsidRDefault="00D63B46">
            <w:pPr>
              <w:pStyle w:val="a1"/>
            </w:pPr>
            <w:r>
              <w:t xml:space="preserve"> Retransmission delay: 8 </w:t>
            </w:r>
            <w:proofErr w:type="spellStart"/>
            <w:r>
              <w:t>ms</w:t>
            </w:r>
            <w:proofErr w:type="spellEnd"/>
          </w:p>
        </w:tc>
      </w:tr>
      <w:tr w:rsidR="00D63B46" w:rsidRPr="00EF11AF" w14:paraId="74B8E552" w14:textId="77777777" w:rsidTr="006F5407">
        <w:trPr>
          <w:cantSplit/>
          <w:trHeight w:val="80"/>
          <w:trPrChange w:id="385" w:author="Ericsson E" w:date="2016-01-26T12:43:00Z">
            <w:trPr>
              <w:cantSplit/>
              <w:trHeight w:val="80"/>
              <w:jc w:val="center"/>
            </w:trPr>
          </w:trPrChange>
        </w:trPr>
        <w:tc>
          <w:tcPr>
            <w:tcW w:w="2629" w:type="dxa"/>
            <w:shd w:val="clear" w:color="auto" w:fill="auto"/>
            <w:vAlign w:val="center"/>
            <w:tcPrChange w:id="386" w:author="Ericsson E" w:date="2016-01-26T12:43:00Z">
              <w:tcPr>
                <w:tcW w:w="2629" w:type="dxa"/>
                <w:shd w:val="clear" w:color="auto" w:fill="auto"/>
                <w:vAlign w:val="center"/>
              </w:tcPr>
            </w:tcPrChange>
          </w:tcPr>
          <w:p w14:paraId="798D47FB" w14:textId="77777777" w:rsidR="00D63B46" w:rsidRDefault="00D63B46">
            <w:pPr>
              <w:pStyle w:val="a1"/>
            </w:pPr>
            <w:r>
              <w:t>CB PUSCH capacity</w:t>
            </w:r>
          </w:p>
        </w:tc>
        <w:tc>
          <w:tcPr>
            <w:tcW w:w="4898" w:type="dxa"/>
            <w:shd w:val="clear" w:color="auto" w:fill="auto"/>
            <w:vAlign w:val="center"/>
            <w:tcPrChange w:id="387" w:author="Ericsson E" w:date="2016-01-26T12:43:00Z">
              <w:tcPr>
                <w:tcW w:w="4898" w:type="dxa"/>
                <w:shd w:val="clear" w:color="auto" w:fill="auto"/>
                <w:vAlign w:val="center"/>
              </w:tcPr>
            </w:tcPrChange>
          </w:tcPr>
          <w:p w14:paraId="3C0F4FF6" w14:textId="77777777" w:rsidR="00D63B46" w:rsidRDefault="00D63B46">
            <w:pPr>
              <w:pStyle w:val="a1"/>
            </w:pPr>
            <w:r>
              <w:t>Number of groups: 1</w:t>
            </w:r>
          </w:p>
          <w:p w14:paraId="327B59DF" w14:textId="77777777" w:rsidR="00D63B46" w:rsidRDefault="00D63B46">
            <w:pPr>
              <w:pStyle w:val="a1"/>
            </w:pPr>
            <w:r>
              <w:t>Number of RBs per group: 10</w:t>
            </w:r>
          </w:p>
          <w:p w14:paraId="4133A11E" w14:textId="77777777" w:rsidR="00D63B46" w:rsidRDefault="00D63B46">
            <w:pPr>
              <w:pStyle w:val="a1"/>
            </w:pPr>
            <w:r>
              <w:t>Maximum number of UEs per group: 2, 3, 4, 5, 6</w:t>
            </w:r>
          </w:p>
        </w:tc>
      </w:tr>
    </w:tbl>
    <w:p w14:paraId="74426A6E" w14:textId="0045C44D" w:rsidR="00D63B46" w:rsidRPr="006C6B63" w:rsidRDefault="006F5407" w:rsidP="00D63B46">
      <w:pPr>
        <w:rPr>
          <w:lang w:eastAsia="zh-CN"/>
        </w:rPr>
      </w:pPr>
      <w:ins w:id="388" w:author="Ericsson E" w:date="2016-01-26T12:43:00Z">
        <w:r>
          <w:rPr>
            <w:lang w:eastAsia="zh-CN"/>
          </w:rPr>
          <w:br w:type="textWrapping" w:clear="all"/>
        </w:r>
      </w:ins>
    </w:p>
    <w:p w14:paraId="32F9F0AD" w14:textId="6D48012B" w:rsidR="00D63B46" w:rsidRDefault="00D63B46" w:rsidP="00D63B46">
      <w:pPr>
        <w:rPr>
          <w:lang w:val="en-US" w:eastAsia="zh-CN"/>
        </w:rPr>
      </w:pPr>
      <w:r>
        <w:rPr>
          <w:lang w:val="en-US" w:eastAsia="zh-CN"/>
        </w:rPr>
        <w:t>The dedicated evaluation assumptions for scenario with CB PUSCH and dynamically scheduled users are given in Table A1.7-3 below.</w:t>
      </w:r>
    </w:p>
    <w:p w14:paraId="3992FA49" w14:textId="57DDEF35" w:rsidR="00D63B46" w:rsidRPr="00D103F2" w:rsidRDefault="00D63B46" w:rsidP="00434DCC">
      <w:pPr>
        <w:pStyle w:val="TH"/>
        <w:rPr>
          <w:lang w:val="en-US" w:eastAsia="zh-CN"/>
        </w:rPr>
      </w:pPr>
      <w:r w:rsidRPr="00D103F2">
        <w:rPr>
          <w:lang w:val="en-US" w:eastAsia="zh-CN"/>
        </w:rPr>
        <w:lastRenderedPageBreak/>
        <w:t xml:space="preserve">Table </w:t>
      </w:r>
      <w:r>
        <w:rPr>
          <w:lang w:val="en-US" w:eastAsia="zh-CN"/>
        </w:rPr>
        <w:t>A1.7-3</w:t>
      </w:r>
      <w:r w:rsidRPr="00D103F2">
        <w:rPr>
          <w:lang w:val="en-US" w:eastAsia="zh-CN"/>
        </w:rPr>
        <w:t xml:space="preserve"> evaluation assum</w:t>
      </w:r>
      <w:r>
        <w:rPr>
          <w:lang w:val="en-US" w:eastAsia="zh-CN"/>
        </w:rPr>
        <w:t>p</w:t>
      </w:r>
      <w:r w:rsidRPr="00D103F2">
        <w:rPr>
          <w:lang w:val="en-US" w:eastAsia="zh-CN"/>
        </w:rPr>
        <w:t>tions</w:t>
      </w:r>
      <w:r>
        <w:rPr>
          <w:lang w:val="en-US" w:eastAsia="zh-CN"/>
        </w:rPr>
        <w:t xml:space="preserve"> for CB PUSCH and dynamically scheduled users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782496C4" w14:textId="77777777" w:rsidTr="00C63EF2">
        <w:trPr>
          <w:tblHeader/>
          <w:jc w:val="center"/>
        </w:trPr>
        <w:tc>
          <w:tcPr>
            <w:tcW w:w="2629" w:type="dxa"/>
            <w:tcBorders>
              <w:bottom w:val="single" w:sz="4" w:space="0" w:color="auto"/>
            </w:tcBorders>
            <w:shd w:val="clear" w:color="auto" w:fill="C0C0C0"/>
            <w:vAlign w:val="center"/>
          </w:tcPr>
          <w:p w14:paraId="56988967" w14:textId="77777777" w:rsidR="00D63B46" w:rsidRPr="005D3FC8" w:rsidRDefault="00D63B46" w:rsidP="00C63EF2">
            <w:pPr>
              <w:pStyle w:val="a2"/>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34DC07D0" w14:textId="77777777" w:rsidR="00D63B46" w:rsidRPr="005D3FC8" w:rsidRDefault="00D63B46" w:rsidP="00C63EF2">
            <w:pPr>
              <w:pStyle w:val="a2"/>
              <w:rPr>
                <w:sz w:val="18"/>
                <w:szCs w:val="18"/>
              </w:rPr>
            </w:pPr>
            <w:r>
              <w:rPr>
                <w:rFonts w:hint="eastAsia"/>
                <w:sz w:val="18"/>
                <w:szCs w:val="18"/>
              </w:rPr>
              <w:t>Assumption</w:t>
            </w:r>
          </w:p>
        </w:tc>
      </w:tr>
      <w:tr w:rsidR="00D63B46" w:rsidRPr="00EF11AF" w14:paraId="30F306B8" w14:textId="77777777" w:rsidTr="00C63EF2">
        <w:trPr>
          <w:cantSplit/>
          <w:jc w:val="center"/>
        </w:trPr>
        <w:tc>
          <w:tcPr>
            <w:tcW w:w="2629" w:type="dxa"/>
            <w:shd w:val="clear" w:color="auto" w:fill="auto"/>
            <w:vAlign w:val="center"/>
          </w:tcPr>
          <w:p w14:paraId="2EB8E619" w14:textId="77777777" w:rsidR="00D63B46" w:rsidRPr="005D3FC8" w:rsidRDefault="00D63B46" w:rsidP="00C63EF2">
            <w:pPr>
              <w:pStyle w:val="a1"/>
            </w:pPr>
            <w:r>
              <w:rPr>
                <w:rFonts w:hint="eastAsia"/>
              </w:rPr>
              <w:t>Number of UEs</w:t>
            </w:r>
          </w:p>
        </w:tc>
        <w:tc>
          <w:tcPr>
            <w:tcW w:w="4898" w:type="dxa"/>
            <w:shd w:val="clear" w:color="auto" w:fill="auto"/>
            <w:vAlign w:val="center"/>
          </w:tcPr>
          <w:p w14:paraId="06602188" w14:textId="77777777" w:rsidR="00D63B46" w:rsidRPr="00A67B3A" w:rsidRDefault="00D63B46" w:rsidP="00C63EF2">
            <w:pPr>
              <w:pStyle w:val="a1"/>
            </w:pPr>
            <w:r>
              <w:t>According to offered load</w:t>
            </w:r>
          </w:p>
        </w:tc>
      </w:tr>
      <w:tr w:rsidR="00D63B46" w:rsidRPr="00EF11AF" w14:paraId="1AC076CE" w14:textId="77777777" w:rsidTr="00C63EF2">
        <w:trPr>
          <w:cantSplit/>
          <w:trHeight w:val="80"/>
          <w:jc w:val="center"/>
        </w:trPr>
        <w:tc>
          <w:tcPr>
            <w:tcW w:w="2629" w:type="dxa"/>
            <w:shd w:val="clear" w:color="auto" w:fill="auto"/>
            <w:vAlign w:val="center"/>
          </w:tcPr>
          <w:p w14:paraId="7655900A" w14:textId="77777777" w:rsidR="00D63B46" w:rsidRDefault="00D63B46" w:rsidP="00C63EF2">
            <w:pPr>
              <w:pStyle w:val="a1"/>
              <w:rPr>
                <w:lang w:val="it-IT"/>
              </w:rPr>
            </w:pPr>
            <w:r>
              <w:t>SR to grant</w:t>
            </w:r>
          </w:p>
        </w:tc>
        <w:tc>
          <w:tcPr>
            <w:tcW w:w="4898" w:type="dxa"/>
            <w:shd w:val="clear" w:color="auto" w:fill="auto"/>
            <w:vAlign w:val="center"/>
          </w:tcPr>
          <w:p w14:paraId="4B83CF9C" w14:textId="77777777" w:rsidR="00D63B46" w:rsidRPr="00FE6D90" w:rsidRDefault="00D63B46" w:rsidP="00C63EF2">
            <w:pPr>
              <w:pStyle w:val="a1"/>
            </w:pPr>
            <w:r>
              <w:t>4ms – scaled down with shorter TTI</w:t>
            </w:r>
          </w:p>
        </w:tc>
      </w:tr>
      <w:tr w:rsidR="00D63B46" w:rsidRPr="00EF11AF" w14:paraId="316D904E" w14:textId="77777777" w:rsidTr="00C63EF2">
        <w:trPr>
          <w:cantSplit/>
          <w:trHeight w:val="80"/>
          <w:jc w:val="center"/>
        </w:trPr>
        <w:tc>
          <w:tcPr>
            <w:tcW w:w="2629" w:type="dxa"/>
            <w:shd w:val="clear" w:color="auto" w:fill="auto"/>
            <w:vAlign w:val="center"/>
          </w:tcPr>
          <w:p w14:paraId="649A7C39" w14:textId="77777777" w:rsidR="00D63B46" w:rsidRPr="005D3FC8" w:rsidRDefault="00D63B46" w:rsidP="00C63EF2">
            <w:pPr>
              <w:pStyle w:val="a1"/>
            </w:pPr>
            <w:r w:rsidRPr="00914898">
              <w:rPr>
                <w:rFonts w:hint="eastAsia"/>
              </w:rPr>
              <w:t>Initial TCP Window</w:t>
            </w:r>
          </w:p>
        </w:tc>
        <w:tc>
          <w:tcPr>
            <w:tcW w:w="4898" w:type="dxa"/>
            <w:shd w:val="clear" w:color="auto" w:fill="auto"/>
            <w:vAlign w:val="center"/>
          </w:tcPr>
          <w:p w14:paraId="159C8A2D" w14:textId="77777777" w:rsidR="00D63B46" w:rsidRPr="003F0177" w:rsidRDefault="00D63B46" w:rsidP="00C63EF2">
            <w:pPr>
              <w:pStyle w:val="a1"/>
            </w:pPr>
            <w:r>
              <w:t>3 x 1500 Bytes (MSS), RFC 5681, section 3.1</w:t>
            </w:r>
          </w:p>
        </w:tc>
      </w:tr>
      <w:tr w:rsidR="00D63B46" w:rsidRPr="00EF11AF" w14:paraId="08B43D32" w14:textId="77777777" w:rsidTr="00C63EF2">
        <w:trPr>
          <w:cantSplit/>
          <w:trHeight w:val="80"/>
          <w:jc w:val="center"/>
        </w:trPr>
        <w:tc>
          <w:tcPr>
            <w:tcW w:w="2629" w:type="dxa"/>
            <w:shd w:val="clear" w:color="auto" w:fill="auto"/>
            <w:vAlign w:val="center"/>
          </w:tcPr>
          <w:p w14:paraId="5345BD67" w14:textId="77777777" w:rsidR="00D63B46" w:rsidRDefault="00D63B46" w:rsidP="00C63EF2">
            <w:pPr>
              <w:pStyle w:val="a1"/>
            </w:pPr>
            <w:r w:rsidRPr="00914898">
              <w:rPr>
                <w:rFonts w:hint="eastAsia"/>
              </w:rPr>
              <w:t xml:space="preserve">Initial </w:t>
            </w:r>
            <w:proofErr w:type="spellStart"/>
            <w:r w:rsidRPr="00914898">
              <w:rPr>
                <w:rFonts w:hint="eastAsia"/>
              </w:rPr>
              <w:t>Ssthresh</w:t>
            </w:r>
            <w:proofErr w:type="spellEnd"/>
          </w:p>
        </w:tc>
        <w:tc>
          <w:tcPr>
            <w:tcW w:w="4898" w:type="dxa"/>
            <w:shd w:val="clear" w:color="auto" w:fill="auto"/>
            <w:vAlign w:val="center"/>
          </w:tcPr>
          <w:p w14:paraId="357FF3AE" w14:textId="77777777" w:rsidR="00D63B46" w:rsidRPr="003F0177" w:rsidRDefault="00D63B46" w:rsidP="00C63EF2">
            <w:pPr>
              <w:pStyle w:val="a1"/>
            </w:pPr>
            <w:r>
              <w:t>45 x 1500 Bytes (MSS)</w:t>
            </w:r>
          </w:p>
        </w:tc>
      </w:tr>
      <w:tr w:rsidR="00D63B46" w:rsidRPr="00EF11AF" w14:paraId="5F71A097" w14:textId="77777777" w:rsidTr="00C63EF2">
        <w:trPr>
          <w:cantSplit/>
          <w:trHeight w:val="80"/>
          <w:jc w:val="center"/>
        </w:trPr>
        <w:tc>
          <w:tcPr>
            <w:tcW w:w="2629" w:type="dxa"/>
            <w:shd w:val="clear" w:color="auto" w:fill="auto"/>
            <w:vAlign w:val="center"/>
          </w:tcPr>
          <w:p w14:paraId="059C589F" w14:textId="77777777" w:rsidR="00D63B46" w:rsidRPr="004F6816" w:rsidRDefault="00D63B46" w:rsidP="00C63EF2">
            <w:pPr>
              <w:pStyle w:val="a1"/>
            </w:pPr>
            <w:proofErr w:type="spellStart"/>
            <w:r w:rsidRPr="00914898">
              <w:rPr>
                <w:rFonts w:hint="eastAsia"/>
              </w:rPr>
              <w:t>Ssthresh</w:t>
            </w:r>
            <w:proofErr w:type="spellEnd"/>
          </w:p>
        </w:tc>
        <w:tc>
          <w:tcPr>
            <w:tcW w:w="4898" w:type="dxa"/>
            <w:shd w:val="clear" w:color="auto" w:fill="auto"/>
            <w:vAlign w:val="center"/>
          </w:tcPr>
          <w:p w14:paraId="5A007ABE" w14:textId="77777777" w:rsidR="00D63B46" w:rsidRPr="008A2C94" w:rsidRDefault="00D63B46" w:rsidP="00C63EF2">
            <w:pPr>
              <w:pStyle w:val="a1"/>
            </w:pPr>
            <w:r>
              <w:t>Dynamic according to RFC 5681, sections 3.1 and 3.2</w:t>
            </w:r>
          </w:p>
        </w:tc>
      </w:tr>
      <w:tr w:rsidR="00D63B46" w:rsidRPr="00EF11AF" w14:paraId="7E5B405B" w14:textId="77777777" w:rsidTr="00C63EF2">
        <w:trPr>
          <w:cantSplit/>
          <w:trHeight w:val="80"/>
          <w:jc w:val="center"/>
        </w:trPr>
        <w:tc>
          <w:tcPr>
            <w:tcW w:w="2629" w:type="dxa"/>
            <w:shd w:val="clear" w:color="auto" w:fill="auto"/>
            <w:vAlign w:val="center"/>
          </w:tcPr>
          <w:p w14:paraId="252AAB55" w14:textId="77777777" w:rsidR="00D63B46" w:rsidRPr="004F6816" w:rsidRDefault="00D63B46" w:rsidP="00C63EF2">
            <w:pPr>
              <w:pStyle w:val="a1"/>
            </w:pPr>
            <w:r>
              <w:t>FTP file s</w:t>
            </w:r>
            <w:r>
              <w:rPr>
                <w:rFonts w:hint="eastAsia"/>
              </w:rPr>
              <w:t>ize</w:t>
            </w:r>
          </w:p>
        </w:tc>
        <w:tc>
          <w:tcPr>
            <w:tcW w:w="4898" w:type="dxa"/>
            <w:shd w:val="clear" w:color="auto" w:fill="auto"/>
            <w:vAlign w:val="center"/>
          </w:tcPr>
          <w:p w14:paraId="70FB939F" w14:textId="77777777" w:rsidR="00D63B46" w:rsidRPr="004F6816" w:rsidRDefault="00D63B46" w:rsidP="00C63EF2">
            <w:pPr>
              <w:pStyle w:val="a1"/>
            </w:pPr>
            <w:r>
              <w:t>0.5 MB</w:t>
            </w:r>
          </w:p>
        </w:tc>
      </w:tr>
      <w:tr w:rsidR="00D63B46" w:rsidRPr="00EF11AF" w14:paraId="1D5B32CA" w14:textId="77777777" w:rsidTr="00C63EF2">
        <w:trPr>
          <w:cantSplit/>
          <w:trHeight w:val="80"/>
          <w:jc w:val="center"/>
        </w:trPr>
        <w:tc>
          <w:tcPr>
            <w:tcW w:w="2629" w:type="dxa"/>
            <w:shd w:val="clear" w:color="auto" w:fill="auto"/>
            <w:vAlign w:val="center"/>
          </w:tcPr>
          <w:p w14:paraId="0DC0DE2B" w14:textId="77777777" w:rsidR="00D63B46" w:rsidRPr="005D3FC8" w:rsidRDefault="00D63B46" w:rsidP="00C63EF2">
            <w:pPr>
              <w:pStyle w:val="a1"/>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3B17DBE2" w14:textId="77777777" w:rsidR="00D63B46" w:rsidRPr="00CC6117" w:rsidRDefault="00D63B46" w:rsidP="00C63EF2">
            <w:pPr>
              <w:pStyle w:val="a1"/>
            </w:pPr>
            <w:r w:rsidRPr="007A4631">
              <w:t>FTP model 1 with UE arrival according to Poisson process</w:t>
            </w:r>
          </w:p>
        </w:tc>
      </w:tr>
      <w:tr w:rsidR="00D63B46" w:rsidRPr="00EF11AF" w14:paraId="05D49FC4" w14:textId="77777777" w:rsidTr="00C63EF2">
        <w:trPr>
          <w:cantSplit/>
          <w:trHeight w:val="80"/>
          <w:jc w:val="center"/>
        </w:trPr>
        <w:tc>
          <w:tcPr>
            <w:tcW w:w="2629" w:type="dxa"/>
            <w:shd w:val="clear" w:color="auto" w:fill="auto"/>
            <w:vAlign w:val="center"/>
          </w:tcPr>
          <w:p w14:paraId="4EB82003" w14:textId="77777777" w:rsidR="00D63B46" w:rsidRPr="00F45646" w:rsidRDefault="00D63B46" w:rsidP="00C63EF2">
            <w:pPr>
              <w:pStyle w:val="a1"/>
              <w:rPr>
                <w:lang w:val="fi-FI"/>
              </w:rPr>
            </w:pPr>
            <w:proofErr w:type="spellStart"/>
            <w:r w:rsidRPr="00311A1C">
              <w:rPr>
                <w:lang w:val="fi-FI"/>
              </w:rPr>
              <w:t>Core</w:t>
            </w:r>
            <w:proofErr w:type="spellEnd"/>
            <w:r w:rsidRPr="00311A1C">
              <w:rPr>
                <w:lang w:val="fi-FI"/>
              </w:rPr>
              <w:t xml:space="preserve"> </w:t>
            </w:r>
            <w:proofErr w:type="spellStart"/>
            <w:r w:rsidRPr="00311A1C">
              <w:rPr>
                <w:lang w:val="fi-FI"/>
              </w:rPr>
              <w:t>network</w:t>
            </w:r>
            <w:proofErr w:type="spellEnd"/>
            <w:r>
              <w:rPr>
                <w:lang w:val="fi-FI"/>
              </w:rPr>
              <w:t xml:space="preserve"> </w:t>
            </w:r>
            <w:proofErr w:type="spellStart"/>
            <w:r>
              <w:rPr>
                <w:lang w:val="fi-FI"/>
              </w:rPr>
              <w:t>delay</w:t>
            </w:r>
            <w:proofErr w:type="spellEnd"/>
          </w:p>
        </w:tc>
        <w:tc>
          <w:tcPr>
            <w:tcW w:w="4898" w:type="dxa"/>
            <w:shd w:val="clear" w:color="auto" w:fill="auto"/>
            <w:vAlign w:val="center"/>
          </w:tcPr>
          <w:p w14:paraId="08B0E883" w14:textId="77777777" w:rsidR="00D63B46" w:rsidRDefault="00D63B46" w:rsidP="00C63EF2">
            <w:pPr>
              <w:pStyle w:val="a1"/>
            </w:pPr>
            <w:r>
              <w:t>2ms</w:t>
            </w:r>
          </w:p>
        </w:tc>
      </w:tr>
      <w:tr w:rsidR="00D63B46" w:rsidRPr="00EF11AF" w14:paraId="45C7DC3B" w14:textId="77777777" w:rsidTr="00C63EF2">
        <w:trPr>
          <w:cantSplit/>
          <w:trHeight w:val="80"/>
          <w:jc w:val="center"/>
        </w:trPr>
        <w:tc>
          <w:tcPr>
            <w:tcW w:w="2629" w:type="dxa"/>
            <w:shd w:val="clear" w:color="auto" w:fill="auto"/>
            <w:vAlign w:val="center"/>
          </w:tcPr>
          <w:p w14:paraId="4901E231" w14:textId="77777777" w:rsidR="00D63B46" w:rsidRPr="006C6B63" w:rsidRDefault="00D63B46" w:rsidP="00C63EF2">
            <w:pPr>
              <w:pStyle w:val="a1"/>
            </w:pPr>
            <w:r w:rsidRPr="006C6B63">
              <w:t>DL Load per macro cell</w:t>
            </w:r>
          </w:p>
        </w:tc>
        <w:tc>
          <w:tcPr>
            <w:tcW w:w="4898" w:type="dxa"/>
            <w:shd w:val="clear" w:color="auto" w:fill="auto"/>
            <w:vAlign w:val="center"/>
          </w:tcPr>
          <w:p w14:paraId="684F5049" w14:textId="77777777" w:rsidR="00D63B46" w:rsidRDefault="00D63B46" w:rsidP="00C63EF2">
            <w:pPr>
              <w:pStyle w:val="a1"/>
            </w:pPr>
            <w:r w:rsidRPr="003431C5">
              <w:rPr>
                <w:lang w:val="fi-FI"/>
              </w:rPr>
              <w:t>5, 10, 15, 20</w:t>
            </w:r>
            <w:r>
              <w:rPr>
                <w:lang w:val="fi-FI"/>
              </w:rPr>
              <w:t>, 25, 30</w:t>
            </w:r>
            <w:r w:rsidRPr="003431C5">
              <w:rPr>
                <w:lang w:val="fi-FI"/>
              </w:rPr>
              <w:t xml:space="preserve"> </w:t>
            </w:r>
            <w:proofErr w:type="spellStart"/>
            <w:r w:rsidRPr="003431C5">
              <w:rPr>
                <w:lang w:val="fi-FI"/>
              </w:rPr>
              <w:t>Mbps</w:t>
            </w:r>
            <w:proofErr w:type="spellEnd"/>
          </w:p>
        </w:tc>
      </w:tr>
      <w:tr w:rsidR="00D63B46" w:rsidRPr="00EF11AF" w14:paraId="71F43477" w14:textId="77777777" w:rsidTr="00C63EF2">
        <w:trPr>
          <w:cantSplit/>
          <w:trHeight w:val="80"/>
          <w:jc w:val="center"/>
        </w:trPr>
        <w:tc>
          <w:tcPr>
            <w:tcW w:w="2629" w:type="dxa"/>
            <w:shd w:val="clear" w:color="auto" w:fill="auto"/>
            <w:vAlign w:val="center"/>
          </w:tcPr>
          <w:p w14:paraId="1F58A9DD" w14:textId="77777777" w:rsidR="00D63B46" w:rsidRPr="00A27749" w:rsidRDefault="00D63B46" w:rsidP="00C63EF2">
            <w:pPr>
              <w:pStyle w:val="a1"/>
            </w:pPr>
            <w:r>
              <w:t>UL Load per macro cell</w:t>
            </w:r>
          </w:p>
        </w:tc>
        <w:tc>
          <w:tcPr>
            <w:tcW w:w="4898" w:type="dxa"/>
            <w:shd w:val="clear" w:color="auto" w:fill="auto"/>
            <w:vAlign w:val="center"/>
          </w:tcPr>
          <w:p w14:paraId="27794260" w14:textId="77777777" w:rsidR="00D63B46" w:rsidRPr="006C6B63" w:rsidRDefault="00D63B46" w:rsidP="00C63EF2">
            <w:pPr>
              <w:pStyle w:val="a1"/>
            </w:pPr>
            <w:r>
              <w:t xml:space="preserve">TCP </w:t>
            </w:r>
            <w:proofErr w:type="spellStart"/>
            <w:r>
              <w:t>acks</w:t>
            </w:r>
            <w:proofErr w:type="spellEnd"/>
            <w:r>
              <w:t xml:space="preserve"> for the DL traffic above</w:t>
            </w:r>
          </w:p>
        </w:tc>
      </w:tr>
      <w:tr w:rsidR="00D63B46" w:rsidRPr="00EF11AF" w14:paraId="2494DF18" w14:textId="77777777" w:rsidTr="00C63EF2">
        <w:trPr>
          <w:cantSplit/>
          <w:trHeight w:val="80"/>
          <w:jc w:val="center"/>
        </w:trPr>
        <w:tc>
          <w:tcPr>
            <w:tcW w:w="2629" w:type="dxa"/>
            <w:shd w:val="clear" w:color="auto" w:fill="auto"/>
            <w:vAlign w:val="center"/>
          </w:tcPr>
          <w:p w14:paraId="408DA008" w14:textId="77777777" w:rsidR="00D63B46" w:rsidRDefault="00D63B46" w:rsidP="00C63EF2">
            <w:pPr>
              <w:pStyle w:val="a1"/>
            </w:pPr>
            <w:r>
              <w:t>Scheduler</w:t>
            </w:r>
          </w:p>
        </w:tc>
        <w:tc>
          <w:tcPr>
            <w:tcW w:w="4898" w:type="dxa"/>
            <w:shd w:val="clear" w:color="auto" w:fill="auto"/>
            <w:vAlign w:val="center"/>
          </w:tcPr>
          <w:p w14:paraId="144134D7" w14:textId="77777777" w:rsidR="00D63B46" w:rsidRDefault="00D63B46" w:rsidP="00C63EF2">
            <w:pPr>
              <w:pStyle w:val="a1"/>
            </w:pPr>
            <w:r>
              <w:t>TD: PF, FD: PF</w:t>
            </w:r>
          </w:p>
        </w:tc>
      </w:tr>
      <w:tr w:rsidR="00D63B46" w:rsidRPr="00EF11AF" w14:paraId="7A87A793" w14:textId="77777777" w:rsidTr="00C63EF2">
        <w:trPr>
          <w:cantSplit/>
          <w:trHeight w:val="80"/>
          <w:jc w:val="center"/>
        </w:trPr>
        <w:tc>
          <w:tcPr>
            <w:tcW w:w="2629" w:type="dxa"/>
            <w:shd w:val="clear" w:color="auto" w:fill="auto"/>
            <w:vAlign w:val="center"/>
          </w:tcPr>
          <w:p w14:paraId="7E3F5E07" w14:textId="77777777" w:rsidR="00D63B46" w:rsidRDefault="00D63B46" w:rsidP="00C63EF2">
            <w:pPr>
              <w:pStyle w:val="a1"/>
            </w:pPr>
            <w:r>
              <w:t>Delays: SR based UL grant model</w:t>
            </w:r>
          </w:p>
        </w:tc>
        <w:tc>
          <w:tcPr>
            <w:tcW w:w="4898" w:type="dxa"/>
            <w:shd w:val="clear" w:color="auto" w:fill="auto"/>
            <w:vAlign w:val="center"/>
          </w:tcPr>
          <w:p w14:paraId="6007293A" w14:textId="77777777" w:rsidR="00D63B46" w:rsidRDefault="00D63B46" w:rsidP="00C63EF2">
            <w:pPr>
              <w:pStyle w:val="a1"/>
            </w:pPr>
            <w:r>
              <w:t>SR to grant reception: 4ms</w:t>
            </w:r>
          </w:p>
          <w:p w14:paraId="0DC58B7D" w14:textId="77777777" w:rsidR="00D63B46" w:rsidRDefault="00D63B46" w:rsidP="00C63EF2">
            <w:pPr>
              <w:pStyle w:val="a1"/>
            </w:pPr>
            <w:r>
              <w:t xml:space="preserve">UE processing delay: 3 </w:t>
            </w:r>
            <w:proofErr w:type="spellStart"/>
            <w:r>
              <w:t>ms</w:t>
            </w:r>
            <w:proofErr w:type="spellEnd"/>
          </w:p>
          <w:p w14:paraId="6E84DFB9" w14:textId="77777777" w:rsidR="00D63B46" w:rsidRDefault="00D63B46" w:rsidP="00C63EF2">
            <w:pPr>
              <w:pStyle w:val="a1"/>
            </w:pPr>
            <w:r>
              <w:t xml:space="preserve">Average waiting time for SR: 2.5 </w:t>
            </w:r>
            <w:proofErr w:type="spellStart"/>
            <w:r>
              <w:t>ms</w:t>
            </w:r>
            <w:proofErr w:type="spellEnd"/>
          </w:p>
        </w:tc>
      </w:tr>
      <w:tr w:rsidR="00D63B46" w:rsidRPr="00EF11AF" w14:paraId="1EA0FDCC" w14:textId="77777777" w:rsidTr="00C63EF2">
        <w:trPr>
          <w:cantSplit/>
          <w:trHeight w:val="80"/>
          <w:jc w:val="center"/>
        </w:trPr>
        <w:tc>
          <w:tcPr>
            <w:tcW w:w="2629" w:type="dxa"/>
            <w:shd w:val="clear" w:color="auto" w:fill="auto"/>
            <w:vAlign w:val="center"/>
          </w:tcPr>
          <w:p w14:paraId="4134BDD8" w14:textId="77777777" w:rsidR="00D63B46" w:rsidRDefault="00D63B46" w:rsidP="00C63EF2">
            <w:pPr>
              <w:pStyle w:val="a1"/>
            </w:pPr>
            <w:r>
              <w:t>Delays: CB PUSCH model</w:t>
            </w:r>
          </w:p>
        </w:tc>
        <w:tc>
          <w:tcPr>
            <w:tcW w:w="4898" w:type="dxa"/>
            <w:shd w:val="clear" w:color="auto" w:fill="auto"/>
            <w:vAlign w:val="center"/>
          </w:tcPr>
          <w:p w14:paraId="1F63E2A9" w14:textId="77777777" w:rsidR="00D63B46" w:rsidRDefault="00D63B46" w:rsidP="00C63EF2">
            <w:pPr>
              <w:pStyle w:val="a1"/>
            </w:pPr>
            <w:r>
              <w:t>Grant reception: 1ms</w:t>
            </w:r>
          </w:p>
          <w:p w14:paraId="55FB230B" w14:textId="77777777" w:rsidR="00D63B46" w:rsidRDefault="00D63B46" w:rsidP="00C63EF2">
            <w:pPr>
              <w:pStyle w:val="a1"/>
            </w:pPr>
            <w:r>
              <w:t xml:space="preserve">UE processing delay: 3 </w:t>
            </w:r>
            <w:proofErr w:type="spellStart"/>
            <w:r>
              <w:t>ms</w:t>
            </w:r>
            <w:proofErr w:type="spellEnd"/>
          </w:p>
          <w:p w14:paraId="1E7C38EF" w14:textId="77777777" w:rsidR="00D63B46" w:rsidRDefault="00D63B46" w:rsidP="00C63EF2">
            <w:pPr>
              <w:pStyle w:val="a1"/>
            </w:pPr>
            <w:r>
              <w:t xml:space="preserve">Retransmission delay: 8 </w:t>
            </w:r>
            <w:proofErr w:type="spellStart"/>
            <w:r>
              <w:t>ms</w:t>
            </w:r>
            <w:proofErr w:type="spellEnd"/>
          </w:p>
        </w:tc>
      </w:tr>
      <w:tr w:rsidR="00D63B46" w:rsidRPr="00EF11AF" w14:paraId="0DF54779" w14:textId="77777777" w:rsidTr="00C63EF2">
        <w:trPr>
          <w:cantSplit/>
          <w:trHeight w:val="80"/>
          <w:jc w:val="center"/>
        </w:trPr>
        <w:tc>
          <w:tcPr>
            <w:tcW w:w="2629" w:type="dxa"/>
            <w:shd w:val="clear" w:color="auto" w:fill="auto"/>
            <w:vAlign w:val="center"/>
          </w:tcPr>
          <w:p w14:paraId="21352DD7" w14:textId="77777777" w:rsidR="00D63B46" w:rsidRDefault="00D63B46" w:rsidP="00C63EF2">
            <w:pPr>
              <w:pStyle w:val="a1"/>
            </w:pPr>
            <w:r>
              <w:t>CB PUSCH capacity</w:t>
            </w:r>
          </w:p>
        </w:tc>
        <w:tc>
          <w:tcPr>
            <w:tcW w:w="4898" w:type="dxa"/>
            <w:shd w:val="clear" w:color="auto" w:fill="auto"/>
            <w:vAlign w:val="center"/>
          </w:tcPr>
          <w:p w14:paraId="102C4376" w14:textId="77777777" w:rsidR="00D63B46" w:rsidRDefault="00D63B46" w:rsidP="00C63EF2">
            <w:pPr>
              <w:pStyle w:val="a1"/>
            </w:pPr>
            <w:r>
              <w:t>Number of groups: 1, 2, 3, 4</w:t>
            </w:r>
          </w:p>
          <w:p w14:paraId="0D24BBBE" w14:textId="77777777" w:rsidR="00D63B46" w:rsidRDefault="00D63B46" w:rsidP="00C63EF2">
            <w:pPr>
              <w:pStyle w:val="a1"/>
            </w:pPr>
            <w:r>
              <w:t>Number of RBs per group: 20</w:t>
            </w:r>
          </w:p>
          <w:p w14:paraId="55433280" w14:textId="77777777" w:rsidR="00D63B46" w:rsidRDefault="00D63B46" w:rsidP="00C63EF2">
            <w:pPr>
              <w:pStyle w:val="a1"/>
            </w:pPr>
            <w:r>
              <w:t>Maximum number of UEs per group: 4</w:t>
            </w:r>
          </w:p>
        </w:tc>
      </w:tr>
    </w:tbl>
    <w:p w14:paraId="15C3A0CF" w14:textId="77777777" w:rsidR="00D63B46" w:rsidRPr="007206DE" w:rsidRDefault="00D63B46" w:rsidP="00D63B46"/>
    <w:p w14:paraId="38CF62A9" w14:textId="53EE9B97" w:rsidR="00D63B46" w:rsidRDefault="00DB0DFA">
      <w:pPr>
        <w:pStyle w:val="Heading2"/>
        <w:rPr>
          <w:ins w:id="389" w:author="Daniel Larsson" w:date="2016-01-26T10:49:00Z"/>
        </w:rPr>
        <w:pPrChange w:id="390" w:author="Ericsson E" w:date="2016-01-26T12:38:00Z">
          <w:pPr/>
        </w:pPrChange>
      </w:pPr>
      <w:bookmarkStart w:id="391" w:name="_Toc441661529"/>
      <w:bookmarkStart w:id="392" w:name="_Toc317436286"/>
      <w:ins w:id="393" w:author="Daniel Larsson" w:date="2016-01-26T10:49:00Z">
        <w:r>
          <w:lastRenderedPageBreak/>
          <w:t>A2</w:t>
        </w:r>
        <w:r>
          <w:rPr>
            <w:rFonts w:hint="eastAsia"/>
          </w:rPr>
          <w:tab/>
        </w:r>
        <w:r>
          <w:rPr>
            <w:lang w:val="en-US"/>
          </w:rPr>
          <w:t>System simulation assumptions</w:t>
        </w:r>
      </w:ins>
      <w:ins w:id="394" w:author="Daniel Larsson" w:date="2016-01-26T10:53:00Z">
        <w:r>
          <w:rPr>
            <w:lang w:val="en-US"/>
          </w:rPr>
          <w:t xml:space="preserve"> for reduced TTI and processing delay</w:t>
        </w:r>
      </w:ins>
      <w:bookmarkEnd w:id="391"/>
      <w:bookmarkEnd w:id="392"/>
    </w:p>
    <w:p w14:paraId="752829EA" w14:textId="5EA273FE" w:rsidR="00DB0DFA" w:rsidRPr="00D103F2" w:rsidRDefault="00DB0DFA" w:rsidP="005B6422">
      <w:pPr>
        <w:pStyle w:val="TH"/>
        <w:rPr>
          <w:ins w:id="395" w:author="Daniel Larsson" w:date="2016-01-26T10:53:00Z"/>
          <w:lang w:val="en-US" w:eastAsia="zh-CN"/>
        </w:rPr>
      </w:pPr>
      <w:ins w:id="396" w:author="Daniel Larsson" w:date="2016-01-26T10:53:00Z">
        <w:r w:rsidRPr="00D103F2">
          <w:rPr>
            <w:lang w:val="en-US" w:eastAsia="zh-CN"/>
          </w:rPr>
          <w:t xml:space="preserve">Table </w:t>
        </w:r>
        <w:r>
          <w:rPr>
            <w:lang w:val="en-US" w:eastAsia="zh-CN"/>
          </w:rPr>
          <w:t>A2-1</w:t>
        </w:r>
      </w:ins>
      <w:ins w:id="397" w:author="Daniel Larsson" w:date="2016-01-26T11:03:00Z">
        <w:r w:rsidR="00166B28">
          <w:rPr>
            <w:lang w:val="en-US" w:eastAsia="zh-CN"/>
          </w:rPr>
          <w:t>:</w:t>
        </w:r>
      </w:ins>
      <w:ins w:id="398" w:author="Daniel Larsson" w:date="2016-01-26T10:53:00Z">
        <w:r w:rsidRPr="00D103F2">
          <w:rPr>
            <w:lang w:val="en-US" w:eastAsia="zh-CN"/>
          </w:rPr>
          <w:t xml:space="preserve"> </w:t>
        </w:r>
        <w:r>
          <w:rPr>
            <w:lang w:val="en-US" w:eastAsia="zh-CN"/>
          </w:rPr>
          <w:t xml:space="preserve">System simulation </w:t>
        </w:r>
        <w:r w:rsidRPr="00D103F2">
          <w:rPr>
            <w:lang w:val="en-US" w:eastAsia="zh-CN"/>
          </w:rPr>
          <w:t>assum</w:t>
        </w:r>
        <w:r>
          <w:rPr>
            <w:lang w:val="en-US" w:eastAsia="zh-CN"/>
          </w:rPr>
          <w:t>p</w:t>
        </w:r>
        <w:r w:rsidRPr="00D103F2">
          <w:rPr>
            <w:lang w:val="en-US" w:eastAsia="zh-CN"/>
          </w:rPr>
          <w:t>tions</w:t>
        </w:r>
        <w:r>
          <w:rPr>
            <w:lang w:val="en-US" w:eastAsia="zh-CN"/>
          </w:rPr>
          <w:t xml:space="preserve"> for </w:t>
        </w:r>
      </w:ins>
      <w:ins w:id="399" w:author="Daniel Larsson" w:date="2016-01-26T10:54:00Z">
        <w:r>
          <w:rPr>
            <w:lang w:val="en-US" w:eastAsia="zh-CN"/>
          </w:rPr>
          <w:t>reduced TTI and processing delay</w:t>
        </w:r>
      </w:ins>
    </w:p>
    <w:tbl>
      <w:tblPr>
        <w:tblW w:w="8660" w:type="dxa"/>
        <w:tblCellMar>
          <w:left w:w="0" w:type="dxa"/>
          <w:right w:w="0" w:type="dxa"/>
        </w:tblCellMar>
        <w:tblLook w:val="0600" w:firstRow="0" w:lastRow="0" w:firstColumn="0" w:lastColumn="0" w:noHBand="1" w:noVBand="1"/>
        <w:tblPrChange w:id="400" w:author="Daniel Larsson" w:date="2016-01-26T11:01:00Z">
          <w:tblPr>
            <w:tblW w:w="9518" w:type="dxa"/>
            <w:tblCellMar>
              <w:left w:w="0" w:type="dxa"/>
              <w:right w:w="0" w:type="dxa"/>
            </w:tblCellMar>
            <w:tblLook w:val="0600" w:firstRow="0" w:lastRow="0" w:firstColumn="0" w:lastColumn="0" w:noHBand="1" w:noVBand="1"/>
          </w:tblPr>
        </w:tblPrChange>
      </w:tblPr>
      <w:tblGrid>
        <w:gridCol w:w="3422"/>
        <w:gridCol w:w="5238"/>
        <w:tblGridChange w:id="401">
          <w:tblGrid>
            <w:gridCol w:w="3422"/>
            <w:gridCol w:w="6096"/>
          </w:tblGrid>
        </w:tblGridChange>
      </w:tblGrid>
      <w:tr w:rsidR="00DB0DFA" w:rsidRPr="006F5407" w14:paraId="4487430D" w14:textId="77777777" w:rsidTr="00166B28">
        <w:trPr>
          <w:trHeight w:val="353"/>
          <w:ins w:id="402" w:author="Daniel Larsson" w:date="2016-01-26T10:52:00Z"/>
          <w:trPrChange w:id="403"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20" w:type="dxa"/>
              <w:bottom w:w="0" w:type="dxa"/>
              <w:right w:w="20" w:type="dxa"/>
            </w:tcMar>
            <w:vAlign w:val="center"/>
            <w:hideMark/>
            <w:tcPrChange w:id="404"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D9D9D9"/>
                <w:tcMar>
                  <w:top w:w="15" w:type="dxa"/>
                  <w:left w:w="20" w:type="dxa"/>
                  <w:bottom w:w="0" w:type="dxa"/>
                  <w:right w:w="20" w:type="dxa"/>
                </w:tcMar>
                <w:vAlign w:val="center"/>
                <w:hideMark/>
              </w:tcPr>
            </w:tcPrChange>
          </w:tcPr>
          <w:p w14:paraId="62ED83A3" w14:textId="77777777" w:rsidR="00DB0DFA" w:rsidRPr="006F5407" w:rsidRDefault="00DB0DFA">
            <w:pPr>
              <w:pStyle w:val="TAC"/>
              <w:rPr>
                <w:ins w:id="405" w:author="Daniel Larsson" w:date="2016-01-26T10:52:00Z"/>
                <w:b/>
                <w:bCs/>
                <w:sz w:val="20"/>
                <w:lang w:val="en-US"/>
                <w:rPrChange w:id="406" w:author="Ericsson E" w:date="2016-01-26T12:42:00Z">
                  <w:rPr>
                    <w:ins w:id="407" w:author="Daniel Larsson" w:date="2016-01-26T10:52:00Z"/>
                    <w:rFonts w:ascii="Arial" w:eastAsia="MS PGothic" w:hAnsi="Arial" w:cs="Arial"/>
                    <w:b/>
                    <w:noProof/>
                    <w:sz w:val="22"/>
                    <w:lang w:val="en-US" w:eastAsia="ja-JP"/>
                  </w:rPr>
                </w:rPrChange>
              </w:rPr>
              <w:pPrChange w:id="408" w:author="Ericsson E" w:date="2016-01-26T12:42:00Z">
                <w:pPr>
                  <w:keepNext/>
                  <w:keepLines/>
                  <w:widowControl w:val="0"/>
                  <w:tabs>
                    <w:tab w:val="right" w:leader="dot" w:pos="9639"/>
                  </w:tabs>
                  <w:spacing w:before="180"/>
                  <w:ind w:left="2693" w:right="425" w:hanging="2693"/>
                  <w:textAlignment w:val="center"/>
                </w:pPr>
              </w:pPrChange>
            </w:pPr>
            <w:ins w:id="409" w:author="Daniel Larsson" w:date="2016-01-26T10:52:00Z">
              <w:r w:rsidRPr="006F5407">
                <w:rPr>
                  <w:b/>
                  <w:rPrChange w:id="410" w:author="Ericsson E" w:date="2016-01-26T12:42:00Z">
                    <w:rPr>
                      <w:rFonts w:eastAsia="MS PGothic" w:cs="Arial"/>
                      <w:color w:val="000000"/>
                      <w:kern w:val="24"/>
                      <w:lang w:eastAsia="ja-JP"/>
                    </w:rPr>
                  </w:rPrChange>
                </w:rPr>
                <w:t>Parameter</w:t>
              </w:r>
            </w:ins>
          </w:p>
        </w:tc>
        <w:tc>
          <w:tcPr>
            <w:tcW w:w="523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20" w:type="dxa"/>
              <w:bottom w:w="0" w:type="dxa"/>
              <w:right w:w="20" w:type="dxa"/>
            </w:tcMar>
            <w:vAlign w:val="center"/>
            <w:hideMark/>
            <w:tcPrChange w:id="411"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D9D9D9"/>
                <w:tcMar>
                  <w:top w:w="15" w:type="dxa"/>
                  <w:left w:w="20" w:type="dxa"/>
                  <w:bottom w:w="0" w:type="dxa"/>
                  <w:right w:w="20" w:type="dxa"/>
                </w:tcMar>
                <w:vAlign w:val="center"/>
                <w:hideMark/>
              </w:tcPr>
            </w:tcPrChange>
          </w:tcPr>
          <w:p w14:paraId="4CDFE5FF" w14:textId="77777777" w:rsidR="00DB0DFA" w:rsidRPr="006F5407" w:rsidRDefault="00DB0DFA">
            <w:pPr>
              <w:pStyle w:val="TAC"/>
              <w:rPr>
                <w:ins w:id="412" w:author="Daniel Larsson" w:date="2016-01-26T10:52:00Z"/>
                <w:b/>
                <w:bCs/>
                <w:sz w:val="20"/>
                <w:lang w:val="en-US"/>
                <w:rPrChange w:id="413" w:author="Ericsson E" w:date="2016-01-26T12:42:00Z">
                  <w:rPr>
                    <w:ins w:id="414" w:author="Daniel Larsson" w:date="2016-01-26T10:52:00Z"/>
                    <w:rFonts w:ascii="Arial" w:eastAsia="MS PGothic" w:hAnsi="Arial" w:cs="Arial"/>
                    <w:b/>
                    <w:noProof/>
                    <w:sz w:val="22"/>
                    <w:lang w:val="en-US" w:eastAsia="ja-JP"/>
                  </w:rPr>
                </w:rPrChange>
              </w:rPr>
              <w:pPrChange w:id="415" w:author="Ericsson E" w:date="2016-01-26T12:42:00Z">
                <w:pPr>
                  <w:keepNext/>
                  <w:keepLines/>
                  <w:widowControl w:val="0"/>
                  <w:tabs>
                    <w:tab w:val="right" w:leader="dot" w:pos="9639"/>
                  </w:tabs>
                  <w:spacing w:before="180"/>
                  <w:ind w:left="2693" w:right="425" w:hanging="2693"/>
                  <w:textAlignment w:val="center"/>
                </w:pPr>
              </w:pPrChange>
            </w:pPr>
            <w:ins w:id="416" w:author="Daniel Larsson" w:date="2016-01-26T10:52:00Z">
              <w:r w:rsidRPr="006F5407">
                <w:rPr>
                  <w:b/>
                  <w:rPrChange w:id="417" w:author="Ericsson E" w:date="2016-01-26T12:42:00Z">
                    <w:rPr>
                      <w:rFonts w:eastAsia="MS PGothic" w:cs="Arial"/>
                      <w:color w:val="000000"/>
                      <w:kern w:val="24"/>
                      <w:lang w:eastAsia="ja-JP"/>
                    </w:rPr>
                  </w:rPrChange>
                </w:rPr>
                <w:t>Assumptions</w:t>
              </w:r>
            </w:ins>
          </w:p>
        </w:tc>
      </w:tr>
      <w:tr w:rsidR="00DB0DFA" w:rsidRPr="009F038F" w14:paraId="658A840C" w14:textId="77777777" w:rsidTr="00166B28">
        <w:trPr>
          <w:trHeight w:val="353"/>
          <w:ins w:id="418" w:author="Daniel Larsson" w:date="2016-01-26T10:52:00Z"/>
          <w:trPrChange w:id="419"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420"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14241448" w14:textId="77777777" w:rsidR="00DB0DFA" w:rsidRPr="00DB0DFA" w:rsidRDefault="00DB0DFA">
            <w:pPr>
              <w:pStyle w:val="TAC"/>
              <w:rPr>
                <w:ins w:id="421" w:author="Daniel Larsson" w:date="2016-01-26T10:52:00Z"/>
                <w:rFonts w:ascii="Times New Roman" w:hAnsi="Times New Roman"/>
                <w:b/>
                <w:bCs/>
                <w:sz w:val="20"/>
                <w:lang w:val="en-US"/>
                <w:rPrChange w:id="422" w:author="Daniel Larsson" w:date="2016-01-26T10:53:00Z">
                  <w:rPr>
                    <w:ins w:id="423" w:author="Daniel Larsson" w:date="2016-01-26T10:52:00Z"/>
                    <w:rFonts w:ascii="Arial" w:eastAsia="MS PGothic" w:hAnsi="Arial" w:cs="Arial"/>
                    <w:b/>
                    <w:noProof/>
                    <w:sz w:val="22"/>
                    <w:lang w:val="en-US" w:eastAsia="ja-JP"/>
                  </w:rPr>
                </w:rPrChange>
              </w:rPr>
              <w:pPrChange w:id="424" w:author="Ericsson E" w:date="2016-01-26T12:42:00Z">
                <w:pPr>
                  <w:keepNext/>
                  <w:keepLines/>
                  <w:widowControl w:val="0"/>
                  <w:tabs>
                    <w:tab w:val="right" w:leader="dot" w:pos="9639"/>
                  </w:tabs>
                  <w:spacing w:before="180"/>
                  <w:ind w:left="2693" w:right="425" w:hanging="2693"/>
                  <w:textAlignment w:val="center"/>
                </w:pPr>
              </w:pPrChange>
            </w:pPr>
            <w:ins w:id="425" w:author="Daniel Larsson" w:date="2016-01-26T10:52:00Z">
              <w:r w:rsidRPr="00DB0DFA">
                <w:rPr>
                  <w:rFonts w:ascii="Times New Roman" w:hAnsi="Times New Roman"/>
                  <w:b/>
                  <w:bCs/>
                  <w:lang w:val="en-US"/>
                  <w:rPrChange w:id="426" w:author="Daniel Larsson" w:date="2016-01-26T10:53:00Z">
                    <w:rPr>
                      <w:rFonts w:eastAsia="MS PGothic" w:cs="Arial"/>
                      <w:b/>
                      <w:bCs/>
                      <w:kern w:val="24"/>
                      <w:lang w:val="en-US" w:eastAsia="ja-JP"/>
                    </w:rPr>
                  </w:rPrChange>
                </w:rPr>
                <w:t>Layout</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427"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72AB75E" w14:textId="77777777" w:rsidR="00DB0DFA" w:rsidRPr="00DB0DFA" w:rsidRDefault="00DB0DFA">
            <w:pPr>
              <w:pStyle w:val="TAC"/>
              <w:rPr>
                <w:ins w:id="428" w:author="Daniel Larsson" w:date="2016-01-26T10:52:00Z"/>
                <w:rFonts w:ascii="Times New Roman" w:hAnsi="Times New Roman"/>
                <w:b/>
                <w:bCs/>
                <w:sz w:val="20"/>
                <w:lang w:val="en-US"/>
                <w:rPrChange w:id="429" w:author="Daniel Larsson" w:date="2016-01-26T10:53:00Z">
                  <w:rPr>
                    <w:ins w:id="430" w:author="Daniel Larsson" w:date="2016-01-26T10:52:00Z"/>
                    <w:rFonts w:ascii="Arial" w:eastAsia="MS PGothic" w:hAnsi="Arial" w:cs="Arial"/>
                    <w:b/>
                    <w:noProof/>
                    <w:sz w:val="22"/>
                    <w:lang w:val="en-US" w:eastAsia="ja-JP"/>
                  </w:rPr>
                </w:rPrChange>
              </w:rPr>
              <w:pPrChange w:id="431" w:author="Ericsson E" w:date="2016-01-26T12:42:00Z">
                <w:pPr>
                  <w:keepNext/>
                  <w:keepLines/>
                  <w:widowControl w:val="0"/>
                  <w:tabs>
                    <w:tab w:val="right" w:leader="dot" w:pos="9639"/>
                  </w:tabs>
                  <w:spacing w:before="180"/>
                  <w:ind w:left="2693" w:right="425" w:hanging="2693"/>
                  <w:textAlignment w:val="center"/>
                </w:pPr>
              </w:pPrChange>
            </w:pPr>
            <w:ins w:id="432" w:author="Daniel Larsson" w:date="2016-01-26T10:52:00Z">
              <w:r w:rsidRPr="00DB0DFA">
                <w:rPr>
                  <w:rFonts w:ascii="Times New Roman" w:hAnsi="Times New Roman"/>
                  <w:bCs/>
                  <w:lang w:val="en-US"/>
                  <w:rPrChange w:id="433" w:author="Daniel Larsson" w:date="2016-01-26T10:53:00Z">
                    <w:rPr>
                      <w:rFonts w:eastAsia="MS PGothic" w:cs="Arial"/>
                      <w:kern w:val="24"/>
                      <w:lang w:val="en-US" w:eastAsia="ja-JP"/>
                    </w:rPr>
                  </w:rPrChange>
                </w:rPr>
                <w:t xml:space="preserve">Both 7 and 19 Macro </w:t>
              </w:r>
              <w:proofErr w:type="spellStart"/>
              <w:r w:rsidRPr="00DB0DFA">
                <w:rPr>
                  <w:rFonts w:ascii="Times New Roman" w:hAnsi="Times New Roman"/>
                  <w:bCs/>
                  <w:lang w:val="en-US"/>
                  <w:rPrChange w:id="434" w:author="Daniel Larsson" w:date="2016-01-26T10:53:00Z">
                    <w:rPr>
                      <w:rFonts w:eastAsia="MS PGothic" w:cs="Arial"/>
                      <w:kern w:val="24"/>
                      <w:lang w:val="en-US" w:eastAsia="ja-JP"/>
                    </w:rPr>
                  </w:rPrChange>
                </w:rPr>
                <w:t>eNBs</w:t>
              </w:r>
              <w:proofErr w:type="spellEnd"/>
              <w:r w:rsidRPr="00DB0DFA">
                <w:rPr>
                  <w:rFonts w:ascii="Times New Roman" w:hAnsi="Times New Roman"/>
                  <w:bCs/>
                  <w:lang w:val="en-US"/>
                  <w:rPrChange w:id="435" w:author="Daniel Larsson" w:date="2016-01-26T10:53:00Z">
                    <w:rPr>
                      <w:rFonts w:eastAsia="MS PGothic" w:cs="Arial"/>
                      <w:kern w:val="24"/>
                      <w:lang w:val="en-US" w:eastAsia="ja-JP"/>
                    </w:rPr>
                  </w:rPrChange>
                </w:rPr>
                <w:t xml:space="preserve"> can be used, 3 sectors per site; </w:t>
              </w:r>
            </w:ins>
          </w:p>
          <w:p w14:paraId="4CC9673E" w14:textId="77777777" w:rsidR="00DB0DFA" w:rsidRPr="00DB0DFA" w:rsidRDefault="00DB0DFA">
            <w:pPr>
              <w:pStyle w:val="TAC"/>
              <w:rPr>
                <w:ins w:id="436" w:author="Daniel Larsson" w:date="2016-01-26T10:52:00Z"/>
                <w:rFonts w:ascii="Times New Roman" w:hAnsi="Times New Roman"/>
                <w:b/>
                <w:bCs/>
                <w:sz w:val="20"/>
                <w:lang w:val="en-US"/>
                <w:rPrChange w:id="437" w:author="Daniel Larsson" w:date="2016-01-26T10:53:00Z">
                  <w:rPr>
                    <w:ins w:id="438" w:author="Daniel Larsson" w:date="2016-01-26T10:52:00Z"/>
                    <w:rFonts w:ascii="Arial" w:eastAsia="MS PGothic" w:hAnsi="Arial" w:cs="Arial"/>
                    <w:b/>
                    <w:noProof/>
                    <w:sz w:val="22"/>
                    <w:lang w:val="en-US" w:eastAsia="ja-JP"/>
                  </w:rPr>
                </w:rPrChange>
              </w:rPr>
              <w:pPrChange w:id="439" w:author="Ericsson E" w:date="2016-01-26T12:42:00Z">
                <w:pPr>
                  <w:keepNext/>
                  <w:keepLines/>
                  <w:widowControl w:val="0"/>
                  <w:tabs>
                    <w:tab w:val="right" w:leader="dot" w:pos="9639"/>
                  </w:tabs>
                  <w:spacing w:before="180"/>
                  <w:ind w:left="2693" w:right="425" w:hanging="2693"/>
                  <w:textAlignment w:val="center"/>
                </w:pPr>
              </w:pPrChange>
            </w:pPr>
            <w:ins w:id="440" w:author="Daniel Larsson" w:date="2016-01-26T10:52:00Z">
              <w:r w:rsidRPr="00DB0DFA">
                <w:rPr>
                  <w:rFonts w:ascii="Times New Roman" w:hAnsi="Times New Roman"/>
                  <w:bCs/>
                  <w:lang w:val="en-US"/>
                  <w:rPrChange w:id="441" w:author="Daniel Larsson" w:date="2016-01-26T10:53:00Z">
                    <w:rPr>
                      <w:rFonts w:eastAsia="MS PGothic" w:cs="Arial"/>
                      <w:kern w:val="24"/>
                      <w:lang w:val="en-US" w:eastAsia="ja-JP"/>
                    </w:rPr>
                  </w:rPrChange>
                </w:rPr>
                <w:t xml:space="preserve">Small cell scenario 2a as optional </w:t>
              </w:r>
            </w:ins>
          </w:p>
        </w:tc>
      </w:tr>
      <w:tr w:rsidR="00DB0DFA" w:rsidRPr="009F038F" w14:paraId="258661CD" w14:textId="77777777" w:rsidTr="00166B28">
        <w:trPr>
          <w:trHeight w:val="353"/>
          <w:ins w:id="442" w:author="Daniel Larsson" w:date="2016-01-26T10:52:00Z"/>
          <w:trPrChange w:id="443"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444"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0DF8A7FD" w14:textId="77777777" w:rsidR="00DB0DFA" w:rsidRPr="00DB0DFA" w:rsidRDefault="00DB0DFA">
            <w:pPr>
              <w:pStyle w:val="TAC"/>
              <w:rPr>
                <w:ins w:id="445" w:author="Daniel Larsson" w:date="2016-01-26T10:52:00Z"/>
                <w:rFonts w:ascii="Times New Roman" w:hAnsi="Times New Roman"/>
                <w:b/>
                <w:bCs/>
                <w:sz w:val="20"/>
                <w:lang w:val="en-US"/>
                <w:rPrChange w:id="446" w:author="Daniel Larsson" w:date="2016-01-26T10:53:00Z">
                  <w:rPr>
                    <w:ins w:id="447" w:author="Daniel Larsson" w:date="2016-01-26T10:52:00Z"/>
                    <w:rFonts w:ascii="Arial" w:eastAsia="MS PGothic" w:hAnsi="Arial" w:cs="Arial"/>
                    <w:b/>
                    <w:noProof/>
                    <w:sz w:val="22"/>
                    <w:lang w:val="en-US" w:eastAsia="ja-JP"/>
                  </w:rPr>
                </w:rPrChange>
              </w:rPr>
              <w:pPrChange w:id="448" w:author="Ericsson E" w:date="2016-01-26T12:42:00Z">
                <w:pPr>
                  <w:keepNext/>
                  <w:keepLines/>
                  <w:widowControl w:val="0"/>
                  <w:tabs>
                    <w:tab w:val="right" w:leader="dot" w:pos="9639"/>
                  </w:tabs>
                  <w:spacing w:before="180"/>
                  <w:ind w:left="2693" w:right="425" w:hanging="2693"/>
                  <w:textAlignment w:val="center"/>
                </w:pPr>
              </w:pPrChange>
            </w:pPr>
            <w:ins w:id="449" w:author="Daniel Larsson" w:date="2016-01-26T10:52:00Z">
              <w:r w:rsidRPr="00DB0DFA">
                <w:rPr>
                  <w:rFonts w:ascii="Times New Roman" w:hAnsi="Times New Roman"/>
                  <w:b/>
                  <w:bCs/>
                  <w:lang w:val="en-US"/>
                  <w:rPrChange w:id="450" w:author="Daniel Larsson" w:date="2016-01-26T10:53:00Z">
                    <w:rPr>
                      <w:rFonts w:eastAsia="MS PGothic" w:cs="Arial"/>
                      <w:b/>
                      <w:bCs/>
                      <w:kern w:val="24"/>
                      <w:lang w:val="en-US" w:eastAsia="ja-JP"/>
                    </w:rPr>
                  </w:rPrChange>
                </w:rPr>
                <w:t>System bandwidth per carrier</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451"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17515068" w14:textId="77777777" w:rsidR="00DB0DFA" w:rsidRPr="00DB0DFA" w:rsidRDefault="00DB0DFA">
            <w:pPr>
              <w:pStyle w:val="TAC"/>
              <w:rPr>
                <w:ins w:id="452" w:author="Daniel Larsson" w:date="2016-01-26T10:52:00Z"/>
                <w:rFonts w:ascii="Times New Roman" w:hAnsi="Times New Roman"/>
                <w:b/>
                <w:bCs/>
                <w:sz w:val="20"/>
                <w:lang w:val="en-US"/>
                <w:rPrChange w:id="453" w:author="Daniel Larsson" w:date="2016-01-26T10:53:00Z">
                  <w:rPr>
                    <w:ins w:id="454" w:author="Daniel Larsson" w:date="2016-01-26T10:52:00Z"/>
                    <w:rFonts w:ascii="Arial" w:eastAsia="MS PGothic" w:hAnsi="Arial" w:cs="Arial"/>
                    <w:b/>
                    <w:noProof/>
                    <w:sz w:val="22"/>
                    <w:lang w:val="en-US" w:eastAsia="ja-JP"/>
                  </w:rPr>
                </w:rPrChange>
              </w:rPr>
              <w:pPrChange w:id="455" w:author="Ericsson E" w:date="2016-01-26T12:42:00Z">
                <w:pPr>
                  <w:keepNext/>
                  <w:keepLines/>
                  <w:widowControl w:val="0"/>
                  <w:tabs>
                    <w:tab w:val="right" w:leader="dot" w:pos="9639"/>
                  </w:tabs>
                  <w:spacing w:before="180"/>
                  <w:ind w:left="2693" w:right="425" w:hanging="2693"/>
                  <w:textAlignment w:val="center"/>
                </w:pPr>
              </w:pPrChange>
            </w:pPr>
            <w:ins w:id="456" w:author="Daniel Larsson" w:date="2016-01-26T10:52:00Z">
              <w:r w:rsidRPr="00DB0DFA">
                <w:rPr>
                  <w:rFonts w:ascii="Times New Roman" w:hAnsi="Times New Roman"/>
                  <w:bCs/>
                  <w:lang w:val="en-US"/>
                  <w:rPrChange w:id="457" w:author="Daniel Larsson" w:date="2016-01-26T10:53:00Z">
                    <w:rPr>
                      <w:rFonts w:eastAsia="MS PGothic" w:cs="Arial"/>
                      <w:kern w:val="24"/>
                      <w:lang w:val="en-US" w:eastAsia="ja-JP"/>
                    </w:rPr>
                  </w:rPrChange>
                </w:rPr>
                <w:t xml:space="preserve">10MHz/20MHz </w:t>
              </w:r>
            </w:ins>
          </w:p>
        </w:tc>
      </w:tr>
      <w:tr w:rsidR="00DB0DFA" w:rsidRPr="009F038F" w14:paraId="28EA4102" w14:textId="77777777" w:rsidTr="00166B28">
        <w:trPr>
          <w:trHeight w:val="353"/>
          <w:ins w:id="458" w:author="Daniel Larsson" w:date="2016-01-26T10:52:00Z"/>
          <w:trPrChange w:id="459"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460"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2F62BBE8" w14:textId="77777777" w:rsidR="00DB0DFA" w:rsidRPr="00DB0DFA" w:rsidRDefault="00DB0DFA">
            <w:pPr>
              <w:pStyle w:val="TAC"/>
              <w:rPr>
                <w:ins w:id="461" w:author="Daniel Larsson" w:date="2016-01-26T10:52:00Z"/>
                <w:rFonts w:ascii="Times New Roman" w:hAnsi="Times New Roman"/>
                <w:b/>
                <w:bCs/>
                <w:sz w:val="20"/>
                <w:lang w:val="en-US"/>
                <w:rPrChange w:id="462" w:author="Daniel Larsson" w:date="2016-01-26T10:53:00Z">
                  <w:rPr>
                    <w:ins w:id="463" w:author="Daniel Larsson" w:date="2016-01-26T10:52:00Z"/>
                    <w:rFonts w:ascii="Arial" w:eastAsia="MS PGothic" w:hAnsi="Arial" w:cs="Arial"/>
                    <w:b/>
                    <w:noProof/>
                    <w:sz w:val="22"/>
                    <w:lang w:val="en-US" w:eastAsia="ja-JP"/>
                  </w:rPr>
                </w:rPrChange>
              </w:rPr>
              <w:pPrChange w:id="464" w:author="Ericsson E" w:date="2016-01-26T12:42:00Z">
                <w:pPr>
                  <w:keepNext/>
                  <w:keepLines/>
                  <w:widowControl w:val="0"/>
                  <w:tabs>
                    <w:tab w:val="right" w:leader="dot" w:pos="9639"/>
                  </w:tabs>
                  <w:spacing w:before="180"/>
                  <w:ind w:left="2693" w:right="425" w:hanging="2693"/>
                  <w:textAlignment w:val="center"/>
                </w:pPr>
              </w:pPrChange>
            </w:pPr>
            <w:ins w:id="465" w:author="Daniel Larsson" w:date="2016-01-26T10:52:00Z">
              <w:r w:rsidRPr="00DB0DFA">
                <w:rPr>
                  <w:rFonts w:ascii="Times New Roman" w:hAnsi="Times New Roman"/>
                  <w:b/>
                  <w:bCs/>
                  <w:lang w:val="en-US"/>
                  <w:rPrChange w:id="466" w:author="Daniel Larsson" w:date="2016-01-26T10:53:00Z">
                    <w:rPr>
                      <w:rFonts w:eastAsia="MS PGothic" w:cs="Arial"/>
                      <w:b/>
                      <w:bCs/>
                      <w:kern w:val="24"/>
                      <w:lang w:val="en-US" w:eastAsia="ja-JP"/>
                    </w:rPr>
                  </w:rPrChange>
                </w:rPr>
                <w:t xml:space="preserve">Carrier frequency </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467"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79CF833A" w14:textId="77777777" w:rsidR="00DB0DFA" w:rsidRPr="00DB0DFA" w:rsidRDefault="00DB0DFA">
            <w:pPr>
              <w:pStyle w:val="TAC"/>
              <w:rPr>
                <w:ins w:id="468" w:author="Daniel Larsson" w:date="2016-01-26T10:52:00Z"/>
                <w:rFonts w:ascii="Times New Roman" w:hAnsi="Times New Roman"/>
                <w:b/>
                <w:bCs/>
                <w:sz w:val="20"/>
                <w:lang w:val="en-US"/>
                <w:rPrChange w:id="469" w:author="Daniel Larsson" w:date="2016-01-26T10:53:00Z">
                  <w:rPr>
                    <w:ins w:id="470" w:author="Daniel Larsson" w:date="2016-01-26T10:52:00Z"/>
                    <w:rFonts w:ascii="Arial" w:eastAsia="MS PGothic" w:hAnsi="Arial" w:cs="Arial"/>
                    <w:b/>
                    <w:noProof/>
                    <w:sz w:val="22"/>
                    <w:lang w:val="en-US" w:eastAsia="ja-JP"/>
                  </w:rPr>
                </w:rPrChange>
              </w:rPr>
              <w:pPrChange w:id="471" w:author="Ericsson E" w:date="2016-01-26T12:42:00Z">
                <w:pPr>
                  <w:keepNext/>
                  <w:keepLines/>
                  <w:widowControl w:val="0"/>
                  <w:tabs>
                    <w:tab w:val="right" w:leader="dot" w:pos="9639"/>
                  </w:tabs>
                  <w:spacing w:before="180"/>
                  <w:ind w:left="2693" w:right="425" w:hanging="2693"/>
                  <w:textAlignment w:val="center"/>
                </w:pPr>
              </w:pPrChange>
            </w:pPr>
            <w:ins w:id="472" w:author="Daniel Larsson" w:date="2016-01-26T10:52:00Z">
              <w:r w:rsidRPr="00DB0DFA">
                <w:rPr>
                  <w:rFonts w:ascii="Times New Roman" w:hAnsi="Times New Roman"/>
                  <w:bCs/>
                  <w:lang w:val="en-US"/>
                  <w:rPrChange w:id="473" w:author="Daniel Larsson" w:date="2016-01-26T10:53:00Z">
                    <w:rPr>
                      <w:rFonts w:eastAsia="MS PGothic" w:cs="Arial"/>
                      <w:kern w:val="24"/>
                      <w:lang w:val="en-US" w:eastAsia="ja-JP"/>
                    </w:rPr>
                  </w:rPrChange>
                </w:rPr>
                <w:t>2GHz</w:t>
              </w:r>
            </w:ins>
          </w:p>
        </w:tc>
      </w:tr>
      <w:tr w:rsidR="00DB0DFA" w:rsidRPr="009F038F" w14:paraId="44FEF14D" w14:textId="77777777" w:rsidTr="00166B28">
        <w:trPr>
          <w:trHeight w:val="353"/>
          <w:ins w:id="474" w:author="Daniel Larsson" w:date="2016-01-26T10:52:00Z"/>
          <w:trPrChange w:id="475"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476"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3DCCA3A6" w14:textId="77777777" w:rsidR="00DB0DFA" w:rsidRPr="00DB0DFA" w:rsidRDefault="00DB0DFA">
            <w:pPr>
              <w:pStyle w:val="TAC"/>
              <w:rPr>
                <w:ins w:id="477" w:author="Daniel Larsson" w:date="2016-01-26T10:52:00Z"/>
                <w:rFonts w:ascii="Times New Roman" w:hAnsi="Times New Roman"/>
                <w:b/>
                <w:bCs/>
                <w:sz w:val="20"/>
                <w:lang w:val="en-US"/>
                <w:rPrChange w:id="478" w:author="Daniel Larsson" w:date="2016-01-26T10:53:00Z">
                  <w:rPr>
                    <w:ins w:id="479" w:author="Daniel Larsson" w:date="2016-01-26T10:52:00Z"/>
                    <w:rFonts w:ascii="Arial" w:eastAsia="MS PGothic" w:hAnsi="Arial" w:cs="Arial"/>
                    <w:b/>
                    <w:noProof/>
                    <w:sz w:val="22"/>
                    <w:lang w:val="en-US" w:eastAsia="ja-JP"/>
                  </w:rPr>
                </w:rPrChange>
              </w:rPr>
              <w:pPrChange w:id="480" w:author="Ericsson E" w:date="2016-01-26T12:42:00Z">
                <w:pPr>
                  <w:keepNext/>
                  <w:keepLines/>
                  <w:widowControl w:val="0"/>
                  <w:tabs>
                    <w:tab w:val="right" w:leader="dot" w:pos="9639"/>
                  </w:tabs>
                  <w:spacing w:before="180"/>
                  <w:ind w:left="2693" w:right="425" w:hanging="2693"/>
                  <w:textAlignment w:val="center"/>
                </w:pPr>
              </w:pPrChange>
            </w:pPr>
            <w:ins w:id="481" w:author="Daniel Larsson" w:date="2016-01-26T10:52:00Z">
              <w:r w:rsidRPr="00DB0DFA">
                <w:rPr>
                  <w:rFonts w:ascii="Times New Roman" w:hAnsi="Times New Roman"/>
                  <w:b/>
                  <w:bCs/>
                  <w:lang w:val="en-US"/>
                  <w:rPrChange w:id="482" w:author="Daniel Larsson" w:date="2016-01-26T10:53:00Z">
                    <w:rPr>
                      <w:rFonts w:eastAsia="MS PGothic" w:cs="Arial"/>
                      <w:b/>
                      <w:bCs/>
                      <w:kern w:val="24"/>
                      <w:lang w:val="en-US" w:eastAsia="ja-JP"/>
                    </w:rPr>
                  </w:rPrChange>
                </w:rPr>
                <w:t>Inter-site distance</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483"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6EAEDA70" w14:textId="77777777" w:rsidR="00DB0DFA" w:rsidRPr="00DB0DFA" w:rsidRDefault="00DB0DFA">
            <w:pPr>
              <w:pStyle w:val="TAC"/>
              <w:rPr>
                <w:ins w:id="484" w:author="Daniel Larsson" w:date="2016-01-26T10:52:00Z"/>
                <w:rFonts w:ascii="Times New Roman" w:hAnsi="Times New Roman"/>
                <w:b/>
                <w:bCs/>
                <w:sz w:val="20"/>
                <w:lang w:val="en-US"/>
                <w:rPrChange w:id="485" w:author="Daniel Larsson" w:date="2016-01-26T10:53:00Z">
                  <w:rPr>
                    <w:ins w:id="486" w:author="Daniel Larsson" w:date="2016-01-26T10:52:00Z"/>
                    <w:rFonts w:ascii="Arial" w:eastAsia="MS PGothic" w:hAnsi="Arial" w:cs="Arial"/>
                    <w:b/>
                    <w:noProof/>
                    <w:sz w:val="22"/>
                    <w:lang w:val="en-US" w:eastAsia="ja-JP"/>
                  </w:rPr>
                </w:rPrChange>
              </w:rPr>
              <w:pPrChange w:id="487" w:author="Ericsson E" w:date="2016-01-26T12:42:00Z">
                <w:pPr>
                  <w:keepNext/>
                  <w:keepLines/>
                  <w:widowControl w:val="0"/>
                  <w:tabs>
                    <w:tab w:val="right" w:leader="dot" w:pos="9639"/>
                  </w:tabs>
                  <w:spacing w:before="180"/>
                  <w:ind w:left="2693" w:right="425" w:hanging="2693"/>
                  <w:textAlignment w:val="center"/>
                </w:pPr>
              </w:pPrChange>
            </w:pPr>
            <w:ins w:id="488" w:author="Daniel Larsson" w:date="2016-01-26T10:52:00Z">
              <w:r w:rsidRPr="00DB0DFA">
                <w:rPr>
                  <w:rFonts w:ascii="Times New Roman" w:hAnsi="Times New Roman"/>
                  <w:bCs/>
                  <w:lang w:val="en-US"/>
                  <w:rPrChange w:id="489" w:author="Daniel Larsson" w:date="2016-01-26T10:53:00Z">
                    <w:rPr>
                      <w:rFonts w:eastAsia="MS PGothic" w:cs="Arial"/>
                      <w:kern w:val="24"/>
                      <w:lang w:val="en-US" w:eastAsia="ja-JP"/>
                    </w:rPr>
                  </w:rPrChange>
                </w:rPr>
                <w:t>500m</w:t>
              </w:r>
            </w:ins>
          </w:p>
        </w:tc>
      </w:tr>
      <w:tr w:rsidR="00DB0DFA" w:rsidRPr="009F038F" w14:paraId="253491FE" w14:textId="77777777" w:rsidTr="00166B28">
        <w:trPr>
          <w:trHeight w:val="353"/>
          <w:ins w:id="490" w:author="Daniel Larsson" w:date="2016-01-26T10:52:00Z"/>
          <w:trPrChange w:id="491"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492"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037BDF22" w14:textId="77777777" w:rsidR="00DB0DFA" w:rsidRPr="00DB0DFA" w:rsidRDefault="00DB0DFA">
            <w:pPr>
              <w:pStyle w:val="TAC"/>
              <w:rPr>
                <w:ins w:id="493" w:author="Daniel Larsson" w:date="2016-01-26T10:52:00Z"/>
                <w:rFonts w:ascii="Times New Roman" w:hAnsi="Times New Roman"/>
                <w:b/>
                <w:bCs/>
                <w:sz w:val="20"/>
                <w:lang w:val="en-US"/>
                <w:rPrChange w:id="494" w:author="Daniel Larsson" w:date="2016-01-26T10:53:00Z">
                  <w:rPr>
                    <w:ins w:id="495" w:author="Daniel Larsson" w:date="2016-01-26T10:52:00Z"/>
                    <w:rFonts w:ascii="Arial" w:eastAsia="MS PGothic" w:hAnsi="Arial" w:cs="Arial"/>
                    <w:b/>
                    <w:noProof/>
                    <w:sz w:val="22"/>
                    <w:lang w:val="en-US" w:eastAsia="ja-JP"/>
                  </w:rPr>
                </w:rPrChange>
              </w:rPr>
              <w:pPrChange w:id="496" w:author="Ericsson E" w:date="2016-01-26T12:42:00Z">
                <w:pPr>
                  <w:keepNext/>
                  <w:keepLines/>
                  <w:widowControl w:val="0"/>
                  <w:tabs>
                    <w:tab w:val="right" w:leader="dot" w:pos="9639"/>
                  </w:tabs>
                  <w:spacing w:before="180"/>
                  <w:ind w:left="2693" w:right="425" w:hanging="2693"/>
                  <w:textAlignment w:val="center"/>
                </w:pPr>
              </w:pPrChange>
            </w:pPr>
            <w:ins w:id="497" w:author="Daniel Larsson" w:date="2016-01-26T10:52:00Z">
              <w:r w:rsidRPr="00DB0DFA">
                <w:rPr>
                  <w:rFonts w:ascii="Times New Roman" w:hAnsi="Times New Roman"/>
                  <w:b/>
                  <w:bCs/>
                  <w:lang w:val="en-US"/>
                  <w:rPrChange w:id="498" w:author="Daniel Larsson" w:date="2016-01-26T10:53:00Z">
                    <w:rPr>
                      <w:rFonts w:eastAsia="MS PGothic" w:cs="Arial"/>
                      <w:b/>
                      <w:bCs/>
                      <w:kern w:val="24"/>
                      <w:lang w:val="en-US" w:eastAsia="ja-JP"/>
                    </w:rPr>
                  </w:rPrChange>
                </w:rPr>
                <w:t>Total BS TX power (</w:t>
              </w:r>
              <w:proofErr w:type="spellStart"/>
              <w:r w:rsidRPr="00DB0DFA">
                <w:rPr>
                  <w:rFonts w:ascii="Times New Roman" w:hAnsi="Times New Roman"/>
                  <w:b/>
                  <w:bCs/>
                  <w:lang w:val="en-US"/>
                  <w:rPrChange w:id="499" w:author="Daniel Larsson" w:date="2016-01-26T10:53:00Z">
                    <w:rPr>
                      <w:rFonts w:eastAsia="MS PGothic" w:cs="Arial"/>
                      <w:b/>
                      <w:bCs/>
                      <w:kern w:val="24"/>
                      <w:lang w:val="en-US" w:eastAsia="ja-JP"/>
                    </w:rPr>
                  </w:rPrChange>
                </w:rPr>
                <w:t>Ptotal</w:t>
              </w:r>
              <w:proofErr w:type="spellEnd"/>
              <w:r w:rsidRPr="00DB0DFA">
                <w:rPr>
                  <w:rFonts w:ascii="Times New Roman" w:hAnsi="Times New Roman"/>
                  <w:b/>
                  <w:bCs/>
                  <w:lang w:val="en-US"/>
                  <w:rPrChange w:id="500" w:author="Daniel Larsson" w:date="2016-01-26T10:53:00Z">
                    <w:rPr>
                      <w:rFonts w:eastAsia="MS PGothic" w:cs="Arial"/>
                      <w:b/>
                      <w:bCs/>
                      <w:kern w:val="24"/>
                      <w:lang w:val="en-US" w:eastAsia="ja-JP"/>
                    </w:rPr>
                  </w:rPrChange>
                </w:rPr>
                <w:t xml:space="preserve"> per carrier)</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501"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22BCBC1" w14:textId="77777777" w:rsidR="00DB0DFA" w:rsidRPr="00DB0DFA" w:rsidRDefault="00DB0DFA">
            <w:pPr>
              <w:pStyle w:val="TAC"/>
              <w:rPr>
                <w:ins w:id="502" w:author="Daniel Larsson" w:date="2016-01-26T10:52:00Z"/>
                <w:rFonts w:ascii="Times New Roman" w:hAnsi="Times New Roman"/>
                <w:b/>
                <w:bCs/>
                <w:sz w:val="20"/>
                <w:lang w:val="en-US"/>
                <w:rPrChange w:id="503" w:author="Daniel Larsson" w:date="2016-01-26T10:53:00Z">
                  <w:rPr>
                    <w:ins w:id="504" w:author="Daniel Larsson" w:date="2016-01-26T10:52:00Z"/>
                    <w:rFonts w:ascii="Arial" w:eastAsia="MS PGothic" w:hAnsi="Arial" w:cs="Arial"/>
                    <w:b/>
                    <w:noProof/>
                    <w:sz w:val="22"/>
                    <w:lang w:val="en-US" w:eastAsia="ja-JP"/>
                  </w:rPr>
                </w:rPrChange>
              </w:rPr>
              <w:pPrChange w:id="505" w:author="Ericsson E" w:date="2016-01-26T12:42:00Z">
                <w:pPr>
                  <w:keepNext/>
                  <w:keepLines/>
                  <w:widowControl w:val="0"/>
                  <w:tabs>
                    <w:tab w:val="right" w:leader="dot" w:pos="9639"/>
                  </w:tabs>
                  <w:spacing w:before="180"/>
                  <w:ind w:left="2693" w:right="425" w:hanging="2693"/>
                  <w:textAlignment w:val="center"/>
                </w:pPr>
              </w:pPrChange>
            </w:pPr>
            <w:ins w:id="506" w:author="Daniel Larsson" w:date="2016-01-26T10:52:00Z">
              <w:r w:rsidRPr="00DB0DFA">
                <w:rPr>
                  <w:rFonts w:ascii="Times New Roman" w:hAnsi="Times New Roman"/>
                  <w:bCs/>
                  <w:lang w:val="en-US"/>
                  <w:rPrChange w:id="507" w:author="Daniel Larsson" w:date="2016-01-26T10:53:00Z">
                    <w:rPr>
                      <w:rFonts w:eastAsia="MS PGothic" w:cs="Arial"/>
                      <w:kern w:val="24"/>
                      <w:lang w:val="en-US" w:eastAsia="ja-JP"/>
                    </w:rPr>
                  </w:rPrChange>
                </w:rPr>
                <w:t>46dBm</w:t>
              </w:r>
            </w:ins>
          </w:p>
        </w:tc>
      </w:tr>
      <w:tr w:rsidR="00DB0DFA" w:rsidRPr="009F038F" w14:paraId="563E1E81" w14:textId="77777777" w:rsidTr="00166B28">
        <w:trPr>
          <w:trHeight w:val="353"/>
          <w:ins w:id="508" w:author="Daniel Larsson" w:date="2016-01-26T10:52:00Z"/>
          <w:trPrChange w:id="509"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510"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6CD17FCF" w14:textId="77777777" w:rsidR="00DB0DFA" w:rsidRPr="00DB0DFA" w:rsidRDefault="00DB0DFA">
            <w:pPr>
              <w:pStyle w:val="TAC"/>
              <w:rPr>
                <w:ins w:id="511" w:author="Daniel Larsson" w:date="2016-01-26T10:52:00Z"/>
                <w:rFonts w:ascii="Times New Roman" w:hAnsi="Times New Roman"/>
                <w:b/>
                <w:bCs/>
                <w:sz w:val="20"/>
                <w:lang w:val="en-US"/>
                <w:rPrChange w:id="512" w:author="Daniel Larsson" w:date="2016-01-26T10:53:00Z">
                  <w:rPr>
                    <w:ins w:id="513" w:author="Daniel Larsson" w:date="2016-01-26T10:52:00Z"/>
                    <w:rFonts w:ascii="Arial" w:eastAsia="MS PGothic" w:hAnsi="Arial" w:cs="Arial"/>
                    <w:b/>
                    <w:noProof/>
                    <w:sz w:val="22"/>
                    <w:lang w:val="en-US" w:eastAsia="ja-JP"/>
                  </w:rPr>
                </w:rPrChange>
              </w:rPr>
              <w:pPrChange w:id="514" w:author="Ericsson E" w:date="2016-01-26T12:42:00Z">
                <w:pPr>
                  <w:keepNext/>
                  <w:keepLines/>
                  <w:widowControl w:val="0"/>
                  <w:tabs>
                    <w:tab w:val="right" w:leader="dot" w:pos="9639"/>
                  </w:tabs>
                  <w:spacing w:before="180"/>
                  <w:ind w:left="2693" w:right="425" w:hanging="2693"/>
                  <w:textAlignment w:val="center"/>
                </w:pPr>
              </w:pPrChange>
            </w:pPr>
            <w:ins w:id="515" w:author="Daniel Larsson" w:date="2016-01-26T10:52:00Z">
              <w:r w:rsidRPr="00DB0DFA">
                <w:rPr>
                  <w:rFonts w:ascii="Times New Roman" w:hAnsi="Times New Roman"/>
                  <w:b/>
                  <w:bCs/>
                  <w:lang w:val="en-US"/>
                  <w:rPrChange w:id="516" w:author="Daniel Larsson" w:date="2016-01-26T10:53:00Z">
                    <w:rPr>
                      <w:rFonts w:eastAsia="MS PGothic" w:cs="Arial"/>
                      <w:b/>
                      <w:bCs/>
                      <w:kern w:val="24"/>
                      <w:lang w:val="en-US" w:eastAsia="ja-JP"/>
                    </w:rPr>
                  </w:rPrChange>
                </w:rPr>
                <w:t>TTI length</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517"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3C210D6E" w14:textId="77777777" w:rsidR="00DB0DFA" w:rsidRPr="00DB0DFA" w:rsidRDefault="00DB0DFA">
            <w:pPr>
              <w:pStyle w:val="TAC"/>
              <w:rPr>
                <w:ins w:id="518" w:author="Daniel Larsson" w:date="2016-01-26T10:52:00Z"/>
                <w:rFonts w:ascii="Times New Roman" w:hAnsi="Times New Roman"/>
                <w:b/>
                <w:bCs/>
                <w:sz w:val="20"/>
                <w:lang w:val="en-US"/>
                <w:rPrChange w:id="519" w:author="Daniel Larsson" w:date="2016-01-26T10:53:00Z">
                  <w:rPr>
                    <w:ins w:id="520" w:author="Daniel Larsson" w:date="2016-01-26T10:52:00Z"/>
                    <w:rFonts w:ascii="Arial" w:eastAsia="MS PGothic" w:hAnsi="Arial" w:cs="Arial"/>
                    <w:b/>
                    <w:noProof/>
                    <w:sz w:val="22"/>
                    <w:lang w:val="en-US" w:eastAsia="ja-JP"/>
                  </w:rPr>
                </w:rPrChange>
              </w:rPr>
              <w:pPrChange w:id="521" w:author="Ericsson E" w:date="2016-01-26T12:42:00Z">
                <w:pPr>
                  <w:keepNext/>
                  <w:keepLines/>
                  <w:widowControl w:val="0"/>
                  <w:tabs>
                    <w:tab w:val="right" w:leader="dot" w:pos="9639"/>
                  </w:tabs>
                  <w:spacing w:before="180"/>
                  <w:ind w:left="2693" w:right="425" w:hanging="2693"/>
                  <w:textAlignment w:val="center"/>
                </w:pPr>
              </w:pPrChange>
            </w:pPr>
            <w:ins w:id="522" w:author="Daniel Larsson" w:date="2016-01-26T10:52:00Z">
              <w:r w:rsidRPr="00DB0DFA">
                <w:rPr>
                  <w:rFonts w:ascii="Times New Roman" w:hAnsi="Times New Roman"/>
                  <w:bCs/>
                  <w:lang w:val="en-US"/>
                  <w:rPrChange w:id="523" w:author="Daniel Larsson" w:date="2016-01-26T10:53:00Z">
                    <w:rPr>
                      <w:rFonts w:eastAsia="MS PGothic" w:cs="Arial"/>
                      <w:kern w:val="24"/>
                      <w:lang w:val="en-US" w:eastAsia="ja-JP"/>
                    </w:rPr>
                  </w:rPrChange>
                </w:rPr>
                <w:t>1/2/3/4/7 symbols; other TTI lengths provided by companies</w:t>
              </w:r>
            </w:ins>
          </w:p>
          <w:p w14:paraId="5B0CF7B9" w14:textId="77777777" w:rsidR="00DB0DFA" w:rsidRPr="00DB0DFA" w:rsidRDefault="00DB0DFA">
            <w:pPr>
              <w:pStyle w:val="TAC"/>
              <w:rPr>
                <w:ins w:id="524" w:author="Daniel Larsson" w:date="2016-01-26T10:52:00Z"/>
                <w:rFonts w:ascii="Times New Roman" w:hAnsi="Times New Roman"/>
                <w:b/>
                <w:bCs/>
                <w:sz w:val="20"/>
                <w:lang w:val="en-US"/>
                <w:rPrChange w:id="525" w:author="Daniel Larsson" w:date="2016-01-26T10:53:00Z">
                  <w:rPr>
                    <w:ins w:id="526" w:author="Daniel Larsson" w:date="2016-01-26T10:52:00Z"/>
                    <w:rFonts w:ascii="Arial" w:eastAsia="MS PGothic" w:hAnsi="Arial" w:cs="Arial"/>
                    <w:b/>
                    <w:noProof/>
                    <w:sz w:val="22"/>
                    <w:lang w:val="en-US" w:eastAsia="ja-JP"/>
                  </w:rPr>
                </w:rPrChange>
              </w:rPr>
              <w:pPrChange w:id="527" w:author="Ericsson E" w:date="2016-01-26T12:42:00Z">
                <w:pPr>
                  <w:keepNext/>
                  <w:keepLines/>
                  <w:widowControl w:val="0"/>
                  <w:tabs>
                    <w:tab w:val="right" w:leader="dot" w:pos="9639"/>
                  </w:tabs>
                  <w:spacing w:before="180"/>
                  <w:ind w:left="2693" w:right="425" w:hanging="2693"/>
                  <w:textAlignment w:val="center"/>
                </w:pPr>
              </w:pPrChange>
            </w:pPr>
            <w:ins w:id="528" w:author="Daniel Larsson" w:date="2016-01-26T10:52:00Z">
              <w:r w:rsidRPr="00DB0DFA">
                <w:rPr>
                  <w:rFonts w:ascii="Times New Roman" w:hAnsi="Times New Roman"/>
                  <w:bCs/>
                  <w:lang w:val="en-US"/>
                  <w:rPrChange w:id="529" w:author="Daniel Larsson" w:date="2016-01-26T10:53:00Z">
                    <w:rPr>
                      <w:rFonts w:eastAsia="MS PGothic" w:cs="Arial"/>
                      <w:kern w:val="24"/>
                      <w:lang w:val="en-US" w:eastAsia="ja-JP"/>
                    </w:rPr>
                  </w:rPrChange>
                </w:rPr>
                <w:t>Note that variable symbols and other numbers are not precluded</w:t>
              </w:r>
            </w:ins>
          </w:p>
          <w:p w14:paraId="1B8847FB" w14:textId="77777777" w:rsidR="00DB0DFA" w:rsidRPr="00DB0DFA" w:rsidRDefault="00DB0DFA">
            <w:pPr>
              <w:pStyle w:val="TAC"/>
              <w:rPr>
                <w:ins w:id="530" w:author="Daniel Larsson" w:date="2016-01-26T10:52:00Z"/>
                <w:rFonts w:ascii="Times New Roman" w:hAnsi="Times New Roman"/>
                <w:b/>
                <w:bCs/>
                <w:sz w:val="20"/>
                <w:lang w:val="en-US"/>
                <w:rPrChange w:id="531" w:author="Daniel Larsson" w:date="2016-01-26T10:53:00Z">
                  <w:rPr>
                    <w:ins w:id="532" w:author="Daniel Larsson" w:date="2016-01-26T10:52:00Z"/>
                    <w:rFonts w:ascii="Arial" w:eastAsia="MS PGothic" w:hAnsi="Arial" w:cs="Arial"/>
                    <w:b/>
                    <w:noProof/>
                    <w:sz w:val="22"/>
                    <w:lang w:val="en-US" w:eastAsia="ja-JP"/>
                  </w:rPr>
                </w:rPrChange>
              </w:rPr>
              <w:pPrChange w:id="533" w:author="Ericsson E" w:date="2016-01-26T12:42:00Z">
                <w:pPr>
                  <w:keepNext/>
                  <w:keepLines/>
                  <w:widowControl w:val="0"/>
                  <w:tabs>
                    <w:tab w:val="right" w:leader="dot" w:pos="9639"/>
                  </w:tabs>
                  <w:spacing w:before="180"/>
                  <w:ind w:left="2693" w:right="425" w:hanging="2693"/>
                  <w:textAlignment w:val="center"/>
                </w:pPr>
              </w:pPrChange>
            </w:pPr>
            <w:ins w:id="534" w:author="Daniel Larsson" w:date="2016-01-26T10:52:00Z">
              <w:r w:rsidRPr="00DB0DFA">
                <w:rPr>
                  <w:rFonts w:ascii="Times New Roman" w:hAnsi="Times New Roman"/>
                  <w:bCs/>
                  <w:lang w:val="en-US"/>
                  <w:rPrChange w:id="535" w:author="Daniel Larsson" w:date="2016-01-26T10:53:00Z">
                    <w:rPr>
                      <w:rFonts w:eastAsia="MS PGothic" w:cs="Arial"/>
                      <w:kern w:val="24"/>
                      <w:lang w:val="en-US" w:eastAsia="ja-JP"/>
                    </w:rPr>
                  </w:rPrChange>
                </w:rPr>
                <w:t>Baseline: Fixed TTI length(s) across the legacy TTIs is assumed for 1 UE</w:t>
              </w:r>
            </w:ins>
          </w:p>
        </w:tc>
      </w:tr>
      <w:tr w:rsidR="00DB0DFA" w:rsidRPr="009F038F" w14:paraId="409EB59B" w14:textId="77777777" w:rsidTr="00166B28">
        <w:trPr>
          <w:trHeight w:val="353"/>
          <w:ins w:id="536" w:author="Daniel Larsson" w:date="2016-01-26T10:52:00Z"/>
          <w:trPrChange w:id="537"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538"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28252F27" w14:textId="77777777" w:rsidR="00DB0DFA" w:rsidRPr="00DB0DFA" w:rsidRDefault="00DB0DFA">
            <w:pPr>
              <w:pStyle w:val="TAC"/>
              <w:rPr>
                <w:ins w:id="539" w:author="Daniel Larsson" w:date="2016-01-26T10:52:00Z"/>
                <w:rFonts w:ascii="Times New Roman" w:hAnsi="Times New Roman"/>
                <w:b/>
                <w:bCs/>
                <w:sz w:val="20"/>
                <w:lang w:val="en-US"/>
                <w:rPrChange w:id="540" w:author="Daniel Larsson" w:date="2016-01-26T10:53:00Z">
                  <w:rPr>
                    <w:ins w:id="541" w:author="Daniel Larsson" w:date="2016-01-26T10:52:00Z"/>
                    <w:rFonts w:ascii="Arial" w:eastAsia="MS PGothic" w:hAnsi="Arial" w:cs="Arial"/>
                    <w:b/>
                    <w:noProof/>
                    <w:sz w:val="22"/>
                    <w:lang w:val="en-US" w:eastAsia="ja-JP"/>
                  </w:rPr>
                </w:rPrChange>
              </w:rPr>
              <w:pPrChange w:id="542" w:author="Ericsson E" w:date="2016-01-26T12:42:00Z">
                <w:pPr>
                  <w:keepNext/>
                  <w:keepLines/>
                  <w:widowControl w:val="0"/>
                  <w:tabs>
                    <w:tab w:val="right" w:leader="dot" w:pos="9639"/>
                  </w:tabs>
                  <w:spacing w:before="180"/>
                  <w:ind w:left="2693" w:right="425" w:hanging="2693"/>
                  <w:textAlignment w:val="center"/>
                </w:pPr>
              </w:pPrChange>
            </w:pPr>
            <w:ins w:id="543" w:author="Daniel Larsson" w:date="2016-01-26T10:52:00Z">
              <w:r w:rsidRPr="00DB0DFA">
                <w:rPr>
                  <w:rFonts w:ascii="Times New Roman" w:hAnsi="Times New Roman"/>
                  <w:b/>
                  <w:bCs/>
                  <w:lang w:val="en-US"/>
                  <w:rPrChange w:id="544" w:author="Daniel Larsson" w:date="2016-01-26T10:53:00Z">
                    <w:rPr>
                      <w:rFonts w:eastAsia="MS PGothic" w:cs="Arial"/>
                      <w:b/>
                      <w:bCs/>
                      <w:kern w:val="24"/>
                      <w:lang w:val="en-US" w:eastAsia="ja-JP"/>
                    </w:rPr>
                  </w:rPrChange>
                </w:rPr>
                <w:t>Fast UL Access schemes</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545"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358EC169" w14:textId="77777777" w:rsidR="00DB0DFA" w:rsidRPr="00DB0DFA" w:rsidRDefault="00DB0DFA">
            <w:pPr>
              <w:pStyle w:val="TAC"/>
              <w:rPr>
                <w:ins w:id="546" w:author="Daniel Larsson" w:date="2016-01-26T10:52:00Z"/>
                <w:rFonts w:ascii="Times New Roman" w:hAnsi="Times New Roman"/>
                <w:b/>
                <w:bCs/>
                <w:sz w:val="20"/>
                <w:lang w:val="en-US"/>
                <w:rPrChange w:id="547" w:author="Daniel Larsson" w:date="2016-01-26T10:53:00Z">
                  <w:rPr>
                    <w:ins w:id="548" w:author="Daniel Larsson" w:date="2016-01-26T10:52:00Z"/>
                    <w:rFonts w:ascii="Arial" w:eastAsia="MS PGothic" w:hAnsi="Arial" w:cs="Arial"/>
                    <w:b/>
                    <w:noProof/>
                    <w:sz w:val="22"/>
                    <w:lang w:val="en-US" w:eastAsia="ja-JP"/>
                  </w:rPr>
                </w:rPrChange>
              </w:rPr>
              <w:pPrChange w:id="549" w:author="Ericsson E" w:date="2016-01-26T12:42:00Z">
                <w:pPr>
                  <w:keepNext/>
                  <w:keepLines/>
                  <w:widowControl w:val="0"/>
                  <w:tabs>
                    <w:tab w:val="right" w:leader="dot" w:pos="9639"/>
                  </w:tabs>
                  <w:spacing w:before="180"/>
                  <w:ind w:left="2693" w:right="425" w:hanging="2693"/>
                  <w:textAlignment w:val="center"/>
                </w:pPr>
              </w:pPrChange>
            </w:pPr>
            <w:ins w:id="550" w:author="Daniel Larsson" w:date="2016-01-26T10:52:00Z">
              <w:r w:rsidRPr="00DB0DFA">
                <w:rPr>
                  <w:rFonts w:ascii="Times New Roman" w:hAnsi="Times New Roman"/>
                  <w:bCs/>
                  <w:lang w:val="en-US"/>
                  <w:rPrChange w:id="551" w:author="Daniel Larsson" w:date="2016-01-26T10:53:00Z">
                    <w:rPr>
                      <w:rFonts w:eastAsia="MS PGothic" w:cs="Arial"/>
                      <w:kern w:val="24"/>
                      <w:lang w:val="en-US" w:eastAsia="ja-JP"/>
                    </w:rPr>
                  </w:rPrChange>
                </w:rPr>
                <w:t>Optional: provided by companies</w:t>
              </w:r>
            </w:ins>
          </w:p>
        </w:tc>
      </w:tr>
      <w:tr w:rsidR="00DB0DFA" w:rsidRPr="009F038F" w14:paraId="5E3E919E" w14:textId="77777777" w:rsidTr="00166B28">
        <w:trPr>
          <w:trHeight w:val="353"/>
          <w:ins w:id="552" w:author="Daniel Larsson" w:date="2016-01-26T10:52:00Z"/>
          <w:trPrChange w:id="553"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554"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23A9DAB2" w14:textId="77777777" w:rsidR="00DB0DFA" w:rsidRPr="00DB0DFA" w:rsidRDefault="00DB0DFA">
            <w:pPr>
              <w:pStyle w:val="TAC"/>
              <w:rPr>
                <w:ins w:id="555" w:author="Daniel Larsson" w:date="2016-01-26T10:52:00Z"/>
                <w:rFonts w:ascii="Times New Roman" w:hAnsi="Times New Roman"/>
                <w:b/>
                <w:bCs/>
                <w:sz w:val="20"/>
                <w:lang w:val="en-US"/>
                <w:rPrChange w:id="556" w:author="Daniel Larsson" w:date="2016-01-26T10:53:00Z">
                  <w:rPr>
                    <w:ins w:id="557" w:author="Daniel Larsson" w:date="2016-01-26T10:52:00Z"/>
                    <w:rFonts w:ascii="Arial" w:eastAsia="MS PGothic" w:hAnsi="Arial" w:cs="Arial"/>
                    <w:b/>
                    <w:noProof/>
                    <w:sz w:val="22"/>
                    <w:lang w:val="en-US" w:eastAsia="ja-JP"/>
                  </w:rPr>
                </w:rPrChange>
              </w:rPr>
              <w:pPrChange w:id="558" w:author="Ericsson E" w:date="2016-01-26T12:42:00Z">
                <w:pPr>
                  <w:keepNext/>
                  <w:keepLines/>
                  <w:widowControl w:val="0"/>
                  <w:tabs>
                    <w:tab w:val="right" w:leader="dot" w:pos="9639"/>
                  </w:tabs>
                  <w:spacing w:before="180"/>
                  <w:ind w:left="2693" w:right="425" w:hanging="2693"/>
                  <w:textAlignment w:val="center"/>
                </w:pPr>
              </w:pPrChange>
            </w:pPr>
            <w:ins w:id="559" w:author="Daniel Larsson" w:date="2016-01-26T10:52:00Z">
              <w:r w:rsidRPr="00DB0DFA">
                <w:rPr>
                  <w:rFonts w:ascii="Times New Roman" w:hAnsi="Times New Roman"/>
                  <w:b/>
                  <w:bCs/>
                  <w:lang w:val="en-US"/>
                  <w:rPrChange w:id="560" w:author="Daniel Larsson" w:date="2016-01-26T10:53:00Z">
                    <w:rPr>
                      <w:rFonts w:eastAsia="MS PGothic" w:cs="Arial"/>
                      <w:b/>
                      <w:bCs/>
                      <w:kern w:val="24"/>
                      <w:lang w:val="en-US" w:eastAsia="ja-JP"/>
                    </w:rPr>
                  </w:rPrChange>
                </w:rPr>
                <w:t>RS and control signaling overhead</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561"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6379AE8" w14:textId="77777777" w:rsidR="00DB0DFA" w:rsidRPr="00DB0DFA" w:rsidRDefault="00DB0DFA">
            <w:pPr>
              <w:pStyle w:val="TAC"/>
              <w:rPr>
                <w:ins w:id="562" w:author="Daniel Larsson" w:date="2016-01-26T10:52:00Z"/>
                <w:rFonts w:ascii="Times New Roman" w:hAnsi="Times New Roman"/>
                <w:b/>
                <w:bCs/>
                <w:sz w:val="20"/>
                <w:lang w:val="en-US"/>
                <w:rPrChange w:id="563" w:author="Daniel Larsson" w:date="2016-01-26T10:53:00Z">
                  <w:rPr>
                    <w:ins w:id="564" w:author="Daniel Larsson" w:date="2016-01-26T10:52:00Z"/>
                    <w:rFonts w:ascii="Arial" w:eastAsia="MS PGothic" w:hAnsi="Arial" w:cs="Arial"/>
                    <w:b/>
                    <w:noProof/>
                    <w:sz w:val="22"/>
                    <w:lang w:val="en-US" w:eastAsia="ja-JP"/>
                  </w:rPr>
                </w:rPrChange>
              </w:rPr>
              <w:pPrChange w:id="565" w:author="Ericsson E" w:date="2016-01-26T12:42:00Z">
                <w:pPr>
                  <w:keepNext/>
                  <w:keepLines/>
                  <w:widowControl w:val="0"/>
                  <w:tabs>
                    <w:tab w:val="right" w:leader="dot" w:pos="9639"/>
                  </w:tabs>
                  <w:spacing w:before="180"/>
                  <w:ind w:left="2693" w:right="425" w:hanging="2693"/>
                  <w:textAlignment w:val="center"/>
                </w:pPr>
              </w:pPrChange>
            </w:pPr>
            <w:ins w:id="566" w:author="Daniel Larsson" w:date="2016-01-26T10:52:00Z">
              <w:r w:rsidRPr="00DB0DFA">
                <w:rPr>
                  <w:rFonts w:ascii="Times New Roman" w:hAnsi="Times New Roman"/>
                  <w:bCs/>
                  <w:lang w:val="en-US"/>
                  <w:rPrChange w:id="567" w:author="Daniel Larsson" w:date="2016-01-26T10:53:00Z">
                    <w:rPr>
                      <w:rFonts w:eastAsia="MS PGothic" w:cs="Arial"/>
                      <w:kern w:val="24"/>
                      <w:lang w:val="en-US" w:eastAsia="ja-JP"/>
                    </w:rPr>
                  </w:rPrChange>
                </w:rPr>
                <w:t>Details of RS and control signaling overhead provided by companies</w:t>
              </w:r>
            </w:ins>
          </w:p>
        </w:tc>
      </w:tr>
      <w:tr w:rsidR="00DB0DFA" w:rsidRPr="009F038F" w14:paraId="0D818844" w14:textId="77777777" w:rsidTr="00166B28">
        <w:trPr>
          <w:trHeight w:val="353"/>
          <w:ins w:id="568" w:author="Daniel Larsson" w:date="2016-01-26T10:52:00Z"/>
          <w:trPrChange w:id="569"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570"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21654459" w14:textId="77777777" w:rsidR="00DB0DFA" w:rsidRPr="00DB0DFA" w:rsidRDefault="00DB0DFA">
            <w:pPr>
              <w:pStyle w:val="TAC"/>
              <w:rPr>
                <w:ins w:id="571" w:author="Daniel Larsson" w:date="2016-01-26T10:52:00Z"/>
                <w:rFonts w:ascii="Times New Roman" w:hAnsi="Times New Roman"/>
                <w:b/>
                <w:bCs/>
                <w:sz w:val="20"/>
                <w:lang w:val="en-US"/>
                <w:rPrChange w:id="572" w:author="Daniel Larsson" w:date="2016-01-26T10:53:00Z">
                  <w:rPr>
                    <w:ins w:id="573" w:author="Daniel Larsson" w:date="2016-01-26T10:52:00Z"/>
                    <w:rFonts w:ascii="Arial" w:eastAsia="MS PGothic" w:hAnsi="Arial" w:cs="Arial"/>
                    <w:b/>
                    <w:noProof/>
                    <w:sz w:val="22"/>
                    <w:lang w:val="en-US" w:eastAsia="ja-JP"/>
                  </w:rPr>
                </w:rPrChange>
              </w:rPr>
              <w:pPrChange w:id="574" w:author="Ericsson E" w:date="2016-01-26T12:42:00Z">
                <w:pPr>
                  <w:keepNext/>
                  <w:keepLines/>
                  <w:widowControl w:val="0"/>
                  <w:tabs>
                    <w:tab w:val="right" w:leader="dot" w:pos="9639"/>
                  </w:tabs>
                  <w:spacing w:before="180"/>
                  <w:ind w:left="2693" w:right="425" w:hanging="2693"/>
                  <w:textAlignment w:val="center"/>
                </w:pPr>
              </w:pPrChange>
            </w:pPr>
            <w:ins w:id="575" w:author="Daniel Larsson" w:date="2016-01-26T10:52:00Z">
              <w:r w:rsidRPr="00DB0DFA">
                <w:rPr>
                  <w:rFonts w:ascii="Times New Roman" w:hAnsi="Times New Roman"/>
                  <w:b/>
                  <w:bCs/>
                  <w:lang w:val="en-US"/>
                  <w:rPrChange w:id="576" w:author="Daniel Larsson" w:date="2016-01-26T10:53:00Z">
                    <w:rPr>
                      <w:rFonts w:eastAsia="MS PGothic" w:cs="Arial"/>
                      <w:b/>
                      <w:bCs/>
                      <w:kern w:val="24"/>
                      <w:lang w:val="en-US" w:eastAsia="ja-JP"/>
                    </w:rPr>
                  </w:rPrChange>
                </w:rPr>
                <w:t>TBS determination</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577"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4FBDE07" w14:textId="77777777" w:rsidR="00DB0DFA" w:rsidRPr="00DB0DFA" w:rsidRDefault="00DB0DFA">
            <w:pPr>
              <w:pStyle w:val="TAC"/>
              <w:rPr>
                <w:ins w:id="578" w:author="Daniel Larsson" w:date="2016-01-26T10:52:00Z"/>
                <w:rFonts w:ascii="Times New Roman" w:hAnsi="Times New Roman"/>
                <w:b/>
                <w:bCs/>
                <w:sz w:val="20"/>
                <w:lang w:val="en-US"/>
                <w:rPrChange w:id="579" w:author="Daniel Larsson" w:date="2016-01-26T10:53:00Z">
                  <w:rPr>
                    <w:ins w:id="580" w:author="Daniel Larsson" w:date="2016-01-26T10:52:00Z"/>
                    <w:rFonts w:ascii="Arial" w:eastAsia="MS PGothic" w:hAnsi="Arial" w:cs="Arial"/>
                    <w:b/>
                    <w:noProof/>
                    <w:sz w:val="22"/>
                    <w:lang w:val="en-US" w:eastAsia="ja-JP"/>
                  </w:rPr>
                </w:rPrChange>
              </w:rPr>
              <w:pPrChange w:id="581" w:author="Ericsson E" w:date="2016-01-26T12:42:00Z">
                <w:pPr>
                  <w:keepNext/>
                  <w:keepLines/>
                  <w:widowControl w:val="0"/>
                  <w:tabs>
                    <w:tab w:val="right" w:leader="dot" w:pos="9639"/>
                  </w:tabs>
                  <w:spacing w:before="180"/>
                  <w:ind w:left="2693" w:right="425" w:hanging="2693"/>
                  <w:textAlignment w:val="center"/>
                </w:pPr>
              </w:pPrChange>
            </w:pPr>
            <w:ins w:id="582" w:author="Daniel Larsson" w:date="2016-01-26T10:52:00Z">
              <w:r w:rsidRPr="00DB0DFA">
                <w:rPr>
                  <w:rFonts w:ascii="Times New Roman" w:hAnsi="Times New Roman"/>
                  <w:bCs/>
                  <w:lang w:val="en-US"/>
                  <w:rPrChange w:id="583" w:author="Daniel Larsson" w:date="2016-01-26T10:53:00Z">
                    <w:rPr>
                      <w:rFonts w:eastAsia="MS PGothic" w:cs="Arial"/>
                      <w:kern w:val="24"/>
                      <w:lang w:val="en-US" w:eastAsia="ja-JP"/>
                    </w:rPr>
                  </w:rPrChange>
                </w:rPr>
                <w:t>Scalable with TTI length as baseline</w:t>
              </w:r>
            </w:ins>
          </w:p>
        </w:tc>
      </w:tr>
      <w:tr w:rsidR="00DB0DFA" w:rsidRPr="009F038F" w14:paraId="66C24E5C" w14:textId="77777777" w:rsidTr="00166B28">
        <w:trPr>
          <w:trHeight w:val="353"/>
          <w:ins w:id="584" w:author="Daniel Larsson" w:date="2016-01-26T10:52:00Z"/>
          <w:trPrChange w:id="585"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586"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3D554463" w14:textId="77777777" w:rsidR="00DB0DFA" w:rsidRPr="00DB0DFA" w:rsidRDefault="00DB0DFA">
            <w:pPr>
              <w:pStyle w:val="TAC"/>
              <w:rPr>
                <w:ins w:id="587" w:author="Daniel Larsson" w:date="2016-01-26T10:52:00Z"/>
                <w:rFonts w:ascii="Times New Roman" w:hAnsi="Times New Roman"/>
                <w:b/>
                <w:bCs/>
                <w:sz w:val="20"/>
                <w:lang w:val="en-US"/>
                <w:rPrChange w:id="588" w:author="Daniel Larsson" w:date="2016-01-26T10:53:00Z">
                  <w:rPr>
                    <w:ins w:id="589" w:author="Daniel Larsson" w:date="2016-01-26T10:52:00Z"/>
                    <w:rFonts w:ascii="Arial" w:eastAsia="MS PGothic" w:hAnsi="Arial" w:cs="Arial"/>
                    <w:b/>
                    <w:noProof/>
                    <w:sz w:val="22"/>
                    <w:lang w:val="en-US" w:eastAsia="ja-JP"/>
                  </w:rPr>
                </w:rPrChange>
              </w:rPr>
              <w:pPrChange w:id="590" w:author="Ericsson E" w:date="2016-01-26T12:42:00Z">
                <w:pPr>
                  <w:keepNext/>
                  <w:keepLines/>
                  <w:widowControl w:val="0"/>
                  <w:tabs>
                    <w:tab w:val="right" w:leader="dot" w:pos="9639"/>
                  </w:tabs>
                  <w:spacing w:before="180"/>
                  <w:ind w:left="2693" w:right="425" w:hanging="2693"/>
                  <w:textAlignment w:val="center"/>
                </w:pPr>
              </w:pPrChange>
            </w:pPr>
            <w:ins w:id="591" w:author="Daniel Larsson" w:date="2016-01-26T10:52:00Z">
              <w:r w:rsidRPr="00DB0DFA">
                <w:rPr>
                  <w:rFonts w:ascii="Times New Roman" w:hAnsi="Times New Roman"/>
                  <w:b/>
                  <w:bCs/>
                  <w:lang w:val="en-US"/>
                  <w:rPrChange w:id="592" w:author="Daniel Larsson" w:date="2016-01-26T10:53:00Z">
                    <w:rPr>
                      <w:rFonts w:eastAsia="MS PGothic" w:cs="Arial"/>
                      <w:b/>
                      <w:bCs/>
                      <w:kern w:val="24"/>
                      <w:lang w:val="en-US" w:eastAsia="ja-JP"/>
                    </w:rPr>
                  </w:rPrChange>
                </w:rPr>
                <w:t>HARQ RTT</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593"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0B2D5FD6" w14:textId="77777777" w:rsidR="00DB0DFA" w:rsidRPr="00DB0DFA" w:rsidRDefault="00DB0DFA">
            <w:pPr>
              <w:pStyle w:val="TAC"/>
              <w:rPr>
                <w:ins w:id="594" w:author="Daniel Larsson" w:date="2016-01-26T10:52:00Z"/>
                <w:rFonts w:ascii="Times New Roman" w:hAnsi="Times New Roman"/>
                <w:bCs/>
                <w:lang w:val="en-US"/>
                <w:rPrChange w:id="595" w:author="Daniel Larsson" w:date="2016-01-26T10:53:00Z">
                  <w:rPr>
                    <w:ins w:id="596" w:author="Daniel Larsson" w:date="2016-01-26T10:52:00Z"/>
                    <w:rFonts w:ascii="Arial" w:eastAsia="MS PGothic" w:hAnsi="Arial" w:cs="Arial"/>
                    <w:lang w:val="en-US" w:eastAsia="ja-JP"/>
                  </w:rPr>
                </w:rPrChange>
              </w:rPr>
              <w:pPrChange w:id="597" w:author="Ericsson E" w:date="2016-01-26T12:42:00Z">
                <w:pPr>
                  <w:textAlignment w:val="center"/>
                </w:pPr>
              </w:pPrChange>
            </w:pPr>
            <w:ins w:id="598" w:author="Daniel Larsson" w:date="2016-01-26T10:52:00Z">
              <w:r w:rsidRPr="00DB0DFA">
                <w:rPr>
                  <w:rFonts w:ascii="Times New Roman" w:hAnsi="Times New Roman"/>
                  <w:bCs/>
                  <w:lang w:val="en-US"/>
                  <w:rPrChange w:id="599" w:author="Daniel Larsson" w:date="2016-01-26T10:53:00Z">
                    <w:rPr>
                      <w:rFonts w:eastAsia="MS PGothic" w:cs="Arial"/>
                      <w:kern w:val="24"/>
                      <w:lang w:val="en-US" w:eastAsia="ja-JP"/>
                    </w:rPr>
                  </w:rPrChange>
                </w:rPr>
                <w:t>Scalable with TTI length as baseline; HARQ RTT not scaled with TTI provided by individual company</w:t>
              </w:r>
            </w:ins>
          </w:p>
        </w:tc>
      </w:tr>
      <w:tr w:rsidR="00DB0DFA" w:rsidRPr="009F038F" w14:paraId="54FE1552" w14:textId="77777777" w:rsidTr="00166B28">
        <w:trPr>
          <w:trHeight w:val="353"/>
          <w:ins w:id="600" w:author="Daniel Larsson" w:date="2016-01-26T10:52:00Z"/>
          <w:trPrChange w:id="601" w:author="Daniel Larsson" w:date="2016-01-26T11:01:00Z">
            <w:trPr>
              <w:trHeight w:val="353"/>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602"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7451369" w14:textId="77777777" w:rsidR="00DB0DFA" w:rsidRPr="00DB0DFA" w:rsidRDefault="00DB0DFA">
            <w:pPr>
              <w:pStyle w:val="TAC"/>
              <w:rPr>
                <w:ins w:id="603" w:author="Daniel Larsson" w:date="2016-01-26T10:52:00Z"/>
                <w:rFonts w:ascii="Times New Roman" w:hAnsi="Times New Roman"/>
                <w:b/>
                <w:bCs/>
                <w:sz w:val="20"/>
                <w:lang w:val="en-US"/>
                <w:rPrChange w:id="604" w:author="Daniel Larsson" w:date="2016-01-26T10:53:00Z">
                  <w:rPr>
                    <w:ins w:id="605" w:author="Daniel Larsson" w:date="2016-01-26T10:52:00Z"/>
                    <w:rFonts w:ascii="Arial" w:eastAsia="MS PGothic" w:hAnsi="Arial" w:cs="Arial"/>
                    <w:b/>
                    <w:noProof/>
                    <w:sz w:val="22"/>
                    <w:lang w:val="en-US" w:eastAsia="ja-JP"/>
                  </w:rPr>
                </w:rPrChange>
              </w:rPr>
              <w:pPrChange w:id="606" w:author="Ericsson E" w:date="2016-01-26T12:42:00Z">
                <w:pPr>
                  <w:keepNext/>
                  <w:keepLines/>
                  <w:widowControl w:val="0"/>
                  <w:tabs>
                    <w:tab w:val="right" w:leader="dot" w:pos="9639"/>
                  </w:tabs>
                  <w:spacing w:before="180"/>
                  <w:ind w:left="2693" w:right="425" w:hanging="2693"/>
                  <w:textAlignment w:val="center"/>
                </w:pPr>
              </w:pPrChange>
            </w:pPr>
            <w:ins w:id="607" w:author="Daniel Larsson" w:date="2016-01-26T10:52:00Z">
              <w:r w:rsidRPr="00DB0DFA">
                <w:rPr>
                  <w:rFonts w:ascii="Times New Roman" w:hAnsi="Times New Roman"/>
                  <w:b/>
                  <w:bCs/>
                  <w:lang w:val="en-US"/>
                  <w:rPrChange w:id="608" w:author="Daniel Larsson" w:date="2016-01-26T10:53:00Z">
                    <w:rPr>
                      <w:rFonts w:eastAsia="MS PGothic" w:cs="Arial"/>
                      <w:b/>
                      <w:bCs/>
                      <w:kern w:val="24"/>
                      <w:lang w:val="en-US" w:eastAsia="ja-JP"/>
                    </w:rPr>
                  </w:rPrChange>
                </w:rPr>
                <w:t>Scheduler</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609"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00683E1" w14:textId="77777777" w:rsidR="00DB0DFA" w:rsidRPr="00DB0DFA" w:rsidRDefault="00DB0DFA">
            <w:pPr>
              <w:pStyle w:val="TAC"/>
              <w:rPr>
                <w:ins w:id="610" w:author="Daniel Larsson" w:date="2016-01-26T10:52:00Z"/>
                <w:rFonts w:ascii="Times New Roman" w:hAnsi="Times New Roman"/>
                <w:b/>
                <w:bCs/>
                <w:sz w:val="20"/>
                <w:lang w:val="en-US"/>
                <w:rPrChange w:id="611" w:author="Daniel Larsson" w:date="2016-01-26T10:53:00Z">
                  <w:rPr>
                    <w:ins w:id="612" w:author="Daniel Larsson" w:date="2016-01-26T10:52:00Z"/>
                    <w:rFonts w:ascii="Arial" w:eastAsia="MS PGothic" w:hAnsi="Arial" w:cs="Arial"/>
                    <w:b/>
                    <w:noProof/>
                    <w:sz w:val="22"/>
                    <w:lang w:val="en-US" w:eastAsia="ja-JP"/>
                  </w:rPr>
                </w:rPrChange>
              </w:rPr>
              <w:pPrChange w:id="613" w:author="Ericsson E" w:date="2016-01-26T12:42:00Z">
                <w:pPr>
                  <w:keepNext/>
                  <w:keepLines/>
                  <w:widowControl w:val="0"/>
                  <w:tabs>
                    <w:tab w:val="right" w:leader="dot" w:pos="9639"/>
                  </w:tabs>
                  <w:spacing w:before="180"/>
                  <w:ind w:left="2693" w:right="425" w:hanging="2693"/>
                  <w:textAlignment w:val="center"/>
                </w:pPr>
              </w:pPrChange>
            </w:pPr>
            <w:ins w:id="614" w:author="Daniel Larsson" w:date="2016-01-26T10:52:00Z">
              <w:r w:rsidRPr="00DB0DFA">
                <w:rPr>
                  <w:rFonts w:ascii="Times New Roman" w:hAnsi="Times New Roman"/>
                  <w:bCs/>
                  <w:lang w:val="en-US"/>
                  <w:rPrChange w:id="615" w:author="Daniel Larsson" w:date="2016-01-26T10:53:00Z">
                    <w:rPr>
                      <w:rFonts w:eastAsia="MS PGothic" w:cs="Arial"/>
                      <w:kern w:val="24"/>
                      <w:lang w:val="en-US" w:eastAsia="ja-JP"/>
                    </w:rPr>
                  </w:rPrChange>
                </w:rPr>
                <w:t>Proportional fairness</w:t>
              </w:r>
            </w:ins>
          </w:p>
        </w:tc>
      </w:tr>
      <w:tr w:rsidR="00DB0DFA" w:rsidRPr="009F038F" w14:paraId="21372262" w14:textId="77777777" w:rsidTr="00166B28">
        <w:trPr>
          <w:trHeight w:val="564"/>
          <w:ins w:id="616" w:author="Daniel Larsson" w:date="2016-01-26T10:52:00Z"/>
          <w:trPrChange w:id="617" w:author="Daniel Larsson" w:date="2016-01-26T11:01:00Z">
            <w:trPr>
              <w:trHeight w:val="56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618"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3284C8AD" w14:textId="77777777" w:rsidR="00DB0DFA" w:rsidRPr="00DB0DFA" w:rsidRDefault="00DB0DFA">
            <w:pPr>
              <w:pStyle w:val="TAC"/>
              <w:rPr>
                <w:ins w:id="619" w:author="Daniel Larsson" w:date="2016-01-26T10:52:00Z"/>
                <w:rFonts w:ascii="Times New Roman" w:hAnsi="Times New Roman"/>
                <w:b/>
                <w:bCs/>
                <w:sz w:val="20"/>
                <w:lang w:val="en-US"/>
                <w:rPrChange w:id="620" w:author="Daniel Larsson" w:date="2016-01-26T10:53:00Z">
                  <w:rPr>
                    <w:ins w:id="621" w:author="Daniel Larsson" w:date="2016-01-26T10:52:00Z"/>
                    <w:rFonts w:ascii="Arial" w:eastAsia="MS PGothic" w:hAnsi="Arial" w:cs="Arial"/>
                    <w:b/>
                    <w:noProof/>
                    <w:sz w:val="22"/>
                    <w:lang w:val="en-US" w:eastAsia="ja-JP"/>
                  </w:rPr>
                </w:rPrChange>
              </w:rPr>
              <w:pPrChange w:id="622" w:author="Ericsson E" w:date="2016-01-26T12:42:00Z">
                <w:pPr>
                  <w:keepNext/>
                  <w:keepLines/>
                  <w:widowControl w:val="0"/>
                  <w:tabs>
                    <w:tab w:val="right" w:leader="dot" w:pos="9639"/>
                  </w:tabs>
                  <w:spacing w:before="180"/>
                  <w:ind w:left="2693" w:right="425" w:hanging="2693"/>
                  <w:textAlignment w:val="center"/>
                </w:pPr>
              </w:pPrChange>
            </w:pPr>
            <w:ins w:id="623" w:author="Daniel Larsson" w:date="2016-01-26T10:52:00Z">
              <w:r w:rsidRPr="00DB0DFA">
                <w:rPr>
                  <w:rFonts w:ascii="Times New Roman" w:hAnsi="Times New Roman"/>
                  <w:b/>
                  <w:bCs/>
                  <w:lang w:val="en-US"/>
                  <w:rPrChange w:id="624" w:author="Daniel Larsson" w:date="2016-01-26T10:53:00Z">
                    <w:rPr>
                      <w:rFonts w:eastAsia="MS PGothic" w:cs="Arial"/>
                      <w:b/>
                      <w:bCs/>
                      <w:kern w:val="24"/>
                      <w:lang w:val="en-US" w:eastAsia="ja-JP"/>
                    </w:rPr>
                  </w:rPrChange>
                </w:rPr>
                <w:t>Distance-dependent path loss</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625"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2B135F2E" w14:textId="77777777" w:rsidR="00DB0DFA" w:rsidRPr="00DB0DFA" w:rsidRDefault="00DB0DFA">
            <w:pPr>
              <w:pStyle w:val="TAC"/>
              <w:rPr>
                <w:ins w:id="626" w:author="Daniel Larsson" w:date="2016-01-26T10:52:00Z"/>
                <w:rFonts w:ascii="Times New Roman" w:hAnsi="Times New Roman"/>
                <w:b/>
                <w:bCs/>
                <w:sz w:val="20"/>
                <w:lang w:val="en-US"/>
                <w:rPrChange w:id="627" w:author="Daniel Larsson" w:date="2016-01-26T10:53:00Z">
                  <w:rPr>
                    <w:ins w:id="628" w:author="Daniel Larsson" w:date="2016-01-26T10:52:00Z"/>
                    <w:rFonts w:ascii="Arial" w:eastAsia="MS PGothic" w:hAnsi="Arial" w:cs="Arial"/>
                    <w:b/>
                    <w:noProof/>
                    <w:sz w:val="22"/>
                    <w:lang w:val="en-US" w:eastAsia="ja-JP"/>
                  </w:rPr>
                </w:rPrChange>
              </w:rPr>
              <w:pPrChange w:id="629" w:author="Ericsson E" w:date="2016-01-26T12:42:00Z">
                <w:pPr>
                  <w:keepNext/>
                  <w:keepLines/>
                  <w:widowControl w:val="0"/>
                  <w:tabs>
                    <w:tab w:val="right" w:leader="dot" w:pos="9639"/>
                  </w:tabs>
                  <w:spacing w:before="180"/>
                  <w:ind w:left="2693" w:right="425" w:hanging="2693"/>
                  <w:textAlignment w:val="center"/>
                </w:pPr>
              </w:pPrChange>
            </w:pPr>
            <w:ins w:id="630" w:author="Daniel Larsson" w:date="2016-01-26T10:52:00Z">
              <w:r w:rsidRPr="00DB0DFA">
                <w:rPr>
                  <w:rFonts w:ascii="Times New Roman" w:hAnsi="Times New Roman"/>
                  <w:bCs/>
                  <w:lang w:val="en-US"/>
                  <w:rPrChange w:id="631" w:author="Daniel Larsson" w:date="2016-01-26T10:53:00Z">
                    <w:rPr>
                      <w:rFonts w:eastAsia="MS PGothic" w:cs="Arial"/>
                      <w:kern w:val="24"/>
                      <w:lang w:val="en-US" w:eastAsia="ja-JP"/>
                    </w:rPr>
                  </w:rPrChange>
                </w:rPr>
                <w:t xml:space="preserve">ITU </w:t>
              </w:r>
              <w:proofErr w:type="spellStart"/>
              <w:proofErr w:type="gramStart"/>
              <w:r w:rsidRPr="00DB0DFA">
                <w:rPr>
                  <w:rFonts w:ascii="Times New Roman" w:hAnsi="Times New Roman"/>
                  <w:bCs/>
                  <w:lang w:val="en-US"/>
                  <w:rPrChange w:id="632" w:author="Daniel Larsson" w:date="2016-01-26T10:53:00Z">
                    <w:rPr>
                      <w:rFonts w:eastAsia="MS PGothic" w:cs="Arial"/>
                      <w:kern w:val="24"/>
                      <w:lang w:val="en-US" w:eastAsia="ja-JP"/>
                    </w:rPr>
                  </w:rPrChange>
                </w:rPr>
                <w:t>UMa</w:t>
              </w:r>
              <w:proofErr w:type="spellEnd"/>
              <w:r w:rsidRPr="00DB0DFA">
                <w:rPr>
                  <w:rFonts w:ascii="Times New Roman" w:hAnsi="Times New Roman"/>
                  <w:bCs/>
                  <w:lang w:val="en-US"/>
                  <w:rPrChange w:id="633" w:author="Daniel Larsson" w:date="2016-01-26T10:53:00Z">
                    <w:rPr>
                      <w:rFonts w:eastAsia="MS PGothic" w:cs="Arial"/>
                      <w:kern w:val="24"/>
                      <w:lang w:val="en-US" w:eastAsia="ja-JP"/>
                    </w:rPr>
                  </w:rPrChange>
                </w:rPr>
                <w:t>[</w:t>
              </w:r>
              <w:proofErr w:type="gramEnd"/>
              <w:r w:rsidRPr="00DB0DFA">
                <w:rPr>
                  <w:rFonts w:ascii="Times New Roman" w:hAnsi="Times New Roman"/>
                  <w:bCs/>
                  <w:lang w:val="en-US"/>
                  <w:rPrChange w:id="634" w:author="Daniel Larsson" w:date="2016-01-26T10:53:00Z">
                    <w:rPr>
                      <w:rFonts w:eastAsia="MS PGothic" w:cs="Arial"/>
                      <w:kern w:val="24"/>
                      <w:lang w:val="en-US" w:eastAsia="ja-JP"/>
                    </w:rPr>
                  </w:rPrChange>
                </w:rPr>
                <w:t>referring to Table B.1.2.1-1 in TR36.814], with 3D distance between an eNB and a UE</w:t>
              </w:r>
            </w:ins>
          </w:p>
        </w:tc>
      </w:tr>
      <w:tr w:rsidR="00DB0DFA" w:rsidRPr="009F038F" w14:paraId="6EAC5700" w14:textId="77777777" w:rsidTr="00166B28">
        <w:trPr>
          <w:trHeight w:val="353"/>
          <w:ins w:id="635" w:author="Daniel Larsson" w:date="2016-01-26T10:52:00Z"/>
          <w:trPrChange w:id="636" w:author="Daniel Larsson" w:date="2016-01-26T11:01:00Z">
            <w:trPr>
              <w:trHeight w:val="353"/>
            </w:trPr>
          </w:trPrChange>
        </w:trPr>
        <w:tc>
          <w:tcPr>
            <w:tcW w:w="342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637" w:author="Daniel Larsson" w:date="2016-01-26T11:01:00Z">
              <w:tcPr>
                <w:tcW w:w="342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5B2EC5B1" w14:textId="77777777" w:rsidR="00DB0DFA" w:rsidRPr="00DB0DFA" w:rsidRDefault="00DB0DFA">
            <w:pPr>
              <w:pStyle w:val="TAC"/>
              <w:rPr>
                <w:ins w:id="638" w:author="Daniel Larsson" w:date="2016-01-26T10:52:00Z"/>
                <w:rFonts w:ascii="Times New Roman" w:hAnsi="Times New Roman"/>
                <w:bCs/>
                <w:lang w:val="en-US"/>
                <w:rPrChange w:id="639" w:author="Daniel Larsson" w:date="2016-01-26T10:53:00Z">
                  <w:rPr>
                    <w:ins w:id="640" w:author="Daniel Larsson" w:date="2016-01-26T10:52:00Z"/>
                    <w:rFonts w:ascii="Arial" w:eastAsia="MS PGothic" w:hAnsi="Arial" w:cs="Arial"/>
                    <w:lang w:val="en-US" w:eastAsia="ja-JP"/>
                  </w:rPr>
                </w:rPrChange>
              </w:rPr>
              <w:pPrChange w:id="641" w:author="Ericsson E" w:date="2016-01-26T12:42:00Z">
                <w:pPr>
                  <w:textAlignment w:val="center"/>
                </w:pPr>
              </w:pPrChange>
            </w:pPr>
            <w:ins w:id="642" w:author="Daniel Larsson" w:date="2016-01-26T10:52:00Z">
              <w:r w:rsidRPr="00DB0DFA">
                <w:rPr>
                  <w:rFonts w:ascii="Times New Roman" w:hAnsi="Times New Roman"/>
                  <w:b/>
                  <w:bCs/>
                  <w:lang w:val="en-US"/>
                  <w:rPrChange w:id="643" w:author="Daniel Larsson" w:date="2016-01-26T10:53:00Z">
                    <w:rPr>
                      <w:rFonts w:eastAsia="MS PGothic" w:cs="Arial"/>
                      <w:b/>
                      <w:bCs/>
                      <w:kern w:val="24"/>
                      <w:lang w:val="en-US" w:eastAsia="ja-JP"/>
                    </w:rPr>
                  </w:rPrChange>
                </w:rPr>
                <w:t>Penetration</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644"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2C630B11" w14:textId="77777777" w:rsidR="00DB0DFA" w:rsidRPr="00DB0DFA" w:rsidRDefault="00DB0DFA">
            <w:pPr>
              <w:pStyle w:val="TAC"/>
              <w:rPr>
                <w:ins w:id="645" w:author="Daniel Larsson" w:date="2016-01-26T10:52:00Z"/>
                <w:rFonts w:ascii="Times New Roman" w:hAnsi="Times New Roman"/>
                <w:b/>
                <w:bCs/>
                <w:sz w:val="20"/>
                <w:lang w:val="en-US"/>
                <w:rPrChange w:id="646" w:author="Daniel Larsson" w:date="2016-01-26T10:53:00Z">
                  <w:rPr>
                    <w:ins w:id="647" w:author="Daniel Larsson" w:date="2016-01-26T10:52:00Z"/>
                    <w:rFonts w:ascii="Arial" w:eastAsia="MS PGothic" w:hAnsi="Arial" w:cs="Arial"/>
                    <w:b/>
                    <w:noProof/>
                    <w:sz w:val="22"/>
                    <w:lang w:val="en-US" w:eastAsia="ja-JP"/>
                  </w:rPr>
                </w:rPrChange>
              </w:rPr>
              <w:pPrChange w:id="648" w:author="Ericsson E" w:date="2016-01-26T12:42:00Z">
                <w:pPr>
                  <w:keepNext/>
                  <w:keepLines/>
                  <w:widowControl w:val="0"/>
                  <w:tabs>
                    <w:tab w:val="right" w:leader="dot" w:pos="9639"/>
                  </w:tabs>
                  <w:spacing w:before="180"/>
                  <w:ind w:left="2693" w:right="425" w:hanging="2693"/>
                  <w:textAlignment w:val="center"/>
                </w:pPr>
              </w:pPrChange>
            </w:pPr>
            <w:ins w:id="649" w:author="Daniel Larsson" w:date="2016-01-26T10:52:00Z">
              <w:r w:rsidRPr="00DB0DFA">
                <w:rPr>
                  <w:rFonts w:ascii="Times New Roman" w:hAnsi="Times New Roman"/>
                  <w:bCs/>
                  <w:lang w:val="en-US"/>
                  <w:rPrChange w:id="650" w:author="Daniel Larsson" w:date="2016-01-26T10:53:00Z">
                    <w:rPr>
                      <w:rFonts w:eastAsia="MS PGothic" w:cs="Arial"/>
                      <w:kern w:val="24"/>
                      <w:lang w:val="en-US" w:eastAsia="ja-JP"/>
                    </w:rPr>
                  </w:rPrChange>
                </w:rPr>
                <w:t>For outdoor UEs:0dB</w:t>
              </w:r>
            </w:ins>
          </w:p>
        </w:tc>
      </w:tr>
      <w:tr w:rsidR="00DB0DFA" w:rsidRPr="009F038F" w14:paraId="38069EA2" w14:textId="77777777" w:rsidTr="00166B28">
        <w:trPr>
          <w:trHeight w:val="564"/>
          <w:ins w:id="651" w:author="Daniel Larsson" w:date="2016-01-26T10:52:00Z"/>
          <w:trPrChange w:id="652" w:author="Daniel Larsson" w:date="2016-01-26T11:01:00Z">
            <w:trPr>
              <w:trHeight w:val="564"/>
            </w:trPr>
          </w:trPrChange>
        </w:trPr>
        <w:tc>
          <w:tcPr>
            <w:tcW w:w="3422" w:type="dxa"/>
            <w:vMerge/>
            <w:tcBorders>
              <w:top w:val="single" w:sz="4" w:space="0" w:color="000000"/>
              <w:left w:val="single" w:sz="4" w:space="0" w:color="000000"/>
              <w:bottom w:val="single" w:sz="4" w:space="0" w:color="000000"/>
              <w:right w:val="single" w:sz="4" w:space="0" w:color="000000"/>
            </w:tcBorders>
            <w:vAlign w:val="center"/>
            <w:hideMark/>
            <w:tcPrChange w:id="653" w:author="Daniel Larsson" w:date="2016-01-26T11:01:00Z">
              <w:tcPr>
                <w:tcW w:w="3422" w:type="dxa"/>
                <w:vMerge/>
                <w:tcBorders>
                  <w:top w:val="single" w:sz="4" w:space="0" w:color="000000"/>
                  <w:left w:val="single" w:sz="4" w:space="0" w:color="000000"/>
                  <w:bottom w:val="single" w:sz="4" w:space="0" w:color="000000"/>
                  <w:right w:val="single" w:sz="4" w:space="0" w:color="000000"/>
                </w:tcBorders>
                <w:vAlign w:val="center"/>
                <w:hideMark/>
              </w:tcPr>
            </w:tcPrChange>
          </w:tcPr>
          <w:p w14:paraId="6492944F" w14:textId="77777777" w:rsidR="00DB0DFA" w:rsidRPr="00DB0DFA" w:rsidRDefault="00DB0DFA">
            <w:pPr>
              <w:pStyle w:val="TAC"/>
              <w:rPr>
                <w:ins w:id="654" w:author="Daniel Larsson" w:date="2016-01-26T10:52:00Z"/>
                <w:rFonts w:ascii="Times New Roman" w:hAnsi="Times New Roman"/>
                <w:bCs/>
                <w:lang w:val="en-US"/>
                <w:rPrChange w:id="655" w:author="Daniel Larsson" w:date="2016-01-26T10:53:00Z">
                  <w:rPr>
                    <w:ins w:id="656" w:author="Daniel Larsson" w:date="2016-01-26T10:52:00Z"/>
                    <w:rFonts w:ascii="Arial" w:eastAsia="MS PGothic" w:hAnsi="Arial" w:cs="Arial"/>
                    <w:noProof/>
                    <w:lang w:val="en-US" w:eastAsia="ja-JP"/>
                  </w:rPr>
                </w:rPrChange>
              </w:rPr>
              <w:pPrChange w:id="657" w:author="Ericsson E" w:date="2016-01-26T12:42:00Z">
                <w:pPr>
                  <w:keepLines/>
                  <w:widowControl w:val="0"/>
                  <w:tabs>
                    <w:tab w:val="center" w:pos="4536"/>
                    <w:tab w:val="right" w:pos="9072"/>
                    <w:tab w:val="right" w:leader="dot" w:pos="9639"/>
                  </w:tabs>
                  <w:ind w:left="1134" w:right="425" w:hanging="1134"/>
                </w:pPr>
              </w:pPrChange>
            </w:pP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658"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66507789" w14:textId="77777777" w:rsidR="00DB0DFA" w:rsidRPr="00DB0DFA" w:rsidRDefault="00DB0DFA">
            <w:pPr>
              <w:pStyle w:val="TAC"/>
              <w:rPr>
                <w:ins w:id="659" w:author="Daniel Larsson" w:date="2016-01-26T10:52:00Z"/>
                <w:rFonts w:ascii="Times New Roman" w:hAnsi="Times New Roman"/>
                <w:b/>
                <w:bCs/>
                <w:sz w:val="20"/>
                <w:lang w:val="en-US"/>
                <w:rPrChange w:id="660" w:author="Daniel Larsson" w:date="2016-01-26T10:53:00Z">
                  <w:rPr>
                    <w:ins w:id="661" w:author="Daniel Larsson" w:date="2016-01-26T10:52:00Z"/>
                    <w:rFonts w:ascii="Arial" w:eastAsia="MS PGothic" w:hAnsi="Arial" w:cs="Arial"/>
                    <w:b/>
                    <w:noProof/>
                    <w:sz w:val="22"/>
                    <w:lang w:val="en-US" w:eastAsia="ja-JP"/>
                  </w:rPr>
                </w:rPrChange>
              </w:rPr>
              <w:pPrChange w:id="662" w:author="Ericsson E" w:date="2016-01-26T12:42:00Z">
                <w:pPr>
                  <w:keepNext/>
                  <w:keepLines/>
                  <w:widowControl w:val="0"/>
                  <w:tabs>
                    <w:tab w:val="right" w:leader="dot" w:pos="9639"/>
                  </w:tabs>
                  <w:spacing w:before="180"/>
                  <w:ind w:left="2693" w:right="425" w:hanging="2693"/>
                  <w:textAlignment w:val="center"/>
                </w:pPr>
              </w:pPrChange>
            </w:pPr>
            <w:ins w:id="663" w:author="Daniel Larsson" w:date="2016-01-26T10:52:00Z">
              <w:r w:rsidRPr="00DB0DFA">
                <w:rPr>
                  <w:rFonts w:ascii="Times New Roman" w:hAnsi="Times New Roman"/>
                  <w:bCs/>
                  <w:lang w:val="en-US"/>
                  <w:rPrChange w:id="664" w:author="Daniel Larsson" w:date="2016-01-26T10:53:00Z">
                    <w:rPr>
                      <w:rFonts w:eastAsia="MS PGothic" w:cs="Arial"/>
                      <w:kern w:val="24"/>
                      <w:lang w:val="en-US" w:eastAsia="ja-JP"/>
                    </w:rPr>
                  </w:rPrChange>
                </w:rPr>
                <w:t xml:space="preserve">For indoor UEs: 20dB+0.5din (din: independent uniform random value between </w:t>
              </w:r>
              <w:proofErr w:type="gramStart"/>
              <w:r w:rsidRPr="00DB0DFA">
                <w:rPr>
                  <w:rFonts w:ascii="Times New Roman" w:hAnsi="Times New Roman"/>
                  <w:bCs/>
                  <w:lang w:val="en-US"/>
                  <w:rPrChange w:id="665" w:author="Daniel Larsson" w:date="2016-01-26T10:53:00Z">
                    <w:rPr>
                      <w:rFonts w:eastAsia="MS PGothic" w:cs="Arial"/>
                      <w:kern w:val="24"/>
                      <w:lang w:val="en-US" w:eastAsia="ja-JP"/>
                    </w:rPr>
                  </w:rPrChange>
                </w:rPr>
                <w:t>[ 0</w:t>
              </w:r>
              <w:proofErr w:type="gramEnd"/>
              <w:r w:rsidRPr="00DB0DFA">
                <w:rPr>
                  <w:rFonts w:ascii="Times New Roman" w:hAnsi="Times New Roman"/>
                  <w:bCs/>
                  <w:lang w:val="en-US"/>
                  <w:rPrChange w:id="666" w:author="Daniel Larsson" w:date="2016-01-26T10:53:00Z">
                    <w:rPr>
                      <w:rFonts w:eastAsia="MS PGothic" w:cs="Arial"/>
                      <w:kern w:val="24"/>
                      <w:lang w:val="en-US" w:eastAsia="ja-JP"/>
                    </w:rPr>
                  </w:rPrChange>
                </w:rPr>
                <w:t>, min(25,d) ] for each link)</w:t>
              </w:r>
            </w:ins>
          </w:p>
        </w:tc>
      </w:tr>
      <w:tr w:rsidR="00DB0DFA" w:rsidRPr="009F038F" w14:paraId="5648A01F" w14:textId="77777777" w:rsidTr="00166B28">
        <w:trPr>
          <w:trHeight w:val="564"/>
          <w:ins w:id="667" w:author="Daniel Larsson" w:date="2016-01-26T10:52:00Z"/>
          <w:trPrChange w:id="668" w:author="Daniel Larsson" w:date="2016-01-26T11:01:00Z">
            <w:trPr>
              <w:trHeight w:val="56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669"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71007AD9" w14:textId="77777777" w:rsidR="00DB0DFA" w:rsidRPr="00DB0DFA" w:rsidRDefault="00DB0DFA">
            <w:pPr>
              <w:pStyle w:val="TAC"/>
              <w:rPr>
                <w:ins w:id="670" w:author="Daniel Larsson" w:date="2016-01-26T10:52:00Z"/>
                <w:rFonts w:ascii="Times New Roman" w:hAnsi="Times New Roman"/>
                <w:b/>
                <w:bCs/>
                <w:sz w:val="20"/>
                <w:lang w:val="en-US"/>
                <w:rPrChange w:id="671" w:author="Daniel Larsson" w:date="2016-01-26T10:53:00Z">
                  <w:rPr>
                    <w:ins w:id="672" w:author="Daniel Larsson" w:date="2016-01-26T10:52:00Z"/>
                    <w:rFonts w:ascii="Arial" w:eastAsia="MS PGothic" w:hAnsi="Arial" w:cs="Arial"/>
                    <w:b/>
                    <w:noProof/>
                    <w:sz w:val="22"/>
                    <w:lang w:val="en-US" w:eastAsia="ja-JP"/>
                  </w:rPr>
                </w:rPrChange>
              </w:rPr>
              <w:pPrChange w:id="673" w:author="Ericsson E" w:date="2016-01-26T12:42:00Z">
                <w:pPr>
                  <w:keepNext/>
                  <w:keepLines/>
                  <w:widowControl w:val="0"/>
                  <w:tabs>
                    <w:tab w:val="right" w:leader="dot" w:pos="9639"/>
                  </w:tabs>
                  <w:spacing w:before="180"/>
                  <w:ind w:left="2693" w:right="425" w:hanging="2693"/>
                  <w:textAlignment w:val="center"/>
                </w:pPr>
              </w:pPrChange>
            </w:pPr>
            <w:ins w:id="674" w:author="Daniel Larsson" w:date="2016-01-26T10:52:00Z">
              <w:r w:rsidRPr="00DB0DFA">
                <w:rPr>
                  <w:rFonts w:ascii="Times New Roman" w:hAnsi="Times New Roman"/>
                  <w:b/>
                  <w:bCs/>
                  <w:lang w:val="en-US"/>
                  <w:rPrChange w:id="675" w:author="Daniel Larsson" w:date="2016-01-26T10:53:00Z">
                    <w:rPr>
                      <w:rFonts w:eastAsia="MS PGothic" w:cs="Arial"/>
                      <w:b/>
                      <w:bCs/>
                      <w:kern w:val="24"/>
                      <w:lang w:val="en-US" w:eastAsia="ja-JP"/>
                    </w:rPr>
                  </w:rPrChange>
                </w:rPr>
                <w:t>Shadowing</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676"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3A75DA68" w14:textId="77777777" w:rsidR="00DB0DFA" w:rsidRPr="00DB0DFA" w:rsidRDefault="00DB0DFA">
            <w:pPr>
              <w:pStyle w:val="TAC"/>
              <w:rPr>
                <w:ins w:id="677" w:author="Daniel Larsson" w:date="2016-01-26T10:52:00Z"/>
                <w:rFonts w:ascii="Times New Roman" w:hAnsi="Times New Roman"/>
                <w:b/>
                <w:bCs/>
                <w:sz w:val="20"/>
                <w:lang w:val="en-US"/>
                <w:rPrChange w:id="678" w:author="Daniel Larsson" w:date="2016-01-26T10:53:00Z">
                  <w:rPr>
                    <w:ins w:id="679" w:author="Daniel Larsson" w:date="2016-01-26T10:52:00Z"/>
                    <w:rFonts w:ascii="Arial" w:eastAsia="MS PGothic" w:hAnsi="Arial" w:cs="Arial"/>
                    <w:b/>
                    <w:noProof/>
                    <w:sz w:val="22"/>
                    <w:lang w:val="en-US" w:eastAsia="ja-JP"/>
                  </w:rPr>
                </w:rPrChange>
              </w:rPr>
              <w:pPrChange w:id="680" w:author="Ericsson E" w:date="2016-01-26T12:42:00Z">
                <w:pPr>
                  <w:keepNext/>
                  <w:keepLines/>
                  <w:widowControl w:val="0"/>
                  <w:tabs>
                    <w:tab w:val="right" w:leader="dot" w:pos="9639"/>
                  </w:tabs>
                  <w:spacing w:before="180"/>
                  <w:ind w:left="2693" w:right="425" w:hanging="2693"/>
                  <w:textAlignment w:val="center"/>
                </w:pPr>
              </w:pPrChange>
            </w:pPr>
            <w:ins w:id="681" w:author="Daniel Larsson" w:date="2016-01-26T10:52:00Z">
              <w:r w:rsidRPr="00DB0DFA">
                <w:rPr>
                  <w:rFonts w:ascii="Times New Roman" w:hAnsi="Times New Roman"/>
                  <w:bCs/>
                  <w:lang w:val="en-US"/>
                  <w:rPrChange w:id="682" w:author="Daniel Larsson" w:date="2016-01-26T10:53:00Z">
                    <w:rPr>
                      <w:rFonts w:eastAsia="MS PGothic" w:cs="Arial"/>
                      <w:kern w:val="24"/>
                      <w:lang w:val="en-US" w:eastAsia="ja-JP"/>
                    </w:rPr>
                  </w:rPrChange>
                </w:rPr>
                <w:t xml:space="preserve">ITU </w:t>
              </w:r>
              <w:proofErr w:type="spellStart"/>
              <w:r w:rsidRPr="00DB0DFA">
                <w:rPr>
                  <w:rFonts w:ascii="Times New Roman" w:hAnsi="Times New Roman"/>
                  <w:bCs/>
                  <w:lang w:val="en-US"/>
                  <w:rPrChange w:id="683" w:author="Daniel Larsson" w:date="2016-01-26T10:53:00Z">
                    <w:rPr>
                      <w:rFonts w:eastAsia="MS PGothic" w:cs="Arial"/>
                      <w:kern w:val="24"/>
                      <w:lang w:val="en-US" w:eastAsia="ja-JP"/>
                    </w:rPr>
                  </w:rPrChange>
                </w:rPr>
                <w:t>UMa</w:t>
              </w:r>
              <w:proofErr w:type="spellEnd"/>
              <w:r w:rsidRPr="00DB0DFA">
                <w:rPr>
                  <w:rFonts w:ascii="Times New Roman" w:hAnsi="Times New Roman"/>
                  <w:bCs/>
                  <w:lang w:val="en-US"/>
                  <w:rPrChange w:id="684" w:author="Daniel Larsson" w:date="2016-01-26T10:53:00Z">
                    <w:rPr>
                      <w:rFonts w:eastAsia="MS PGothic" w:cs="Arial"/>
                      <w:kern w:val="24"/>
                      <w:lang w:val="en-US" w:eastAsia="ja-JP"/>
                    </w:rPr>
                  </w:rPrChange>
                </w:rPr>
                <w:t xml:space="preserve"> according to Table A.1-1 of 36.819 with 3D distance for shadowing correlation distance</w:t>
              </w:r>
            </w:ins>
          </w:p>
        </w:tc>
      </w:tr>
      <w:tr w:rsidR="00DB0DFA" w:rsidRPr="005E69DE" w14:paraId="2BF357A7" w14:textId="77777777" w:rsidTr="00166B28">
        <w:trPr>
          <w:trHeight w:val="300"/>
          <w:ins w:id="685" w:author="Daniel Larsson" w:date="2016-01-26T10:52:00Z"/>
          <w:trPrChange w:id="686" w:author="Daniel Larsson" w:date="2016-01-26T11:01:00Z">
            <w:trPr>
              <w:trHeight w:val="300"/>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687"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3B33A505" w14:textId="77777777" w:rsidR="00DB0DFA" w:rsidRPr="00DB0DFA" w:rsidRDefault="00DB0DFA">
            <w:pPr>
              <w:pStyle w:val="TAC"/>
              <w:rPr>
                <w:ins w:id="688" w:author="Daniel Larsson" w:date="2016-01-26T10:52:00Z"/>
                <w:rFonts w:ascii="Times New Roman" w:hAnsi="Times New Roman"/>
                <w:bCs/>
                <w:lang w:val="en-US"/>
                <w:rPrChange w:id="689" w:author="Daniel Larsson" w:date="2016-01-26T10:53:00Z">
                  <w:rPr>
                    <w:ins w:id="690" w:author="Daniel Larsson" w:date="2016-01-26T10:52:00Z"/>
                    <w:rFonts w:ascii="Arial" w:eastAsia="MS PGothic" w:hAnsi="Arial" w:cs="Arial"/>
                    <w:lang w:val="en-US" w:eastAsia="ja-JP"/>
                  </w:rPr>
                </w:rPrChange>
              </w:rPr>
              <w:pPrChange w:id="691" w:author="Ericsson E" w:date="2016-01-26T12:42:00Z">
                <w:pPr>
                  <w:spacing w:line="300" w:lineRule="atLeast"/>
                  <w:textAlignment w:val="center"/>
                </w:pPr>
              </w:pPrChange>
            </w:pPr>
            <w:ins w:id="692" w:author="Daniel Larsson" w:date="2016-01-26T10:52:00Z">
              <w:r w:rsidRPr="00DB0DFA">
                <w:rPr>
                  <w:rFonts w:ascii="Times New Roman" w:hAnsi="Times New Roman"/>
                  <w:b/>
                  <w:bCs/>
                  <w:lang w:val="en-US"/>
                  <w:rPrChange w:id="693" w:author="Daniel Larsson" w:date="2016-01-26T10:53:00Z">
                    <w:rPr>
                      <w:rFonts w:eastAsia="MS PGothic" w:cs="Arial"/>
                      <w:b/>
                      <w:bCs/>
                      <w:kern w:val="24"/>
                      <w:lang w:val="en-US" w:eastAsia="ja-JP"/>
                    </w:rPr>
                  </w:rPrChange>
                </w:rPr>
                <w:t>Antenna pattern</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694"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74E8FE6" w14:textId="77777777" w:rsidR="00DB0DFA" w:rsidRPr="00DB0DFA" w:rsidRDefault="00DB0DFA">
            <w:pPr>
              <w:pStyle w:val="TAC"/>
              <w:rPr>
                <w:ins w:id="695" w:author="Daniel Larsson" w:date="2016-01-26T10:52:00Z"/>
                <w:rFonts w:ascii="Times New Roman" w:hAnsi="Times New Roman"/>
                <w:bCs/>
                <w:lang w:val="en-US"/>
                <w:rPrChange w:id="696" w:author="Daniel Larsson" w:date="2016-01-26T10:53:00Z">
                  <w:rPr>
                    <w:ins w:id="697" w:author="Daniel Larsson" w:date="2016-01-26T10:52:00Z"/>
                    <w:rFonts w:ascii="Arial" w:eastAsia="MS PGothic" w:hAnsi="Arial" w:cs="Arial"/>
                    <w:lang w:val="en-US" w:eastAsia="ja-JP"/>
                  </w:rPr>
                </w:rPrChange>
              </w:rPr>
              <w:pPrChange w:id="698" w:author="Ericsson E" w:date="2016-01-26T12:42:00Z">
                <w:pPr>
                  <w:spacing w:line="300" w:lineRule="atLeast"/>
                  <w:textAlignment w:val="center"/>
                </w:pPr>
              </w:pPrChange>
            </w:pPr>
            <w:ins w:id="699" w:author="Daniel Larsson" w:date="2016-01-26T10:52:00Z">
              <w:r w:rsidRPr="00DB0DFA">
                <w:rPr>
                  <w:rFonts w:ascii="Times New Roman" w:hAnsi="Times New Roman"/>
                  <w:bCs/>
                  <w:lang w:val="en-US"/>
                  <w:rPrChange w:id="700" w:author="Daniel Larsson" w:date="2016-01-26T10:53:00Z">
                    <w:rPr>
                      <w:rFonts w:eastAsia="MS PGothic" w:cs="Arial"/>
                      <w:kern w:val="24"/>
                      <w:lang w:val="en-US" w:eastAsia="ja-JP"/>
                    </w:rPr>
                  </w:rPrChange>
                </w:rPr>
                <w:t>3D, referring to TR36.819</w:t>
              </w:r>
            </w:ins>
          </w:p>
        </w:tc>
      </w:tr>
      <w:tr w:rsidR="00DB0DFA" w:rsidRPr="005E69DE" w14:paraId="2A37FDAF" w14:textId="77777777" w:rsidTr="00166B28">
        <w:trPr>
          <w:trHeight w:val="300"/>
          <w:ins w:id="701" w:author="Daniel Larsson" w:date="2016-01-26T10:52:00Z"/>
          <w:trPrChange w:id="702" w:author="Daniel Larsson" w:date="2016-01-26T11:01:00Z">
            <w:trPr>
              <w:trHeight w:val="300"/>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03"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31766721" w14:textId="77777777" w:rsidR="00DB0DFA" w:rsidRPr="00DB0DFA" w:rsidRDefault="00DB0DFA">
            <w:pPr>
              <w:pStyle w:val="TAC"/>
              <w:rPr>
                <w:ins w:id="704" w:author="Daniel Larsson" w:date="2016-01-26T10:52:00Z"/>
                <w:rFonts w:ascii="Times New Roman" w:hAnsi="Times New Roman"/>
                <w:bCs/>
                <w:lang w:val="en-US"/>
                <w:rPrChange w:id="705" w:author="Daniel Larsson" w:date="2016-01-26T10:53:00Z">
                  <w:rPr>
                    <w:ins w:id="706" w:author="Daniel Larsson" w:date="2016-01-26T10:52:00Z"/>
                    <w:rFonts w:ascii="Arial" w:eastAsia="MS PGothic" w:hAnsi="Arial" w:cs="Arial"/>
                    <w:lang w:val="en-US" w:eastAsia="ja-JP"/>
                  </w:rPr>
                </w:rPrChange>
              </w:rPr>
              <w:pPrChange w:id="707" w:author="Ericsson E" w:date="2016-01-26T12:42:00Z">
                <w:pPr>
                  <w:spacing w:line="300" w:lineRule="atLeast"/>
                  <w:textAlignment w:val="center"/>
                </w:pPr>
              </w:pPrChange>
            </w:pPr>
            <w:ins w:id="708" w:author="Daniel Larsson" w:date="2016-01-26T10:52:00Z">
              <w:r w:rsidRPr="00DB0DFA">
                <w:rPr>
                  <w:rFonts w:ascii="Times New Roman" w:hAnsi="Times New Roman"/>
                  <w:b/>
                  <w:bCs/>
                  <w:lang w:val="en-US"/>
                  <w:rPrChange w:id="709" w:author="Daniel Larsson" w:date="2016-01-26T10:53:00Z">
                    <w:rPr>
                      <w:rFonts w:eastAsia="MS PGothic" w:cs="Arial"/>
                      <w:b/>
                      <w:bCs/>
                      <w:kern w:val="24"/>
                      <w:lang w:val="en-US" w:eastAsia="ja-JP"/>
                    </w:rPr>
                  </w:rPrChange>
                </w:rPr>
                <w:t xml:space="preserve">Antenna Height: </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10"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265F1F14" w14:textId="77777777" w:rsidR="00DB0DFA" w:rsidRPr="00DB0DFA" w:rsidRDefault="00DB0DFA">
            <w:pPr>
              <w:pStyle w:val="TAC"/>
              <w:rPr>
                <w:ins w:id="711" w:author="Daniel Larsson" w:date="2016-01-26T10:52:00Z"/>
                <w:rFonts w:ascii="Times New Roman" w:hAnsi="Times New Roman"/>
                <w:bCs/>
                <w:lang w:val="en-US"/>
                <w:rPrChange w:id="712" w:author="Daniel Larsson" w:date="2016-01-26T10:53:00Z">
                  <w:rPr>
                    <w:ins w:id="713" w:author="Daniel Larsson" w:date="2016-01-26T10:52:00Z"/>
                    <w:rFonts w:ascii="Arial" w:eastAsia="MS PGothic" w:hAnsi="Arial" w:cs="Arial"/>
                    <w:lang w:val="en-US" w:eastAsia="ja-JP"/>
                  </w:rPr>
                </w:rPrChange>
              </w:rPr>
              <w:pPrChange w:id="714" w:author="Ericsson E" w:date="2016-01-26T12:42:00Z">
                <w:pPr>
                  <w:spacing w:line="300" w:lineRule="atLeast"/>
                  <w:textAlignment w:val="center"/>
                </w:pPr>
              </w:pPrChange>
            </w:pPr>
            <w:ins w:id="715" w:author="Daniel Larsson" w:date="2016-01-26T10:52:00Z">
              <w:r w:rsidRPr="00DB0DFA">
                <w:rPr>
                  <w:rFonts w:ascii="Times New Roman" w:hAnsi="Times New Roman"/>
                  <w:bCs/>
                  <w:lang w:val="en-US"/>
                  <w:rPrChange w:id="716" w:author="Daniel Larsson" w:date="2016-01-26T10:53:00Z">
                    <w:rPr>
                      <w:rFonts w:eastAsia="MS PGothic" w:cs="Arial"/>
                      <w:kern w:val="24"/>
                      <w:lang w:val="en-US" w:eastAsia="ja-JP"/>
                    </w:rPr>
                  </w:rPrChange>
                </w:rPr>
                <w:t>25m</w:t>
              </w:r>
            </w:ins>
          </w:p>
        </w:tc>
      </w:tr>
      <w:tr w:rsidR="00DB0DFA" w:rsidRPr="005E69DE" w14:paraId="3274ADCE" w14:textId="77777777" w:rsidTr="00166B28">
        <w:trPr>
          <w:trHeight w:val="300"/>
          <w:ins w:id="717" w:author="Daniel Larsson" w:date="2016-01-26T10:52:00Z"/>
          <w:trPrChange w:id="718" w:author="Daniel Larsson" w:date="2016-01-26T11:01:00Z">
            <w:trPr>
              <w:trHeight w:val="300"/>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19"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10BFDFD" w14:textId="77777777" w:rsidR="00DB0DFA" w:rsidRPr="00DB0DFA" w:rsidRDefault="00DB0DFA">
            <w:pPr>
              <w:pStyle w:val="TAC"/>
              <w:rPr>
                <w:ins w:id="720" w:author="Daniel Larsson" w:date="2016-01-26T10:52:00Z"/>
                <w:rFonts w:ascii="Times New Roman" w:hAnsi="Times New Roman"/>
                <w:bCs/>
                <w:lang w:val="en-US"/>
                <w:rPrChange w:id="721" w:author="Daniel Larsson" w:date="2016-01-26T10:53:00Z">
                  <w:rPr>
                    <w:ins w:id="722" w:author="Daniel Larsson" w:date="2016-01-26T10:52:00Z"/>
                    <w:rFonts w:ascii="Arial" w:eastAsia="MS PGothic" w:hAnsi="Arial" w:cs="Arial"/>
                    <w:lang w:val="en-US" w:eastAsia="ja-JP"/>
                  </w:rPr>
                </w:rPrChange>
              </w:rPr>
              <w:pPrChange w:id="723" w:author="Ericsson E" w:date="2016-01-26T12:42:00Z">
                <w:pPr>
                  <w:spacing w:line="300" w:lineRule="atLeast"/>
                  <w:textAlignment w:val="center"/>
                </w:pPr>
              </w:pPrChange>
            </w:pPr>
            <w:ins w:id="724" w:author="Daniel Larsson" w:date="2016-01-26T10:52:00Z">
              <w:r w:rsidRPr="00DB0DFA">
                <w:rPr>
                  <w:rFonts w:ascii="Times New Roman" w:hAnsi="Times New Roman"/>
                  <w:b/>
                  <w:bCs/>
                  <w:lang w:val="en-US"/>
                  <w:rPrChange w:id="725" w:author="Daniel Larsson" w:date="2016-01-26T10:53:00Z">
                    <w:rPr>
                      <w:rFonts w:eastAsia="MS PGothic" w:cs="Arial"/>
                      <w:b/>
                      <w:bCs/>
                      <w:kern w:val="24"/>
                      <w:lang w:val="en-US" w:eastAsia="ja-JP"/>
                    </w:rPr>
                  </w:rPrChange>
                </w:rPr>
                <w:t>UE antenna Height</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26"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041B9D78" w14:textId="77777777" w:rsidR="00DB0DFA" w:rsidRPr="00DB0DFA" w:rsidRDefault="00DB0DFA">
            <w:pPr>
              <w:pStyle w:val="TAC"/>
              <w:rPr>
                <w:ins w:id="727" w:author="Daniel Larsson" w:date="2016-01-26T10:52:00Z"/>
                <w:rFonts w:ascii="Times New Roman" w:hAnsi="Times New Roman"/>
                <w:bCs/>
                <w:lang w:val="en-US"/>
                <w:rPrChange w:id="728" w:author="Daniel Larsson" w:date="2016-01-26T10:53:00Z">
                  <w:rPr>
                    <w:ins w:id="729" w:author="Daniel Larsson" w:date="2016-01-26T10:52:00Z"/>
                    <w:rFonts w:ascii="Arial" w:eastAsia="MS PGothic" w:hAnsi="Arial" w:cs="Arial"/>
                    <w:lang w:val="en-US" w:eastAsia="ja-JP"/>
                  </w:rPr>
                </w:rPrChange>
              </w:rPr>
              <w:pPrChange w:id="730" w:author="Ericsson E" w:date="2016-01-26T12:42:00Z">
                <w:pPr>
                  <w:spacing w:line="300" w:lineRule="atLeast"/>
                  <w:textAlignment w:val="center"/>
                </w:pPr>
              </w:pPrChange>
            </w:pPr>
            <w:ins w:id="731" w:author="Daniel Larsson" w:date="2016-01-26T10:52:00Z">
              <w:r w:rsidRPr="00DB0DFA">
                <w:rPr>
                  <w:rFonts w:ascii="Times New Roman" w:hAnsi="Times New Roman"/>
                  <w:bCs/>
                  <w:lang w:val="en-US"/>
                  <w:rPrChange w:id="732" w:author="Daniel Larsson" w:date="2016-01-26T10:53:00Z">
                    <w:rPr>
                      <w:rFonts w:eastAsia="MS PGothic" w:cs="Arial"/>
                      <w:kern w:val="24"/>
                      <w:lang w:val="en-US" w:eastAsia="ja-JP"/>
                    </w:rPr>
                  </w:rPrChange>
                </w:rPr>
                <w:t>1.5m</w:t>
              </w:r>
            </w:ins>
          </w:p>
        </w:tc>
      </w:tr>
      <w:tr w:rsidR="00DB0DFA" w:rsidRPr="005E69DE" w14:paraId="4D41F82C" w14:textId="77777777" w:rsidTr="00166B28">
        <w:trPr>
          <w:trHeight w:val="300"/>
          <w:ins w:id="733" w:author="Daniel Larsson" w:date="2016-01-26T10:52:00Z"/>
          <w:trPrChange w:id="734" w:author="Daniel Larsson" w:date="2016-01-26T11:01:00Z">
            <w:trPr>
              <w:trHeight w:val="300"/>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35"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13C8DEE" w14:textId="77777777" w:rsidR="00DB0DFA" w:rsidRPr="00DB0DFA" w:rsidRDefault="00DB0DFA">
            <w:pPr>
              <w:pStyle w:val="TAC"/>
              <w:rPr>
                <w:ins w:id="736" w:author="Daniel Larsson" w:date="2016-01-26T10:52:00Z"/>
                <w:rFonts w:ascii="Times New Roman" w:hAnsi="Times New Roman"/>
                <w:bCs/>
                <w:lang w:val="en-US"/>
                <w:rPrChange w:id="737" w:author="Daniel Larsson" w:date="2016-01-26T10:53:00Z">
                  <w:rPr>
                    <w:ins w:id="738" w:author="Daniel Larsson" w:date="2016-01-26T10:52:00Z"/>
                    <w:rFonts w:ascii="Arial" w:eastAsia="MS PGothic" w:hAnsi="Arial" w:cs="Arial"/>
                    <w:lang w:val="en-US" w:eastAsia="ja-JP"/>
                  </w:rPr>
                </w:rPrChange>
              </w:rPr>
              <w:pPrChange w:id="739" w:author="Ericsson E" w:date="2016-01-26T12:42:00Z">
                <w:pPr>
                  <w:spacing w:line="300" w:lineRule="atLeast"/>
                  <w:textAlignment w:val="center"/>
                </w:pPr>
              </w:pPrChange>
            </w:pPr>
            <w:ins w:id="740" w:author="Daniel Larsson" w:date="2016-01-26T10:52:00Z">
              <w:r w:rsidRPr="00DB0DFA">
                <w:rPr>
                  <w:rFonts w:ascii="Times New Roman" w:hAnsi="Times New Roman"/>
                  <w:b/>
                  <w:bCs/>
                  <w:lang w:val="en-US"/>
                  <w:rPrChange w:id="741" w:author="Daniel Larsson" w:date="2016-01-26T10:53:00Z">
                    <w:rPr>
                      <w:rFonts w:eastAsia="MS PGothic" w:cs="Arial"/>
                      <w:b/>
                      <w:bCs/>
                      <w:kern w:val="24"/>
                      <w:lang w:val="en-US" w:eastAsia="ja-JP"/>
                    </w:rPr>
                  </w:rPrChange>
                </w:rPr>
                <w:t>Antenna gain + connector loss</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42"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B1DB1FC" w14:textId="77777777" w:rsidR="00DB0DFA" w:rsidRPr="00DB0DFA" w:rsidRDefault="00DB0DFA">
            <w:pPr>
              <w:pStyle w:val="TAC"/>
              <w:rPr>
                <w:ins w:id="743" w:author="Daniel Larsson" w:date="2016-01-26T10:52:00Z"/>
                <w:rFonts w:ascii="Times New Roman" w:hAnsi="Times New Roman"/>
                <w:bCs/>
                <w:lang w:val="en-US"/>
                <w:rPrChange w:id="744" w:author="Daniel Larsson" w:date="2016-01-26T10:53:00Z">
                  <w:rPr>
                    <w:ins w:id="745" w:author="Daniel Larsson" w:date="2016-01-26T10:52:00Z"/>
                    <w:rFonts w:ascii="Arial" w:eastAsia="MS PGothic" w:hAnsi="Arial" w:cs="Arial"/>
                    <w:lang w:val="en-US" w:eastAsia="ja-JP"/>
                  </w:rPr>
                </w:rPrChange>
              </w:rPr>
              <w:pPrChange w:id="746" w:author="Ericsson E" w:date="2016-01-26T12:42:00Z">
                <w:pPr>
                  <w:spacing w:line="300" w:lineRule="atLeast"/>
                  <w:textAlignment w:val="center"/>
                </w:pPr>
              </w:pPrChange>
            </w:pPr>
            <w:ins w:id="747" w:author="Daniel Larsson" w:date="2016-01-26T10:52:00Z">
              <w:r w:rsidRPr="00DB0DFA">
                <w:rPr>
                  <w:rFonts w:ascii="Times New Roman" w:hAnsi="Times New Roman"/>
                  <w:bCs/>
                  <w:lang w:val="en-US"/>
                  <w:rPrChange w:id="748" w:author="Daniel Larsson" w:date="2016-01-26T10:53:00Z">
                    <w:rPr>
                      <w:rFonts w:eastAsia="MS PGothic" w:cs="Arial"/>
                      <w:kern w:val="24"/>
                      <w:lang w:val="en-US" w:eastAsia="ja-JP"/>
                    </w:rPr>
                  </w:rPrChange>
                </w:rPr>
                <w:t xml:space="preserve">17 </w:t>
              </w:r>
              <w:proofErr w:type="spellStart"/>
              <w:r w:rsidRPr="00DB0DFA">
                <w:rPr>
                  <w:rFonts w:ascii="Times New Roman" w:hAnsi="Times New Roman"/>
                  <w:bCs/>
                  <w:lang w:val="en-US"/>
                  <w:rPrChange w:id="749" w:author="Daniel Larsson" w:date="2016-01-26T10:53:00Z">
                    <w:rPr>
                      <w:rFonts w:eastAsia="MS PGothic" w:cs="Arial"/>
                      <w:kern w:val="24"/>
                      <w:lang w:val="en-US" w:eastAsia="ja-JP"/>
                    </w:rPr>
                  </w:rPrChange>
                </w:rPr>
                <w:t>dBi</w:t>
              </w:r>
              <w:proofErr w:type="spellEnd"/>
              <w:r w:rsidRPr="00DB0DFA">
                <w:rPr>
                  <w:rFonts w:ascii="Times New Roman" w:hAnsi="Times New Roman"/>
                  <w:bCs/>
                  <w:lang w:val="en-US"/>
                  <w:rPrChange w:id="750" w:author="Daniel Larsson" w:date="2016-01-26T10:53:00Z">
                    <w:rPr>
                      <w:rFonts w:eastAsia="MS PGothic" w:cs="Arial"/>
                      <w:kern w:val="24"/>
                      <w:lang w:val="en-US" w:eastAsia="ja-JP"/>
                    </w:rPr>
                  </w:rPrChange>
                </w:rPr>
                <w:t xml:space="preserve"> </w:t>
              </w:r>
            </w:ins>
          </w:p>
        </w:tc>
      </w:tr>
      <w:tr w:rsidR="00DB0DFA" w:rsidRPr="005E69DE" w14:paraId="0A06CCEC" w14:textId="77777777" w:rsidTr="00166B28">
        <w:trPr>
          <w:ins w:id="751" w:author="Daniel Larsson" w:date="2016-01-26T10:52:00Z"/>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52"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76DA91D6" w14:textId="77777777" w:rsidR="00DB0DFA" w:rsidRPr="00DB0DFA" w:rsidRDefault="00DB0DFA">
            <w:pPr>
              <w:pStyle w:val="TAC"/>
              <w:rPr>
                <w:ins w:id="753" w:author="Daniel Larsson" w:date="2016-01-26T10:52:00Z"/>
                <w:rFonts w:ascii="Times New Roman" w:hAnsi="Times New Roman"/>
                <w:b/>
                <w:bCs/>
                <w:sz w:val="20"/>
                <w:lang w:val="en-US"/>
                <w:rPrChange w:id="754" w:author="Daniel Larsson" w:date="2016-01-26T10:53:00Z">
                  <w:rPr>
                    <w:ins w:id="755" w:author="Daniel Larsson" w:date="2016-01-26T10:52:00Z"/>
                    <w:rFonts w:ascii="Arial" w:eastAsia="MS PGothic" w:hAnsi="Arial" w:cs="Arial"/>
                    <w:b/>
                    <w:noProof/>
                    <w:sz w:val="22"/>
                    <w:lang w:val="en-US" w:eastAsia="ja-JP"/>
                  </w:rPr>
                </w:rPrChange>
              </w:rPr>
              <w:pPrChange w:id="756" w:author="Ericsson E" w:date="2016-01-26T12:42:00Z">
                <w:pPr>
                  <w:keepNext/>
                  <w:keepLines/>
                  <w:widowControl w:val="0"/>
                  <w:tabs>
                    <w:tab w:val="right" w:leader="dot" w:pos="9639"/>
                  </w:tabs>
                  <w:spacing w:before="180"/>
                  <w:ind w:left="2693" w:right="425" w:hanging="2693"/>
                  <w:textAlignment w:val="center"/>
                </w:pPr>
              </w:pPrChange>
            </w:pPr>
            <w:ins w:id="757" w:author="Daniel Larsson" w:date="2016-01-26T10:52:00Z">
              <w:r w:rsidRPr="00DB0DFA">
                <w:rPr>
                  <w:rFonts w:ascii="Times New Roman" w:hAnsi="Times New Roman"/>
                  <w:b/>
                  <w:bCs/>
                  <w:lang w:val="en-US"/>
                  <w:rPrChange w:id="758" w:author="Daniel Larsson" w:date="2016-01-26T10:53:00Z">
                    <w:rPr>
                      <w:rFonts w:eastAsia="MS PGothic" w:cs="Arial"/>
                      <w:b/>
                      <w:bCs/>
                      <w:kern w:val="24"/>
                      <w:lang w:val="en-US" w:eastAsia="ja-JP"/>
                    </w:rPr>
                  </w:rPrChange>
                </w:rPr>
                <w:t>Antenna gain of UE</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59"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3A19C77D" w14:textId="77777777" w:rsidR="00DB0DFA" w:rsidRPr="00DB0DFA" w:rsidRDefault="00DB0DFA">
            <w:pPr>
              <w:pStyle w:val="TAC"/>
              <w:rPr>
                <w:ins w:id="760" w:author="Daniel Larsson" w:date="2016-01-26T10:52:00Z"/>
                <w:rFonts w:ascii="Times New Roman" w:hAnsi="Times New Roman"/>
                <w:b/>
                <w:bCs/>
                <w:sz w:val="20"/>
                <w:lang w:val="en-US"/>
                <w:rPrChange w:id="761" w:author="Daniel Larsson" w:date="2016-01-26T10:53:00Z">
                  <w:rPr>
                    <w:ins w:id="762" w:author="Daniel Larsson" w:date="2016-01-26T10:52:00Z"/>
                    <w:rFonts w:ascii="Arial" w:eastAsia="MS PGothic" w:hAnsi="Arial" w:cs="Arial"/>
                    <w:b/>
                    <w:noProof/>
                    <w:sz w:val="22"/>
                    <w:lang w:val="en-US" w:eastAsia="ja-JP"/>
                  </w:rPr>
                </w:rPrChange>
              </w:rPr>
              <w:pPrChange w:id="763" w:author="Ericsson E" w:date="2016-01-26T12:42:00Z">
                <w:pPr>
                  <w:keepNext/>
                  <w:keepLines/>
                  <w:widowControl w:val="0"/>
                  <w:tabs>
                    <w:tab w:val="right" w:leader="dot" w:pos="9639"/>
                  </w:tabs>
                  <w:spacing w:before="180"/>
                  <w:ind w:left="2693" w:right="425" w:hanging="2693"/>
                  <w:textAlignment w:val="center"/>
                </w:pPr>
              </w:pPrChange>
            </w:pPr>
            <w:ins w:id="764" w:author="Daniel Larsson" w:date="2016-01-26T10:52:00Z">
              <w:r w:rsidRPr="00DB0DFA">
                <w:rPr>
                  <w:rFonts w:ascii="Times New Roman" w:hAnsi="Times New Roman"/>
                  <w:bCs/>
                  <w:lang w:val="en-US"/>
                  <w:rPrChange w:id="765" w:author="Daniel Larsson" w:date="2016-01-26T10:53:00Z">
                    <w:rPr>
                      <w:rFonts w:eastAsia="MS PGothic" w:cs="Arial"/>
                      <w:kern w:val="24"/>
                      <w:lang w:val="en-US" w:eastAsia="ja-JP"/>
                    </w:rPr>
                  </w:rPrChange>
                </w:rPr>
                <w:t xml:space="preserve">0 </w:t>
              </w:r>
              <w:proofErr w:type="spellStart"/>
              <w:r w:rsidRPr="00DB0DFA">
                <w:rPr>
                  <w:rFonts w:ascii="Times New Roman" w:hAnsi="Times New Roman"/>
                  <w:bCs/>
                  <w:lang w:val="en-US"/>
                  <w:rPrChange w:id="766" w:author="Daniel Larsson" w:date="2016-01-26T10:53:00Z">
                    <w:rPr>
                      <w:rFonts w:eastAsia="MS PGothic" w:cs="Arial"/>
                      <w:kern w:val="24"/>
                      <w:lang w:val="en-US" w:eastAsia="ja-JP"/>
                    </w:rPr>
                  </w:rPrChange>
                </w:rPr>
                <w:t>dBi</w:t>
              </w:r>
              <w:proofErr w:type="spellEnd"/>
            </w:ins>
          </w:p>
        </w:tc>
      </w:tr>
      <w:tr w:rsidR="00DB0DFA" w:rsidRPr="005E69DE" w14:paraId="6958C889" w14:textId="77777777" w:rsidTr="00166B28">
        <w:trPr>
          <w:trHeight w:val="300"/>
          <w:ins w:id="767" w:author="Daniel Larsson" w:date="2016-01-26T10:52:00Z"/>
          <w:trPrChange w:id="768" w:author="Daniel Larsson" w:date="2016-01-26T11:01:00Z">
            <w:trPr>
              <w:trHeight w:val="300"/>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69"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1F02A4A" w14:textId="77777777" w:rsidR="00DB0DFA" w:rsidRPr="00DB0DFA" w:rsidRDefault="00DB0DFA">
            <w:pPr>
              <w:pStyle w:val="TAC"/>
              <w:rPr>
                <w:ins w:id="770" w:author="Daniel Larsson" w:date="2016-01-26T10:52:00Z"/>
                <w:rFonts w:ascii="Times New Roman" w:hAnsi="Times New Roman"/>
                <w:bCs/>
                <w:lang w:val="en-US"/>
                <w:rPrChange w:id="771" w:author="Daniel Larsson" w:date="2016-01-26T10:53:00Z">
                  <w:rPr>
                    <w:ins w:id="772" w:author="Daniel Larsson" w:date="2016-01-26T10:52:00Z"/>
                    <w:rFonts w:ascii="Arial" w:eastAsia="MS PGothic" w:hAnsi="Arial" w:cs="Arial"/>
                    <w:lang w:val="en-US" w:eastAsia="ja-JP"/>
                  </w:rPr>
                </w:rPrChange>
              </w:rPr>
              <w:pPrChange w:id="773" w:author="Ericsson E" w:date="2016-01-26T12:42:00Z">
                <w:pPr>
                  <w:spacing w:line="300" w:lineRule="atLeast"/>
                  <w:textAlignment w:val="center"/>
                </w:pPr>
              </w:pPrChange>
            </w:pPr>
            <w:ins w:id="774" w:author="Daniel Larsson" w:date="2016-01-26T10:52:00Z">
              <w:r w:rsidRPr="00DB0DFA">
                <w:rPr>
                  <w:rFonts w:ascii="Times New Roman" w:hAnsi="Times New Roman"/>
                  <w:b/>
                  <w:bCs/>
                  <w:lang w:val="en-US"/>
                  <w:rPrChange w:id="775" w:author="Daniel Larsson" w:date="2016-01-26T10:53:00Z">
                    <w:rPr>
                      <w:rFonts w:eastAsia="MS PGothic" w:cs="Arial"/>
                      <w:b/>
                      <w:bCs/>
                      <w:kern w:val="24"/>
                      <w:lang w:val="en-US" w:eastAsia="ja-JP"/>
                    </w:rPr>
                  </w:rPrChange>
                </w:rPr>
                <w:t>Fast fading channel between eNB and UE</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76"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35932755" w14:textId="77777777" w:rsidR="00DB0DFA" w:rsidRPr="00DB0DFA" w:rsidRDefault="00DB0DFA">
            <w:pPr>
              <w:pStyle w:val="TAC"/>
              <w:rPr>
                <w:ins w:id="777" w:author="Daniel Larsson" w:date="2016-01-26T10:52:00Z"/>
                <w:rFonts w:ascii="Times New Roman" w:hAnsi="Times New Roman"/>
                <w:bCs/>
                <w:lang w:val="en-US"/>
                <w:rPrChange w:id="778" w:author="Daniel Larsson" w:date="2016-01-26T10:53:00Z">
                  <w:rPr>
                    <w:ins w:id="779" w:author="Daniel Larsson" w:date="2016-01-26T10:52:00Z"/>
                    <w:rFonts w:ascii="Arial" w:eastAsia="MS PGothic" w:hAnsi="Arial" w:cs="Arial"/>
                    <w:lang w:val="en-US" w:eastAsia="ja-JP"/>
                  </w:rPr>
                </w:rPrChange>
              </w:rPr>
              <w:pPrChange w:id="780" w:author="Ericsson E" w:date="2016-01-26T12:42:00Z">
                <w:pPr>
                  <w:spacing w:line="300" w:lineRule="atLeast"/>
                  <w:textAlignment w:val="center"/>
                </w:pPr>
              </w:pPrChange>
            </w:pPr>
            <w:ins w:id="781" w:author="Daniel Larsson" w:date="2016-01-26T10:52:00Z">
              <w:r w:rsidRPr="00DB0DFA">
                <w:rPr>
                  <w:rFonts w:ascii="Times New Roman" w:hAnsi="Times New Roman"/>
                  <w:bCs/>
                  <w:lang w:val="en-US"/>
                  <w:rPrChange w:id="782" w:author="Daniel Larsson" w:date="2016-01-26T10:53:00Z">
                    <w:rPr>
                      <w:rFonts w:eastAsia="MS PGothic" w:cs="Arial"/>
                      <w:kern w:val="24"/>
                      <w:lang w:val="en-US" w:eastAsia="ja-JP"/>
                    </w:rPr>
                  </w:rPrChange>
                </w:rPr>
                <w:t xml:space="preserve">ITU </w:t>
              </w:r>
              <w:proofErr w:type="spellStart"/>
              <w:r w:rsidRPr="00DB0DFA">
                <w:rPr>
                  <w:rFonts w:ascii="Times New Roman" w:hAnsi="Times New Roman"/>
                  <w:bCs/>
                  <w:lang w:val="en-US"/>
                  <w:rPrChange w:id="783" w:author="Daniel Larsson" w:date="2016-01-26T10:53:00Z">
                    <w:rPr>
                      <w:rFonts w:eastAsia="MS PGothic" w:cs="Arial"/>
                      <w:kern w:val="24"/>
                      <w:lang w:val="en-US" w:eastAsia="ja-JP"/>
                    </w:rPr>
                  </w:rPrChange>
                </w:rPr>
                <w:t>UMa</w:t>
              </w:r>
              <w:proofErr w:type="spellEnd"/>
              <w:r w:rsidRPr="00DB0DFA">
                <w:rPr>
                  <w:rFonts w:ascii="Times New Roman" w:hAnsi="Times New Roman"/>
                  <w:bCs/>
                  <w:lang w:val="en-US"/>
                  <w:rPrChange w:id="784" w:author="Daniel Larsson" w:date="2016-01-26T10:53:00Z">
                    <w:rPr>
                      <w:rFonts w:eastAsia="MS PGothic" w:cs="Arial"/>
                      <w:kern w:val="24"/>
                      <w:lang w:val="en-US" w:eastAsia="ja-JP"/>
                    </w:rPr>
                  </w:rPrChange>
                </w:rPr>
                <w:t xml:space="preserve"> according to Table A.1-1 of 36.819</w:t>
              </w:r>
            </w:ins>
          </w:p>
        </w:tc>
      </w:tr>
      <w:tr w:rsidR="00DB0DFA" w:rsidRPr="005E69DE" w14:paraId="05E80C80" w14:textId="77777777" w:rsidTr="00166B28">
        <w:trPr>
          <w:trHeight w:val="300"/>
          <w:ins w:id="785" w:author="Daniel Larsson" w:date="2016-01-26T10:52:00Z"/>
          <w:trPrChange w:id="786" w:author="Daniel Larsson" w:date="2016-01-26T11:01:00Z">
            <w:trPr>
              <w:trHeight w:val="300"/>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87"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0E1215C0" w14:textId="77777777" w:rsidR="00DB0DFA" w:rsidRPr="00DB0DFA" w:rsidRDefault="00DB0DFA">
            <w:pPr>
              <w:pStyle w:val="TAC"/>
              <w:rPr>
                <w:ins w:id="788" w:author="Daniel Larsson" w:date="2016-01-26T10:52:00Z"/>
                <w:rFonts w:ascii="Times New Roman" w:hAnsi="Times New Roman"/>
                <w:bCs/>
                <w:lang w:val="en-US"/>
                <w:rPrChange w:id="789" w:author="Daniel Larsson" w:date="2016-01-26T10:53:00Z">
                  <w:rPr>
                    <w:ins w:id="790" w:author="Daniel Larsson" w:date="2016-01-26T10:52:00Z"/>
                    <w:rFonts w:ascii="Arial" w:eastAsia="MS PGothic" w:hAnsi="Arial" w:cs="Arial"/>
                    <w:lang w:val="en-US" w:eastAsia="ja-JP"/>
                  </w:rPr>
                </w:rPrChange>
              </w:rPr>
              <w:pPrChange w:id="791" w:author="Ericsson E" w:date="2016-01-26T12:42:00Z">
                <w:pPr>
                  <w:spacing w:line="300" w:lineRule="atLeast"/>
                  <w:textAlignment w:val="center"/>
                </w:pPr>
              </w:pPrChange>
            </w:pPr>
            <w:ins w:id="792" w:author="Daniel Larsson" w:date="2016-01-26T10:52:00Z">
              <w:r w:rsidRPr="00DB0DFA">
                <w:rPr>
                  <w:rFonts w:ascii="Times New Roman" w:hAnsi="Times New Roman"/>
                  <w:b/>
                  <w:bCs/>
                  <w:lang w:val="en-US"/>
                  <w:rPrChange w:id="793" w:author="Daniel Larsson" w:date="2016-01-26T10:53:00Z">
                    <w:rPr>
                      <w:rFonts w:eastAsia="MS PGothic" w:cs="Arial"/>
                      <w:b/>
                      <w:bCs/>
                      <w:kern w:val="24"/>
                      <w:lang w:val="en-US" w:eastAsia="ja-JP"/>
                    </w:rPr>
                  </w:rPrChange>
                </w:rPr>
                <w:t>Antenna configuration</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794"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66D92264" w14:textId="77777777" w:rsidR="00DB0DFA" w:rsidRPr="00DB0DFA" w:rsidRDefault="00DB0DFA">
            <w:pPr>
              <w:pStyle w:val="TAC"/>
              <w:rPr>
                <w:ins w:id="795" w:author="Daniel Larsson" w:date="2016-01-26T10:52:00Z"/>
                <w:rFonts w:ascii="Times New Roman" w:hAnsi="Times New Roman"/>
                <w:bCs/>
                <w:lang w:val="en-US"/>
                <w:rPrChange w:id="796" w:author="Daniel Larsson" w:date="2016-01-26T10:53:00Z">
                  <w:rPr>
                    <w:ins w:id="797" w:author="Daniel Larsson" w:date="2016-01-26T10:52:00Z"/>
                    <w:rFonts w:ascii="Arial" w:eastAsia="MS PGothic" w:hAnsi="Arial" w:cs="Arial"/>
                    <w:kern w:val="24"/>
                    <w:lang w:val="en-US" w:eastAsia="ja-JP"/>
                  </w:rPr>
                </w:rPrChange>
              </w:rPr>
              <w:pPrChange w:id="798" w:author="Ericsson E" w:date="2016-01-26T12:42:00Z">
                <w:pPr>
                  <w:spacing w:line="300" w:lineRule="atLeast"/>
                  <w:textAlignment w:val="center"/>
                </w:pPr>
              </w:pPrChange>
            </w:pPr>
            <w:ins w:id="799" w:author="Daniel Larsson" w:date="2016-01-26T10:52:00Z">
              <w:r w:rsidRPr="00DB0DFA">
                <w:rPr>
                  <w:rFonts w:ascii="Times New Roman" w:hAnsi="Times New Roman"/>
                  <w:bCs/>
                  <w:lang w:val="en-US"/>
                  <w:rPrChange w:id="800" w:author="Daniel Larsson" w:date="2016-01-26T10:53:00Z">
                    <w:rPr>
                      <w:rFonts w:eastAsia="MS PGothic" w:cs="Arial"/>
                      <w:kern w:val="24"/>
                      <w:lang w:val="en-US" w:eastAsia="ja-JP"/>
                    </w:rPr>
                  </w:rPrChange>
                </w:rPr>
                <w:t>(</w:t>
              </w:r>
              <w:proofErr w:type="gramStart"/>
              <w:r w:rsidRPr="00DB0DFA">
                <w:rPr>
                  <w:rFonts w:ascii="Times New Roman" w:hAnsi="Times New Roman"/>
                  <w:bCs/>
                  <w:lang w:val="en-US"/>
                  <w:rPrChange w:id="801" w:author="Daniel Larsson" w:date="2016-01-26T10:53:00Z">
                    <w:rPr>
                      <w:rFonts w:eastAsia="MS PGothic" w:cs="Arial"/>
                      <w:kern w:val="24"/>
                      <w:lang w:val="en-US" w:eastAsia="ja-JP"/>
                    </w:rPr>
                  </w:rPrChange>
                </w:rPr>
                <w:t>mandatory</w:t>
              </w:r>
              <w:proofErr w:type="gramEnd"/>
              <w:r w:rsidRPr="00DB0DFA">
                <w:rPr>
                  <w:rFonts w:ascii="Times New Roman" w:hAnsi="Times New Roman"/>
                  <w:bCs/>
                  <w:lang w:val="en-US"/>
                  <w:rPrChange w:id="802" w:author="Daniel Larsson" w:date="2016-01-26T10:53:00Z">
                    <w:rPr>
                      <w:rFonts w:eastAsia="MS PGothic" w:cs="Arial"/>
                      <w:kern w:val="24"/>
                      <w:lang w:val="en-US" w:eastAsia="ja-JP"/>
                    </w:rPr>
                  </w:rPrChange>
                </w:rPr>
                <w:t>) 2Tx(eNB), (optional) 8Tx(eNB), Cross-polarized</w:t>
              </w:r>
            </w:ins>
          </w:p>
          <w:p w14:paraId="330946A6" w14:textId="77777777" w:rsidR="00DB0DFA" w:rsidRPr="00DB0DFA" w:rsidRDefault="00DB0DFA">
            <w:pPr>
              <w:pStyle w:val="TAC"/>
              <w:rPr>
                <w:ins w:id="803" w:author="Daniel Larsson" w:date="2016-01-26T10:52:00Z"/>
                <w:rFonts w:ascii="Times New Roman" w:hAnsi="Times New Roman"/>
                <w:bCs/>
                <w:lang w:val="en-US"/>
                <w:rPrChange w:id="804" w:author="Daniel Larsson" w:date="2016-01-26T10:53:00Z">
                  <w:rPr>
                    <w:ins w:id="805" w:author="Daniel Larsson" w:date="2016-01-26T10:52:00Z"/>
                    <w:rFonts w:ascii="Arial" w:eastAsia="MS PGothic" w:hAnsi="Arial" w:cs="Arial"/>
                    <w:lang w:val="en-US" w:eastAsia="ja-JP"/>
                  </w:rPr>
                </w:rPrChange>
              </w:rPr>
              <w:pPrChange w:id="806" w:author="Ericsson E" w:date="2016-01-26T12:42:00Z">
                <w:pPr>
                  <w:spacing w:line="300" w:lineRule="atLeast"/>
                  <w:textAlignment w:val="center"/>
                </w:pPr>
              </w:pPrChange>
            </w:pPr>
            <w:ins w:id="807" w:author="Daniel Larsson" w:date="2016-01-26T10:52:00Z">
              <w:r w:rsidRPr="00DB0DFA">
                <w:rPr>
                  <w:rFonts w:ascii="Times New Roman" w:hAnsi="Times New Roman"/>
                  <w:bCs/>
                  <w:lang w:val="en-US"/>
                  <w:rPrChange w:id="808" w:author="Daniel Larsson" w:date="2016-01-26T10:53:00Z">
                    <w:rPr>
                      <w:rFonts w:eastAsia="MS PGothic" w:cs="Arial"/>
                      <w:kern w:val="24"/>
                      <w:lang w:val="en-US" w:eastAsia="ja-JP"/>
                    </w:rPr>
                  </w:rPrChange>
                </w:rPr>
                <w:t>2Rx(UE), Cross-polarized</w:t>
              </w:r>
            </w:ins>
          </w:p>
        </w:tc>
      </w:tr>
      <w:tr w:rsidR="00DB0DFA" w:rsidRPr="005E69DE" w14:paraId="5C4D88BE" w14:textId="77777777" w:rsidTr="00166B28">
        <w:trPr>
          <w:trHeight w:val="300"/>
          <w:ins w:id="809" w:author="Daniel Larsson" w:date="2016-01-26T10:52:00Z"/>
          <w:trPrChange w:id="810" w:author="Daniel Larsson" w:date="2016-01-26T11:01:00Z">
            <w:trPr>
              <w:trHeight w:val="300"/>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811"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323434D6" w14:textId="77777777" w:rsidR="00DB0DFA" w:rsidRPr="00DB0DFA" w:rsidRDefault="00DB0DFA">
            <w:pPr>
              <w:pStyle w:val="TAC"/>
              <w:rPr>
                <w:ins w:id="812" w:author="Daniel Larsson" w:date="2016-01-26T10:52:00Z"/>
                <w:rFonts w:ascii="Times New Roman" w:hAnsi="Times New Roman"/>
                <w:bCs/>
                <w:lang w:val="en-US"/>
                <w:rPrChange w:id="813" w:author="Daniel Larsson" w:date="2016-01-26T10:53:00Z">
                  <w:rPr>
                    <w:ins w:id="814" w:author="Daniel Larsson" w:date="2016-01-26T10:52:00Z"/>
                    <w:rFonts w:ascii="Arial" w:eastAsia="MS PGothic" w:hAnsi="Arial" w:cs="Arial"/>
                    <w:lang w:val="en-US" w:eastAsia="ja-JP"/>
                  </w:rPr>
                </w:rPrChange>
              </w:rPr>
              <w:pPrChange w:id="815" w:author="Ericsson E" w:date="2016-01-26T12:42:00Z">
                <w:pPr>
                  <w:spacing w:line="300" w:lineRule="atLeast"/>
                  <w:textAlignment w:val="center"/>
                </w:pPr>
              </w:pPrChange>
            </w:pPr>
            <w:ins w:id="816" w:author="Daniel Larsson" w:date="2016-01-26T10:52:00Z">
              <w:r w:rsidRPr="00DB0DFA">
                <w:rPr>
                  <w:rFonts w:ascii="Times New Roman" w:hAnsi="Times New Roman"/>
                  <w:b/>
                  <w:bCs/>
                  <w:lang w:val="en-US"/>
                  <w:rPrChange w:id="817" w:author="Daniel Larsson" w:date="2016-01-26T10:53:00Z">
                    <w:rPr>
                      <w:rFonts w:eastAsia="MS PGothic" w:cs="Arial"/>
                      <w:b/>
                      <w:bCs/>
                      <w:kern w:val="24"/>
                      <w:lang w:val="en-US" w:eastAsia="ja-JP"/>
                    </w:rPr>
                  </w:rPrChange>
                </w:rPr>
                <w:t xml:space="preserve">Number of UEs </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818"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17DBC146" w14:textId="6ACDC931" w:rsidR="00DB0DFA" w:rsidRPr="00DB0DFA" w:rsidRDefault="00DB0DFA">
            <w:pPr>
              <w:pStyle w:val="TAC"/>
              <w:rPr>
                <w:ins w:id="819" w:author="Daniel Larsson" w:date="2016-01-26T10:52:00Z"/>
                <w:rFonts w:ascii="Times New Roman" w:hAnsi="Times New Roman"/>
                <w:bCs/>
                <w:lang w:val="en-US"/>
                <w:rPrChange w:id="820" w:author="Daniel Larsson" w:date="2016-01-26T10:53:00Z">
                  <w:rPr>
                    <w:ins w:id="821" w:author="Daniel Larsson" w:date="2016-01-26T10:52:00Z"/>
                    <w:rFonts w:ascii="Arial" w:eastAsia="MS PGothic" w:hAnsi="Arial" w:cs="Arial"/>
                    <w:kern w:val="24"/>
                    <w:lang w:val="en-US" w:eastAsia="ja-JP"/>
                  </w:rPr>
                </w:rPrChange>
              </w:rPr>
              <w:pPrChange w:id="822" w:author="Ericsson E" w:date="2016-01-26T12:42:00Z">
                <w:pPr>
                  <w:spacing w:line="300" w:lineRule="atLeast"/>
                  <w:textAlignment w:val="center"/>
                </w:pPr>
              </w:pPrChange>
            </w:pPr>
            <w:ins w:id="823" w:author="Daniel Larsson" w:date="2016-01-26T10:52:00Z">
              <w:r w:rsidRPr="00DB0DFA">
                <w:rPr>
                  <w:rFonts w:ascii="Times New Roman" w:hAnsi="Times New Roman"/>
                  <w:bCs/>
                  <w:lang w:val="en-US"/>
                  <w:rPrChange w:id="824" w:author="Daniel Larsson" w:date="2016-01-26T10:53:00Z">
                    <w:rPr>
                      <w:rFonts w:eastAsia="MS PGothic" w:cs="Arial"/>
                      <w:kern w:val="24"/>
                      <w:lang w:val="en-US" w:eastAsia="ja-JP"/>
                    </w:rPr>
                  </w:rPrChange>
                </w:rPr>
                <w:t>10 UEs per macro cell</w:t>
              </w:r>
            </w:ins>
          </w:p>
          <w:p w14:paraId="64925180" w14:textId="77777777" w:rsidR="00DB0DFA" w:rsidRPr="00DB0DFA" w:rsidRDefault="00DB0DFA">
            <w:pPr>
              <w:pStyle w:val="TAC"/>
              <w:rPr>
                <w:ins w:id="825" w:author="Daniel Larsson" w:date="2016-01-26T10:52:00Z"/>
                <w:rFonts w:ascii="Times New Roman" w:hAnsi="Times New Roman"/>
                <w:bCs/>
                <w:lang w:val="en-US"/>
                <w:rPrChange w:id="826" w:author="Daniel Larsson" w:date="2016-01-26T10:53:00Z">
                  <w:rPr>
                    <w:ins w:id="827" w:author="Daniel Larsson" w:date="2016-01-26T10:52:00Z"/>
                    <w:rFonts w:ascii="Arial" w:eastAsia="MS PGothic" w:hAnsi="Arial" w:cs="Arial"/>
                    <w:kern w:val="24"/>
                    <w:lang w:val="en-US" w:eastAsia="ja-JP"/>
                  </w:rPr>
                </w:rPrChange>
              </w:rPr>
              <w:pPrChange w:id="828" w:author="Ericsson E" w:date="2016-01-26T12:42:00Z">
                <w:pPr>
                  <w:spacing w:line="300" w:lineRule="atLeast"/>
                  <w:textAlignment w:val="center"/>
                </w:pPr>
              </w:pPrChange>
            </w:pPr>
            <w:ins w:id="829" w:author="Daniel Larsson" w:date="2016-01-26T10:52:00Z">
              <w:r w:rsidRPr="00DB0DFA">
                <w:rPr>
                  <w:rFonts w:ascii="Times New Roman" w:hAnsi="Times New Roman"/>
                  <w:bCs/>
                  <w:lang w:val="en-US"/>
                  <w:rPrChange w:id="830" w:author="Daniel Larsson" w:date="2016-01-26T10:53:00Z">
                    <w:rPr>
                      <w:rFonts w:eastAsia="MS PGothic" w:cs="Arial"/>
                      <w:kern w:val="24"/>
                      <w:lang w:val="en-US" w:eastAsia="ja-JP"/>
                    </w:rPr>
                  </w:rPrChange>
                </w:rPr>
                <w:t xml:space="preserve">Mixture of latency reduction capable UEs and legacy UEs is not precluded (Companies should provide details on how these UEs are handled in the simulations) </w:t>
              </w:r>
            </w:ins>
          </w:p>
        </w:tc>
      </w:tr>
      <w:tr w:rsidR="00DB0DFA" w:rsidRPr="005E69DE" w14:paraId="4846A2D1" w14:textId="77777777" w:rsidTr="00166B28">
        <w:trPr>
          <w:trHeight w:val="480"/>
          <w:ins w:id="831" w:author="Daniel Larsson" w:date="2016-01-26T10:52:00Z"/>
          <w:trPrChange w:id="832" w:author="Daniel Larsson" w:date="2016-01-26T11:01:00Z">
            <w:trPr>
              <w:trHeight w:val="480"/>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833"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2583DAC9" w14:textId="77777777" w:rsidR="00DB0DFA" w:rsidRPr="00DB0DFA" w:rsidRDefault="00DB0DFA">
            <w:pPr>
              <w:pStyle w:val="TAC"/>
              <w:rPr>
                <w:ins w:id="834" w:author="Daniel Larsson" w:date="2016-01-26T10:52:00Z"/>
                <w:rFonts w:ascii="Times New Roman" w:hAnsi="Times New Roman"/>
                <w:b/>
                <w:bCs/>
                <w:sz w:val="20"/>
                <w:lang w:val="en-US"/>
                <w:rPrChange w:id="835" w:author="Daniel Larsson" w:date="2016-01-26T10:53:00Z">
                  <w:rPr>
                    <w:ins w:id="836" w:author="Daniel Larsson" w:date="2016-01-26T10:52:00Z"/>
                    <w:rFonts w:ascii="Arial" w:eastAsia="MS PGothic" w:hAnsi="Arial" w:cs="Arial"/>
                    <w:b/>
                    <w:noProof/>
                    <w:sz w:val="22"/>
                    <w:lang w:val="en-US" w:eastAsia="ja-JP"/>
                  </w:rPr>
                </w:rPrChange>
              </w:rPr>
              <w:pPrChange w:id="837" w:author="Ericsson E" w:date="2016-01-26T12:42:00Z">
                <w:pPr>
                  <w:keepNext/>
                  <w:keepLines/>
                  <w:widowControl w:val="0"/>
                  <w:tabs>
                    <w:tab w:val="right" w:leader="dot" w:pos="9639"/>
                  </w:tabs>
                  <w:spacing w:before="180"/>
                  <w:ind w:left="2693" w:right="425" w:hanging="2693"/>
                  <w:textAlignment w:val="center"/>
                </w:pPr>
              </w:pPrChange>
            </w:pPr>
            <w:ins w:id="838" w:author="Daniel Larsson" w:date="2016-01-26T10:52:00Z">
              <w:r w:rsidRPr="00DB0DFA">
                <w:rPr>
                  <w:rFonts w:ascii="Times New Roman" w:hAnsi="Times New Roman"/>
                  <w:b/>
                  <w:bCs/>
                  <w:lang w:val="en-US"/>
                  <w:rPrChange w:id="839" w:author="Daniel Larsson" w:date="2016-01-26T10:53:00Z">
                    <w:rPr>
                      <w:rFonts w:eastAsia="MS PGothic" w:cs="Arial"/>
                      <w:b/>
                      <w:bCs/>
                      <w:kern w:val="24"/>
                      <w:lang w:val="en-US" w:eastAsia="ja-JP"/>
                    </w:rPr>
                  </w:rPrChange>
                </w:rPr>
                <w:t>UE dropping</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840"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E6D0ADD" w14:textId="77777777" w:rsidR="00DB0DFA" w:rsidRPr="00DB0DFA" w:rsidRDefault="00DB0DFA">
            <w:pPr>
              <w:pStyle w:val="TAC"/>
              <w:rPr>
                <w:ins w:id="841" w:author="Daniel Larsson" w:date="2016-01-26T10:52:00Z"/>
                <w:rFonts w:ascii="Times New Roman" w:hAnsi="Times New Roman"/>
                <w:b/>
                <w:bCs/>
                <w:sz w:val="20"/>
                <w:lang w:val="en-US"/>
                <w:rPrChange w:id="842" w:author="Daniel Larsson" w:date="2016-01-26T10:53:00Z">
                  <w:rPr>
                    <w:ins w:id="843" w:author="Daniel Larsson" w:date="2016-01-26T10:52:00Z"/>
                    <w:rFonts w:ascii="Arial" w:eastAsia="MS PGothic" w:hAnsi="Arial" w:cs="Arial"/>
                    <w:b/>
                    <w:noProof/>
                    <w:sz w:val="22"/>
                    <w:lang w:val="en-US" w:eastAsia="ja-JP"/>
                  </w:rPr>
                </w:rPrChange>
              </w:rPr>
              <w:pPrChange w:id="844" w:author="Ericsson E" w:date="2016-01-26T12:42:00Z">
                <w:pPr>
                  <w:keepNext/>
                  <w:keepLines/>
                  <w:widowControl w:val="0"/>
                  <w:tabs>
                    <w:tab w:val="right" w:leader="dot" w:pos="9639"/>
                  </w:tabs>
                  <w:spacing w:before="180"/>
                  <w:ind w:left="2693" w:right="425" w:hanging="2693"/>
                  <w:textAlignment w:val="center"/>
                </w:pPr>
              </w:pPrChange>
            </w:pPr>
            <w:ins w:id="845" w:author="Daniel Larsson" w:date="2016-01-26T10:52:00Z">
              <w:r w:rsidRPr="00DB0DFA">
                <w:rPr>
                  <w:rFonts w:ascii="Times New Roman" w:hAnsi="Times New Roman"/>
                  <w:bCs/>
                  <w:lang w:val="en-US"/>
                  <w:rPrChange w:id="846" w:author="Daniel Larsson" w:date="2016-01-26T10:53:00Z">
                    <w:rPr>
                      <w:rFonts w:eastAsia="MS PGothic" w:cs="Arial"/>
                      <w:kern w:val="24"/>
                      <w:lang w:val="en-US" w:eastAsia="ja-JP"/>
                    </w:rPr>
                  </w:rPrChange>
                </w:rPr>
                <w:t xml:space="preserve">Randomly and uniformly dropped throughout the macro geographical area. 20% UEs are </w:t>
              </w:r>
              <w:proofErr w:type="gramStart"/>
              <w:r w:rsidRPr="00DB0DFA">
                <w:rPr>
                  <w:rFonts w:ascii="Times New Roman" w:hAnsi="Times New Roman"/>
                  <w:bCs/>
                  <w:lang w:val="en-US"/>
                  <w:rPrChange w:id="847" w:author="Daniel Larsson" w:date="2016-01-26T10:53:00Z">
                    <w:rPr>
                      <w:rFonts w:eastAsia="MS PGothic" w:cs="Arial"/>
                      <w:kern w:val="24"/>
                      <w:lang w:val="en-US" w:eastAsia="ja-JP"/>
                    </w:rPr>
                  </w:rPrChange>
                </w:rPr>
                <w:t>outdoor</w:t>
              </w:r>
              <w:proofErr w:type="gramEnd"/>
              <w:r w:rsidRPr="00DB0DFA">
                <w:rPr>
                  <w:rFonts w:ascii="Times New Roman" w:hAnsi="Times New Roman"/>
                  <w:bCs/>
                  <w:lang w:val="en-US"/>
                  <w:rPrChange w:id="848" w:author="Daniel Larsson" w:date="2016-01-26T10:53:00Z">
                    <w:rPr>
                      <w:rFonts w:eastAsia="MS PGothic" w:cs="Arial"/>
                      <w:kern w:val="24"/>
                      <w:lang w:val="en-US" w:eastAsia="ja-JP"/>
                    </w:rPr>
                  </w:rPrChange>
                </w:rPr>
                <w:t xml:space="preserve"> and 80% UEs are indoor.</w:t>
              </w:r>
            </w:ins>
          </w:p>
        </w:tc>
      </w:tr>
      <w:tr w:rsidR="00DB0DFA" w:rsidRPr="005E69DE" w14:paraId="4FFE75DA" w14:textId="77777777" w:rsidTr="00166B28">
        <w:trPr>
          <w:trHeight w:val="480"/>
          <w:ins w:id="849" w:author="Daniel Larsson" w:date="2016-01-26T10:52:00Z"/>
          <w:trPrChange w:id="850" w:author="Daniel Larsson" w:date="2016-01-26T11:01:00Z">
            <w:trPr>
              <w:trHeight w:val="480"/>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851"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58E1004B" w14:textId="77777777" w:rsidR="00DB0DFA" w:rsidRPr="00DB0DFA" w:rsidRDefault="00DB0DFA">
            <w:pPr>
              <w:pStyle w:val="TAC"/>
              <w:rPr>
                <w:ins w:id="852" w:author="Daniel Larsson" w:date="2016-01-26T10:52:00Z"/>
                <w:rFonts w:ascii="Times New Roman" w:hAnsi="Times New Roman"/>
                <w:b/>
                <w:bCs/>
                <w:sz w:val="20"/>
                <w:lang w:val="en-US"/>
                <w:rPrChange w:id="853" w:author="Daniel Larsson" w:date="2016-01-26T10:53:00Z">
                  <w:rPr>
                    <w:ins w:id="854" w:author="Daniel Larsson" w:date="2016-01-26T10:52:00Z"/>
                    <w:rFonts w:ascii="Arial" w:eastAsia="MS PGothic" w:hAnsi="Arial" w:cs="Arial"/>
                    <w:b/>
                    <w:noProof/>
                    <w:sz w:val="22"/>
                    <w:lang w:val="en-US" w:eastAsia="ja-JP"/>
                  </w:rPr>
                </w:rPrChange>
              </w:rPr>
              <w:pPrChange w:id="855" w:author="Ericsson E" w:date="2016-01-26T12:42:00Z">
                <w:pPr>
                  <w:keepNext/>
                  <w:keepLines/>
                  <w:widowControl w:val="0"/>
                  <w:tabs>
                    <w:tab w:val="right" w:leader="dot" w:pos="9639"/>
                  </w:tabs>
                  <w:spacing w:before="180"/>
                  <w:ind w:left="2693" w:right="425" w:hanging="2693"/>
                  <w:textAlignment w:val="center"/>
                </w:pPr>
              </w:pPrChange>
            </w:pPr>
            <w:ins w:id="856" w:author="Daniel Larsson" w:date="2016-01-26T10:52:00Z">
              <w:r w:rsidRPr="00DB0DFA">
                <w:rPr>
                  <w:rFonts w:ascii="Times New Roman" w:hAnsi="Times New Roman"/>
                  <w:b/>
                  <w:bCs/>
                  <w:lang w:val="en-US"/>
                  <w:rPrChange w:id="857" w:author="Daniel Larsson" w:date="2016-01-26T10:53:00Z">
                    <w:rPr>
                      <w:rFonts w:eastAsia="MS PGothic" w:cs="Arial"/>
                      <w:b/>
                      <w:bCs/>
                      <w:color w:val="000000"/>
                      <w:kern w:val="24"/>
                      <w:lang w:val="en-US" w:eastAsia="ja-JP"/>
                    </w:rPr>
                  </w:rPrChange>
                </w:rPr>
                <w:t>Traffic model</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Change w:id="858"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tcPrChange>
          </w:tcPr>
          <w:p w14:paraId="4AD52B51" w14:textId="77777777" w:rsidR="00DB0DFA" w:rsidRPr="00DB0DFA" w:rsidRDefault="00DB0DFA">
            <w:pPr>
              <w:pStyle w:val="TAC"/>
              <w:rPr>
                <w:ins w:id="859" w:author="Daniel Larsson" w:date="2016-01-26T10:52:00Z"/>
                <w:rFonts w:ascii="Times New Roman" w:hAnsi="Times New Roman"/>
                <w:b/>
                <w:bCs/>
                <w:sz w:val="20"/>
                <w:lang w:val="en-US"/>
                <w:rPrChange w:id="860" w:author="Daniel Larsson" w:date="2016-01-26T10:53:00Z">
                  <w:rPr>
                    <w:ins w:id="861" w:author="Daniel Larsson" w:date="2016-01-26T10:52:00Z"/>
                    <w:rFonts w:ascii="Arial" w:eastAsia="MS PGothic" w:hAnsi="Arial" w:cs="Arial"/>
                    <w:b/>
                    <w:noProof/>
                    <w:color w:val="000000"/>
                    <w:kern w:val="24"/>
                    <w:sz w:val="22"/>
                    <w:lang w:val="en-US" w:eastAsia="ja-JP"/>
                  </w:rPr>
                </w:rPrChange>
              </w:rPr>
              <w:pPrChange w:id="862" w:author="Ericsson E" w:date="2016-01-26T12:42:00Z">
                <w:pPr>
                  <w:keepNext/>
                  <w:keepLines/>
                  <w:widowControl w:val="0"/>
                  <w:tabs>
                    <w:tab w:val="right" w:leader="dot" w:pos="9639"/>
                  </w:tabs>
                  <w:spacing w:before="180"/>
                  <w:ind w:left="2693" w:right="425" w:hanging="2693"/>
                  <w:textAlignment w:val="center"/>
                </w:pPr>
              </w:pPrChange>
            </w:pPr>
            <w:ins w:id="863" w:author="Daniel Larsson" w:date="2016-01-26T10:52:00Z">
              <w:r w:rsidRPr="00DB0DFA">
                <w:rPr>
                  <w:rFonts w:ascii="Times New Roman" w:hAnsi="Times New Roman"/>
                  <w:bCs/>
                  <w:lang w:val="en-US"/>
                  <w:rPrChange w:id="864" w:author="Daniel Larsson" w:date="2016-01-26T10:53:00Z">
                    <w:rPr>
                      <w:rFonts w:eastAsia="MS PGothic" w:cs="Arial"/>
                      <w:color w:val="000000"/>
                      <w:kern w:val="24"/>
                      <w:lang w:val="en-US" w:eastAsia="ja-JP"/>
                    </w:rPr>
                  </w:rPrChange>
                </w:rPr>
                <w:t xml:space="preserve">FTP model </w:t>
              </w:r>
              <w:del w:id="865" w:author="RAN1 Chairman" w:date="2015-11-21T03:33:00Z">
                <w:r w:rsidRPr="00DB0DFA" w:rsidDel="00886130">
                  <w:rPr>
                    <w:rFonts w:ascii="Times New Roman" w:hAnsi="Times New Roman"/>
                    <w:bCs/>
                    <w:lang w:val="en-US"/>
                    <w:rPrChange w:id="866" w:author="Daniel Larsson" w:date="2016-01-26T10:53:00Z">
                      <w:rPr>
                        <w:rFonts w:eastAsia="MS PGothic" w:cs="Arial"/>
                        <w:color w:val="000000"/>
                        <w:kern w:val="24"/>
                        <w:lang w:val="en-US" w:eastAsia="ja-JP"/>
                      </w:rPr>
                    </w:rPrChange>
                  </w:rPr>
                  <w:delText xml:space="preserve">[FFS: </w:delText>
                </w:r>
              </w:del>
              <w:r w:rsidRPr="00DB0DFA">
                <w:rPr>
                  <w:rFonts w:ascii="Times New Roman" w:hAnsi="Times New Roman"/>
                  <w:bCs/>
                  <w:lang w:val="en-US"/>
                  <w:rPrChange w:id="867" w:author="Daniel Larsson" w:date="2016-01-26T10:53:00Z">
                    <w:rPr>
                      <w:rFonts w:eastAsia="MS PGothic" w:cs="Arial"/>
                      <w:color w:val="000000"/>
                      <w:kern w:val="24"/>
                      <w:lang w:val="en-US" w:eastAsia="ja-JP"/>
                    </w:rPr>
                  </w:rPrChange>
                </w:rPr>
                <w:t>2 or 3</w:t>
              </w:r>
              <w:del w:id="868" w:author="RAN1 Chairman" w:date="2015-11-21T03:33:00Z">
                <w:r w:rsidRPr="00DB0DFA" w:rsidDel="00886130">
                  <w:rPr>
                    <w:rFonts w:ascii="Times New Roman" w:hAnsi="Times New Roman"/>
                    <w:bCs/>
                    <w:lang w:val="en-US"/>
                    <w:rPrChange w:id="869" w:author="Daniel Larsson" w:date="2016-01-26T10:53:00Z">
                      <w:rPr>
                        <w:rFonts w:eastAsia="MS PGothic" w:cs="Arial"/>
                        <w:color w:val="000000"/>
                        <w:kern w:val="24"/>
                        <w:lang w:val="en-US" w:eastAsia="ja-JP"/>
                      </w:rPr>
                    </w:rPrChange>
                  </w:rPr>
                  <w:delText>]</w:delText>
                </w:r>
              </w:del>
            </w:ins>
          </w:p>
          <w:p w14:paraId="6EEB95BE" w14:textId="77777777" w:rsidR="00DB0DFA" w:rsidRPr="00DB0DFA" w:rsidRDefault="00DB0DFA">
            <w:pPr>
              <w:pStyle w:val="TAC"/>
              <w:rPr>
                <w:ins w:id="870" w:author="Daniel Larsson" w:date="2016-01-26T10:52:00Z"/>
                <w:rFonts w:ascii="Times New Roman" w:hAnsi="Times New Roman"/>
                <w:b/>
                <w:bCs/>
                <w:sz w:val="20"/>
                <w:lang w:val="en-US"/>
                <w:rPrChange w:id="871" w:author="Daniel Larsson" w:date="2016-01-26T10:53:00Z">
                  <w:rPr>
                    <w:ins w:id="872" w:author="Daniel Larsson" w:date="2016-01-26T10:52:00Z"/>
                    <w:rFonts w:ascii="Arial" w:eastAsia="MS PGothic" w:hAnsi="Arial" w:cs="Arial"/>
                    <w:b/>
                    <w:noProof/>
                    <w:kern w:val="24"/>
                    <w:sz w:val="22"/>
                    <w:lang w:val="en-US" w:eastAsia="ja-JP"/>
                  </w:rPr>
                </w:rPrChange>
              </w:rPr>
              <w:pPrChange w:id="873" w:author="Ericsson E" w:date="2016-01-26T12:42:00Z">
                <w:pPr>
                  <w:keepNext/>
                  <w:keepLines/>
                  <w:widowControl w:val="0"/>
                  <w:tabs>
                    <w:tab w:val="right" w:leader="dot" w:pos="9639"/>
                  </w:tabs>
                  <w:spacing w:before="180"/>
                  <w:ind w:left="2693" w:right="425" w:hanging="2693"/>
                  <w:textAlignment w:val="center"/>
                </w:pPr>
              </w:pPrChange>
            </w:pPr>
            <w:ins w:id="874" w:author="Daniel Larsson" w:date="2016-01-26T10:52:00Z">
              <w:r w:rsidRPr="00DB0DFA">
                <w:rPr>
                  <w:rFonts w:ascii="Times New Roman" w:hAnsi="Times New Roman"/>
                  <w:bCs/>
                  <w:lang w:val="en-US"/>
                  <w:rPrChange w:id="875" w:author="Daniel Larsson" w:date="2016-01-26T10:53:00Z">
                    <w:rPr>
                      <w:rFonts w:eastAsia="MS PGothic" w:cs="Arial"/>
                      <w:color w:val="000000"/>
                      <w:kern w:val="24"/>
                      <w:lang w:val="en-US" w:eastAsia="ja-JP"/>
                    </w:rPr>
                  </w:rPrChange>
                </w:rPr>
                <w:t>File size [100kbits, 100kB, 500kB, 1 MB]</w:t>
              </w:r>
            </w:ins>
          </w:p>
          <w:p w14:paraId="5EDC99A0" w14:textId="77777777" w:rsidR="00DB0DFA" w:rsidRPr="00DB0DFA" w:rsidRDefault="00DB0DFA">
            <w:pPr>
              <w:pStyle w:val="TAC"/>
              <w:rPr>
                <w:ins w:id="876" w:author="Daniel Larsson" w:date="2016-01-26T10:52:00Z"/>
                <w:rFonts w:ascii="Times New Roman" w:hAnsi="Times New Roman"/>
                <w:b/>
                <w:bCs/>
                <w:sz w:val="20"/>
                <w:lang w:val="en-US"/>
                <w:rPrChange w:id="877" w:author="Daniel Larsson" w:date="2016-01-26T10:53:00Z">
                  <w:rPr>
                    <w:ins w:id="878" w:author="Daniel Larsson" w:date="2016-01-26T10:52:00Z"/>
                    <w:rFonts w:ascii="Arial" w:eastAsia="MS PGothic" w:hAnsi="Arial" w:cs="Arial"/>
                    <w:b/>
                    <w:noProof/>
                    <w:sz w:val="22"/>
                    <w:lang w:val="en-US" w:eastAsia="ja-JP"/>
                  </w:rPr>
                </w:rPrChange>
              </w:rPr>
              <w:pPrChange w:id="879" w:author="Ericsson E" w:date="2016-01-26T12:42:00Z">
                <w:pPr>
                  <w:keepNext/>
                  <w:keepLines/>
                  <w:widowControl w:val="0"/>
                  <w:tabs>
                    <w:tab w:val="right" w:leader="dot" w:pos="9639"/>
                  </w:tabs>
                  <w:spacing w:before="180"/>
                  <w:ind w:left="2693" w:right="425" w:hanging="2693"/>
                  <w:textAlignment w:val="center"/>
                </w:pPr>
              </w:pPrChange>
            </w:pPr>
            <w:ins w:id="880" w:author="Daniel Larsson" w:date="2016-01-26T10:52:00Z">
              <w:r w:rsidRPr="00DB0DFA">
                <w:rPr>
                  <w:rFonts w:ascii="Times New Roman" w:hAnsi="Times New Roman"/>
                  <w:bCs/>
                  <w:lang w:val="en-US"/>
                  <w:rPrChange w:id="881" w:author="Daniel Larsson" w:date="2016-01-26T10:53:00Z">
                    <w:rPr>
                      <w:rFonts w:eastAsia="MS PGothic" w:cs="Arial"/>
                      <w:color w:val="000000"/>
                      <w:kern w:val="24"/>
                      <w:lang w:val="en-US" w:eastAsia="ja-JP"/>
                    </w:rPr>
                  </w:rPrChange>
                </w:rPr>
                <w:t>RU [20%, 40% 60%]</w:t>
              </w:r>
            </w:ins>
          </w:p>
        </w:tc>
      </w:tr>
      <w:tr w:rsidR="00DB0DFA" w:rsidRPr="005E69DE" w14:paraId="01B6F4B1" w14:textId="77777777" w:rsidTr="00166B28">
        <w:trPr>
          <w:trHeight w:val="227"/>
          <w:ins w:id="882" w:author="Daniel Larsson" w:date="2016-01-26T10:52:00Z"/>
          <w:trPrChange w:id="883" w:author="Daniel Larsson" w:date="2016-01-26T11:01:00Z">
            <w:trPr>
              <w:trHeight w:val="227"/>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884"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6FFC0728" w14:textId="77777777" w:rsidR="00DB0DFA" w:rsidRPr="00DB0DFA" w:rsidRDefault="00DB0DFA">
            <w:pPr>
              <w:pStyle w:val="TAC"/>
              <w:rPr>
                <w:ins w:id="885" w:author="Daniel Larsson" w:date="2016-01-26T10:52:00Z"/>
                <w:rFonts w:ascii="Times New Roman" w:hAnsi="Times New Roman"/>
                <w:b/>
                <w:bCs/>
                <w:sz w:val="20"/>
                <w:lang w:val="en-US"/>
                <w:rPrChange w:id="886" w:author="Daniel Larsson" w:date="2016-01-26T10:53:00Z">
                  <w:rPr>
                    <w:ins w:id="887" w:author="Daniel Larsson" w:date="2016-01-26T10:52:00Z"/>
                    <w:rFonts w:ascii="Arial" w:eastAsia="MS PGothic" w:hAnsi="Arial" w:cs="Arial"/>
                    <w:b/>
                    <w:noProof/>
                    <w:sz w:val="22"/>
                    <w:lang w:val="en-US" w:eastAsia="ja-JP"/>
                  </w:rPr>
                </w:rPrChange>
              </w:rPr>
              <w:pPrChange w:id="888" w:author="Ericsson E" w:date="2016-01-26T12:42:00Z">
                <w:pPr>
                  <w:keepNext/>
                  <w:keepLines/>
                  <w:widowControl w:val="0"/>
                  <w:tabs>
                    <w:tab w:val="right" w:leader="dot" w:pos="9639"/>
                  </w:tabs>
                  <w:spacing w:before="180"/>
                  <w:ind w:left="2693" w:right="425" w:hanging="2693"/>
                  <w:textAlignment w:val="baseline"/>
                </w:pPr>
              </w:pPrChange>
            </w:pPr>
            <w:ins w:id="889" w:author="Daniel Larsson" w:date="2016-01-26T10:52:00Z">
              <w:r w:rsidRPr="00DB0DFA">
                <w:rPr>
                  <w:rFonts w:ascii="Times New Roman" w:hAnsi="Times New Roman"/>
                  <w:b/>
                  <w:bCs/>
                  <w:lang w:val="en-US"/>
                  <w:rPrChange w:id="890" w:author="Daniel Larsson" w:date="2016-01-26T10:53:00Z">
                    <w:rPr>
                      <w:rFonts w:eastAsia="MS PGothic" w:cs="Arial"/>
                      <w:b/>
                      <w:bCs/>
                      <w:kern w:val="24"/>
                      <w:lang w:val="en-US" w:eastAsia="ja-JP"/>
                    </w:rPr>
                  </w:rPrChange>
                </w:rPr>
                <w:t>CSI report period</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891"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32AB7701" w14:textId="77777777" w:rsidR="00DB0DFA" w:rsidRPr="00DB0DFA" w:rsidRDefault="00DB0DFA">
            <w:pPr>
              <w:pStyle w:val="TAC"/>
              <w:rPr>
                <w:ins w:id="892" w:author="Daniel Larsson" w:date="2016-01-26T10:52:00Z"/>
                <w:rFonts w:ascii="Times New Roman" w:hAnsi="Times New Roman"/>
                <w:b/>
                <w:bCs/>
                <w:sz w:val="20"/>
                <w:lang w:val="en-US"/>
                <w:rPrChange w:id="893" w:author="Daniel Larsson" w:date="2016-01-26T10:53:00Z">
                  <w:rPr>
                    <w:ins w:id="894" w:author="Daniel Larsson" w:date="2016-01-26T10:52:00Z"/>
                    <w:rFonts w:ascii="Arial" w:eastAsia="MS PGothic" w:hAnsi="Arial" w:cs="Arial"/>
                    <w:b/>
                    <w:noProof/>
                    <w:kern w:val="24"/>
                    <w:sz w:val="22"/>
                    <w:lang w:val="en-US" w:eastAsia="ja-JP"/>
                  </w:rPr>
                </w:rPrChange>
              </w:rPr>
              <w:pPrChange w:id="895" w:author="Ericsson E" w:date="2016-01-26T12:42:00Z">
                <w:pPr>
                  <w:keepNext/>
                  <w:keepLines/>
                  <w:widowControl w:val="0"/>
                  <w:tabs>
                    <w:tab w:val="right" w:leader="dot" w:pos="9639"/>
                  </w:tabs>
                  <w:spacing w:before="180"/>
                  <w:ind w:left="2693" w:right="425" w:hanging="2693"/>
                  <w:textAlignment w:val="baseline"/>
                </w:pPr>
              </w:pPrChange>
            </w:pPr>
            <w:ins w:id="896" w:author="Daniel Larsson" w:date="2016-01-26T10:52:00Z">
              <w:r w:rsidRPr="00DB0DFA">
                <w:rPr>
                  <w:rFonts w:ascii="Times New Roman" w:hAnsi="Times New Roman"/>
                  <w:bCs/>
                  <w:lang w:val="en-US"/>
                  <w:rPrChange w:id="897" w:author="Daniel Larsson" w:date="2016-01-26T10:53:00Z">
                    <w:rPr>
                      <w:rFonts w:eastAsia="MS PGothic" w:cs="Arial"/>
                      <w:kern w:val="24"/>
                      <w:lang w:val="en-US" w:eastAsia="ja-JP"/>
                    </w:rPr>
                  </w:rPrChange>
                </w:rPr>
                <w:t>5, 10 TTIs and milliseconds between two consecutive reports</w:t>
              </w:r>
            </w:ins>
          </w:p>
          <w:p w14:paraId="7701235F" w14:textId="77777777" w:rsidR="00DB0DFA" w:rsidRPr="00DB0DFA" w:rsidRDefault="00DB0DFA">
            <w:pPr>
              <w:pStyle w:val="TAC"/>
              <w:rPr>
                <w:ins w:id="898" w:author="Daniel Larsson" w:date="2016-01-26T10:52:00Z"/>
                <w:rFonts w:ascii="Times New Roman" w:hAnsi="Times New Roman"/>
                <w:b/>
                <w:bCs/>
                <w:sz w:val="20"/>
                <w:lang w:val="en-US"/>
                <w:rPrChange w:id="899" w:author="Daniel Larsson" w:date="2016-01-26T10:53:00Z">
                  <w:rPr>
                    <w:ins w:id="900" w:author="Daniel Larsson" w:date="2016-01-26T10:52:00Z"/>
                    <w:rFonts w:ascii="Arial" w:eastAsia="MS PGothic" w:hAnsi="Arial" w:cs="Arial"/>
                    <w:b/>
                    <w:noProof/>
                    <w:sz w:val="22"/>
                    <w:lang w:val="en-US" w:eastAsia="ja-JP"/>
                  </w:rPr>
                </w:rPrChange>
              </w:rPr>
              <w:pPrChange w:id="901" w:author="Ericsson E" w:date="2016-01-26T12:42:00Z">
                <w:pPr>
                  <w:keepNext/>
                  <w:keepLines/>
                  <w:widowControl w:val="0"/>
                  <w:tabs>
                    <w:tab w:val="right" w:leader="dot" w:pos="9639"/>
                  </w:tabs>
                  <w:spacing w:before="180"/>
                  <w:ind w:left="2693" w:right="425" w:hanging="2693"/>
                  <w:textAlignment w:val="baseline"/>
                </w:pPr>
              </w:pPrChange>
            </w:pPr>
            <w:ins w:id="902" w:author="Daniel Larsson" w:date="2016-01-26T10:52:00Z">
              <w:r w:rsidRPr="00DB0DFA">
                <w:rPr>
                  <w:rFonts w:ascii="Times New Roman" w:hAnsi="Times New Roman"/>
                  <w:bCs/>
                  <w:lang w:val="en-US"/>
                  <w:rPrChange w:id="903" w:author="Daniel Larsson" w:date="2016-01-26T10:53:00Z">
                    <w:rPr>
                      <w:rFonts w:eastAsia="MS PGothic" w:cs="Arial"/>
                      <w:kern w:val="24"/>
                      <w:lang w:val="en-US" w:eastAsia="ja-JP"/>
                    </w:rPr>
                  </w:rPrChange>
                </w:rPr>
                <w:t>Note: Companies should provide details of CSI measurement</w:t>
              </w:r>
            </w:ins>
          </w:p>
        </w:tc>
      </w:tr>
      <w:tr w:rsidR="00DB0DFA" w:rsidRPr="005E69DE" w14:paraId="6BDC1FD0" w14:textId="77777777" w:rsidTr="00166B28">
        <w:trPr>
          <w:trHeight w:val="134"/>
          <w:ins w:id="904" w:author="Daniel Larsson" w:date="2016-01-26T10:52:00Z"/>
          <w:trPrChange w:id="905" w:author="Daniel Larsson" w:date="2016-01-26T11:01:00Z">
            <w:trPr>
              <w:trHeight w:val="13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06"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62D5E378" w14:textId="77777777" w:rsidR="00DB0DFA" w:rsidRPr="00DB0DFA" w:rsidRDefault="00DB0DFA">
            <w:pPr>
              <w:pStyle w:val="TAC"/>
              <w:rPr>
                <w:ins w:id="907" w:author="Daniel Larsson" w:date="2016-01-26T10:52:00Z"/>
                <w:rFonts w:ascii="Times New Roman" w:hAnsi="Times New Roman"/>
                <w:b/>
                <w:bCs/>
                <w:sz w:val="20"/>
                <w:lang w:val="en-US"/>
                <w:rPrChange w:id="908" w:author="Daniel Larsson" w:date="2016-01-26T10:53:00Z">
                  <w:rPr>
                    <w:ins w:id="909" w:author="Daniel Larsson" w:date="2016-01-26T10:52:00Z"/>
                    <w:rFonts w:ascii="Arial" w:eastAsia="MS PGothic" w:hAnsi="Arial" w:cs="Arial"/>
                    <w:b/>
                    <w:noProof/>
                    <w:sz w:val="22"/>
                    <w:lang w:val="en-US" w:eastAsia="ja-JP"/>
                  </w:rPr>
                </w:rPrChange>
              </w:rPr>
              <w:pPrChange w:id="910" w:author="Ericsson E" w:date="2016-01-26T12:42:00Z">
                <w:pPr>
                  <w:keepNext/>
                  <w:keepLines/>
                  <w:widowControl w:val="0"/>
                  <w:tabs>
                    <w:tab w:val="right" w:leader="dot" w:pos="9639"/>
                  </w:tabs>
                  <w:spacing w:before="180"/>
                  <w:ind w:left="2693" w:right="425" w:hanging="2693"/>
                  <w:textAlignment w:val="baseline"/>
                </w:pPr>
              </w:pPrChange>
            </w:pPr>
            <w:ins w:id="911" w:author="Daniel Larsson" w:date="2016-01-26T10:52:00Z">
              <w:r w:rsidRPr="00DB0DFA">
                <w:rPr>
                  <w:rFonts w:ascii="Times New Roman" w:hAnsi="Times New Roman"/>
                  <w:b/>
                  <w:bCs/>
                  <w:lang w:val="en-US"/>
                  <w:rPrChange w:id="912" w:author="Daniel Larsson" w:date="2016-01-26T10:53:00Z">
                    <w:rPr>
                      <w:rFonts w:eastAsia="MS PGothic" w:cs="Arial"/>
                      <w:b/>
                      <w:bCs/>
                      <w:kern w:val="24"/>
                      <w:lang w:eastAsia="ja-JP"/>
                    </w:rPr>
                  </w:rPrChange>
                </w:rPr>
                <w:t>CSI report delay</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13"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42846323" w14:textId="77777777" w:rsidR="00DB0DFA" w:rsidRPr="00DB0DFA" w:rsidRDefault="00DB0DFA">
            <w:pPr>
              <w:pStyle w:val="TAC"/>
              <w:rPr>
                <w:ins w:id="914" w:author="Daniel Larsson" w:date="2016-01-26T10:52:00Z"/>
                <w:rFonts w:ascii="Times New Roman" w:hAnsi="Times New Roman"/>
                <w:b/>
                <w:bCs/>
                <w:sz w:val="20"/>
                <w:lang w:val="en-US"/>
                <w:rPrChange w:id="915" w:author="Daniel Larsson" w:date="2016-01-26T10:53:00Z">
                  <w:rPr>
                    <w:ins w:id="916" w:author="Daniel Larsson" w:date="2016-01-26T10:52:00Z"/>
                    <w:rFonts w:ascii="Arial" w:eastAsia="MS PGothic" w:hAnsi="Arial" w:cs="Arial"/>
                    <w:b/>
                    <w:noProof/>
                    <w:sz w:val="22"/>
                    <w:lang w:val="en-US" w:eastAsia="ja-JP"/>
                  </w:rPr>
                </w:rPrChange>
              </w:rPr>
              <w:pPrChange w:id="917" w:author="Ericsson E" w:date="2016-01-26T12:42:00Z">
                <w:pPr>
                  <w:keepNext/>
                  <w:keepLines/>
                  <w:widowControl w:val="0"/>
                  <w:tabs>
                    <w:tab w:val="right" w:leader="dot" w:pos="9639"/>
                  </w:tabs>
                  <w:spacing w:before="180"/>
                  <w:ind w:left="2693" w:right="425" w:hanging="2693"/>
                  <w:textAlignment w:val="baseline"/>
                </w:pPr>
              </w:pPrChange>
            </w:pPr>
            <w:ins w:id="918" w:author="Daniel Larsson" w:date="2016-01-26T10:52:00Z">
              <w:r w:rsidRPr="00DB0DFA">
                <w:rPr>
                  <w:rFonts w:ascii="Times New Roman" w:hAnsi="Times New Roman"/>
                  <w:bCs/>
                  <w:lang w:val="en-US"/>
                  <w:rPrChange w:id="919" w:author="Daniel Larsson" w:date="2016-01-26T10:53:00Z">
                    <w:rPr>
                      <w:rFonts w:eastAsia="MS PGothic" w:cs="Arial"/>
                      <w:kern w:val="24"/>
                      <w:lang w:val="en-US" w:eastAsia="ja-JP"/>
                    </w:rPr>
                  </w:rPrChange>
                </w:rPr>
                <w:t>6 TTIs and milliseconds</w:t>
              </w:r>
            </w:ins>
          </w:p>
        </w:tc>
      </w:tr>
      <w:tr w:rsidR="00166B28" w:rsidRPr="00166B28" w14:paraId="63D0300D" w14:textId="77777777" w:rsidTr="00166B28">
        <w:trPr>
          <w:trHeight w:val="134"/>
          <w:ins w:id="920" w:author="Daniel Larsson" w:date="2016-01-26T10:57:00Z"/>
          <w:trPrChange w:id="921" w:author="Daniel Larsson" w:date="2016-01-26T11:01:00Z">
            <w:trPr>
              <w:trHeight w:val="13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22"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658F9E53" w14:textId="77777777" w:rsidR="00166B28" w:rsidRPr="00166B28" w:rsidRDefault="00166B28">
            <w:pPr>
              <w:pStyle w:val="TAC"/>
              <w:rPr>
                <w:ins w:id="923" w:author="Daniel Larsson" w:date="2016-01-26T10:57:00Z"/>
                <w:bCs/>
                <w:lang w:val="en-US"/>
              </w:rPr>
              <w:pPrChange w:id="924" w:author="Ericsson E" w:date="2016-01-26T12:42:00Z">
                <w:pPr>
                  <w:spacing w:after="0"/>
                  <w:textAlignment w:val="baseline"/>
                </w:pPr>
              </w:pPrChange>
            </w:pPr>
            <w:ins w:id="925" w:author="Daniel Larsson" w:date="2016-01-26T10:57:00Z">
              <w:r w:rsidRPr="00166B28">
                <w:rPr>
                  <w:bCs/>
                  <w:lang w:val="en-US"/>
                </w:rPr>
                <w:t>TCP models</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26"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51B9C2DF" w14:textId="77777777" w:rsidR="00166B28" w:rsidRPr="00166B28" w:rsidRDefault="00166B28">
            <w:pPr>
              <w:pStyle w:val="TAC"/>
              <w:rPr>
                <w:ins w:id="927" w:author="Daniel Larsson" w:date="2016-01-26T10:57:00Z"/>
                <w:bCs/>
                <w:lang w:val="en-US"/>
              </w:rPr>
              <w:pPrChange w:id="928" w:author="Ericsson E" w:date="2016-01-26T12:42:00Z">
                <w:pPr>
                  <w:spacing w:after="0"/>
                  <w:textAlignment w:val="baseline"/>
                </w:pPr>
              </w:pPrChange>
            </w:pPr>
            <w:ins w:id="929" w:author="Daniel Larsson" w:date="2016-01-26T10:57:00Z">
              <w:r w:rsidRPr="00166B28">
                <w:rPr>
                  <w:bCs/>
                  <w:lang w:val="en-US"/>
                </w:rPr>
                <w:t>TCP Reno model (RFC 2581)</w:t>
              </w:r>
              <w:r w:rsidRPr="00166B28">
                <w:rPr>
                  <w:bCs/>
                  <w:lang w:val="en-US"/>
                </w:rPr>
                <w:br/>
              </w:r>
              <w:r w:rsidRPr="00166B28">
                <w:rPr>
                  <w:bCs/>
                  <w:lang w:val="en-US"/>
                </w:rPr>
                <w:lastRenderedPageBreak/>
                <w:t xml:space="preserve"> - </w:t>
              </w:r>
              <w:proofErr w:type="spellStart"/>
              <w:r w:rsidRPr="00166B28">
                <w:rPr>
                  <w:bCs/>
                  <w:lang w:val="en-US"/>
                </w:rPr>
                <w:t>SSThresh</w:t>
              </w:r>
              <w:proofErr w:type="spellEnd"/>
              <w:r w:rsidRPr="00166B28">
                <w:rPr>
                  <w:bCs/>
                  <w:lang w:val="en-US"/>
                </w:rPr>
                <w:t xml:space="preserve"> 65535 Bytes</w:t>
              </w:r>
              <w:r w:rsidRPr="00166B28">
                <w:rPr>
                  <w:bCs/>
                  <w:lang w:val="en-US"/>
                </w:rPr>
                <w:br/>
                <w:t xml:space="preserve"> - Initial window size 1460 Bytes</w:t>
              </w:r>
              <w:r w:rsidRPr="00166B28">
                <w:rPr>
                  <w:bCs/>
                  <w:lang w:val="en-US"/>
                </w:rPr>
                <w:br/>
                <w:t xml:space="preserve"> - Max segment size 1460 Bytes</w:t>
              </w:r>
            </w:ins>
          </w:p>
          <w:p w14:paraId="5E75D45B" w14:textId="77777777" w:rsidR="00166B28" w:rsidRPr="00166B28" w:rsidRDefault="00166B28">
            <w:pPr>
              <w:pStyle w:val="TAC"/>
              <w:rPr>
                <w:ins w:id="930" w:author="Daniel Larsson" w:date="2016-01-26T10:57:00Z"/>
                <w:bCs/>
                <w:lang w:val="en-US"/>
              </w:rPr>
              <w:pPrChange w:id="931" w:author="Ericsson E" w:date="2016-01-26T12:42:00Z">
                <w:pPr>
                  <w:spacing w:after="0"/>
                  <w:textAlignment w:val="baseline"/>
                </w:pPr>
              </w:pPrChange>
            </w:pPr>
            <w:ins w:id="932" w:author="Daniel Larsson" w:date="2016-01-26T10:57:00Z">
              <w:r w:rsidRPr="00166B28">
                <w:rPr>
                  <w:bCs/>
                  <w:lang w:val="en-US"/>
                </w:rPr>
                <w:t>40 Bytes TCP header are added to the initial window size and max segment size</w:t>
              </w:r>
            </w:ins>
          </w:p>
          <w:p w14:paraId="69607DC0" w14:textId="77777777" w:rsidR="00166B28" w:rsidRPr="00166B28" w:rsidRDefault="00166B28">
            <w:pPr>
              <w:pStyle w:val="TAC"/>
              <w:rPr>
                <w:ins w:id="933" w:author="Daniel Larsson" w:date="2016-01-26T10:57:00Z"/>
                <w:bCs/>
                <w:lang w:val="en-US"/>
              </w:rPr>
              <w:pPrChange w:id="934" w:author="Ericsson E" w:date="2016-01-26T12:42:00Z">
                <w:pPr>
                  <w:spacing w:after="0"/>
                  <w:textAlignment w:val="baseline"/>
                </w:pPr>
              </w:pPrChange>
            </w:pPr>
            <w:ins w:id="935" w:author="Daniel Larsson" w:date="2016-01-26T10:57:00Z">
              <w:r w:rsidRPr="00166B28">
                <w:rPr>
                  <w:bCs/>
                  <w:lang w:val="en-US"/>
                </w:rPr>
                <w:t xml:space="preserve">The </w:t>
              </w:r>
              <w:proofErr w:type="gramStart"/>
              <w:r w:rsidRPr="00166B28">
                <w:rPr>
                  <w:bCs/>
                  <w:lang w:val="en-US"/>
                </w:rPr>
                <w:t>three way</w:t>
              </w:r>
              <w:proofErr w:type="gramEnd"/>
              <w:r w:rsidRPr="00166B28">
                <w:rPr>
                  <w:bCs/>
                  <w:lang w:val="en-US"/>
                </w:rPr>
                <w:t xml:space="preserve"> handshake is not modeled as baseline.</w:t>
              </w:r>
            </w:ins>
          </w:p>
          <w:p w14:paraId="35C50EA9" w14:textId="77777777" w:rsidR="00166B28" w:rsidRPr="00166B28" w:rsidRDefault="00166B28">
            <w:pPr>
              <w:pStyle w:val="TAC"/>
              <w:rPr>
                <w:ins w:id="936" w:author="Daniel Larsson" w:date="2016-01-26T10:57:00Z"/>
                <w:bCs/>
                <w:lang w:val="en-US"/>
              </w:rPr>
              <w:pPrChange w:id="937" w:author="Ericsson E" w:date="2016-01-26T12:42:00Z">
                <w:pPr>
                  <w:spacing w:after="0"/>
                  <w:textAlignment w:val="baseline"/>
                </w:pPr>
              </w:pPrChange>
            </w:pPr>
            <w:ins w:id="938" w:author="Daniel Larsson" w:date="2016-01-26T10:57:00Z">
              <w:r w:rsidRPr="00166B28">
                <w:rPr>
                  <w:bCs/>
                  <w:lang w:val="en-US"/>
                </w:rPr>
                <w:t>TCP ACK feedback modeling is provided by the companies</w:t>
              </w:r>
            </w:ins>
          </w:p>
        </w:tc>
      </w:tr>
      <w:tr w:rsidR="00166B28" w:rsidRPr="00166B28" w14:paraId="6BE937DD" w14:textId="77777777" w:rsidTr="00166B28">
        <w:trPr>
          <w:trHeight w:val="134"/>
          <w:ins w:id="939" w:author="Daniel Larsson" w:date="2016-01-26T10:57:00Z"/>
          <w:trPrChange w:id="940" w:author="Daniel Larsson" w:date="2016-01-26T11:01:00Z">
            <w:trPr>
              <w:trHeight w:val="13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41"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44D04793" w14:textId="77777777" w:rsidR="00166B28" w:rsidRPr="00166B28" w:rsidRDefault="00166B28">
            <w:pPr>
              <w:pStyle w:val="TAC"/>
              <w:rPr>
                <w:ins w:id="942" w:author="Daniel Larsson" w:date="2016-01-26T10:57:00Z"/>
                <w:bCs/>
                <w:lang w:val="en-US"/>
              </w:rPr>
              <w:pPrChange w:id="943" w:author="Ericsson E" w:date="2016-01-26T12:42:00Z">
                <w:pPr>
                  <w:spacing w:after="0"/>
                  <w:textAlignment w:val="baseline"/>
                </w:pPr>
              </w:pPrChange>
            </w:pPr>
            <w:ins w:id="944" w:author="Daniel Larsson" w:date="2016-01-26T10:57:00Z">
              <w:r w:rsidRPr="00166B28">
                <w:rPr>
                  <w:bCs/>
                  <w:lang w:val="en-US"/>
                </w:rPr>
                <w:lastRenderedPageBreak/>
                <w:t>UE receiver</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45"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0556BEFA" w14:textId="77777777" w:rsidR="00166B28" w:rsidRPr="00166B28" w:rsidRDefault="00166B28">
            <w:pPr>
              <w:pStyle w:val="TAC"/>
              <w:rPr>
                <w:ins w:id="946" w:author="Daniel Larsson" w:date="2016-01-26T10:57:00Z"/>
                <w:bCs/>
                <w:lang w:val="en-US"/>
              </w:rPr>
              <w:pPrChange w:id="947" w:author="Ericsson E" w:date="2016-01-26T12:42:00Z">
                <w:pPr>
                  <w:spacing w:after="0"/>
                  <w:textAlignment w:val="baseline"/>
                </w:pPr>
              </w:pPrChange>
            </w:pPr>
            <w:ins w:id="948" w:author="Daniel Larsson" w:date="2016-01-26T10:57:00Z">
              <w:r w:rsidRPr="00166B28">
                <w:rPr>
                  <w:bCs/>
                  <w:lang w:val="en-US"/>
                </w:rPr>
                <w:t>MMSE-IRC; other UE receiver provided by companies</w:t>
              </w:r>
            </w:ins>
          </w:p>
        </w:tc>
      </w:tr>
      <w:tr w:rsidR="00166B28" w:rsidRPr="00166B28" w14:paraId="4B391182" w14:textId="77777777" w:rsidTr="00166B28">
        <w:trPr>
          <w:trHeight w:val="134"/>
          <w:ins w:id="949" w:author="Daniel Larsson" w:date="2016-01-26T10:57:00Z"/>
          <w:trPrChange w:id="950" w:author="Daniel Larsson" w:date="2016-01-26T11:01:00Z">
            <w:trPr>
              <w:trHeight w:val="13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51"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6D10F838" w14:textId="77777777" w:rsidR="00166B28" w:rsidRPr="00166B28" w:rsidRDefault="00166B28">
            <w:pPr>
              <w:pStyle w:val="TAC"/>
              <w:rPr>
                <w:ins w:id="952" w:author="Daniel Larsson" w:date="2016-01-26T10:57:00Z"/>
                <w:bCs/>
                <w:lang w:val="en-US"/>
              </w:rPr>
              <w:pPrChange w:id="953" w:author="Ericsson E" w:date="2016-01-26T12:42:00Z">
                <w:pPr>
                  <w:spacing w:after="0"/>
                  <w:textAlignment w:val="baseline"/>
                </w:pPr>
              </w:pPrChange>
            </w:pPr>
            <w:proofErr w:type="gramStart"/>
            <w:ins w:id="954" w:author="Daniel Larsson" w:date="2016-01-26T10:57:00Z">
              <w:r w:rsidRPr="00166B28">
                <w:rPr>
                  <w:bCs/>
                  <w:lang w:val="en-US"/>
                </w:rPr>
                <w:t>eNB</w:t>
              </w:r>
              <w:proofErr w:type="gramEnd"/>
              <w:r w:rsidRPr="00166B28">
                <w:rPr>
                  <w:bCs/>
                  <w:lang w:val="en-US"/>
                </w:rPr>
                <w:t xml:space="preserve"> noise figure</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55"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3F0F5B94" w14:textId="77777777" w:rsidR="00166B28" w:rsidRPr="00166B28" w:rsidRDefault="00166B28">
            <w:pPr>
              <w:pStyle w:val="TAC"/>
              <w:rPr>
                <w:ins w:id="956" w:author="Daniel Larsson" w:date="2016-01-26T10:57:00Z"/>
                <w:bCs/>
                <w:lang w:val="en-US"/>
              </w:rPr>
              <w:pPrChange w:id="957" w:author="Ericsson E" w:date="2016-01-26T12:42:00Z">
                <w:pPr>
                  <w:spacing w:after="0"/>
                  <w:textAlignment w:val="baseline"/>
                </w:pPr>
              </w:pPrChange>
            </w:pPr>
            <w:ins w:id="958" w:author="Daniel Larsson" w:date="2016-01-26T10:57:00Z">
              <w:r w:rsidRPr="00166B28">
                <w:rPr>
                  <w:bCs/>
                  <w:lang w:val="en-US"/>
                </w:rPr>
                <w:t>5dB</w:t>
              </w:r>
            </w:ins>
          </w:p>
        </w:tc>
      </w:tr>
      <w:tr w:rsidR="00166B28" w:rsidRPr="00166B28" w14:paraId="6D6F76D6" w14:textId="77777777" w:rsidTr="00166B28">
        <w:trPr>
          <w:trHeight w:val="134"/>
          <w:ins w:id="959" w:author="Daniel Larsson" w:date="2016-01-26T10:57:00Z"/>
          <w:trPrChange w:id="960" w:author="Daniel Larsson" w:date="2016-01-26T11:01:00Z">
            <w:trPr>
              <w:trHeight w:val="13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61"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676192C6" w14:textId="77777777" w:rsidR="00166B28" w:rsidRPr="00166B28" w:rsidRDefault="00166B28">
            <w:pPr>
              <w:pStyle w:val="TAC"/>
              <w:rPr>
                <w:ins w:id="962" w:author="Daniel Larsson" w:date="2016-01-26T10:57:00Z"/>
                <w:bCs/>
                <w:lang w:val="en-US"/>
              </w:rPr>
              <w:pPrChange w:id="963" w:author="Ericsson E" w:date="2016-01-26T12:42:00Z">
                <w:pPr>
                  <w:spacing w:after="0"/>
                  <w:textAlignment w:val="baseline"/>
                </w:pPr>
              </w:pPrChange>
            </w:pPr>
            <w:ins w:id="964" w:author="Daniel Larsson" w:date="2016-01-26T10:57:00Z">
              <w:r w:rsidRPr="00166B28">
                <w:rPr>
                  <w:bCs/>
                  <w:lang w:val="en-US"/>
                </w:rPr>
                <w:t>UL antenna configuration</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65"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25489B03" w14:textId="77777777" w:rsidR="00166B28" w:rsidRPr="00166B28" w:rsidRDefault="00166B28">
            <w:pPr>
              <w:pStyle w:val="TAC"/>
              <w:rPr>
                <w:ins w:id="966" w:author="Daniel Larsson" w:date="2016-01-26T10:57:00Z"/>
                <w:bCs/>
                <w:lang w:val="en-US"/>
              </w:rPr>
              <w:pPrChange w:id="967" w:author="Ericsson E" w:date="2016-01-26T12:42:00Z">
                <w:pPr>
                  <w:spacing w:after="0"/>
                  <w:textAlignment w:val="baseline"/>
                </w:pPr>
              </w:pPrChange>
            </w:pPr>
            <w:ins w:id="968" w:author="Daniel Larsson" w:date="2016-01-26T10:57:00Z">
              <w:r w:rsidRPr="00166B28">
                <w:rPr>
                  <w:bCs/>
                  <w:lang w:val="en-US"/>
                </w:rPr>
                <w:t>(</w:t>
              </w:r>
              <w:proofErr w:type="gramStart"/>
              <w:r w:rsidRPr="00166B28">
                <w:rPr>
                  <w:bCs/>
                  <w:lang w:val="en-US"/>
                </w:rPr>
                <w:t>mandatory</w:t>
              </w:r>
              <w:proofErr w:type="gramEnd"/>
              <w:r w:rsidRPr="00166B28">
                <w:rPr>
                  <w:bCs/>
                  <w:lang w:val="en-US"/>
                </w:rPr>
                <w:t>) 2Rx(eNB), (optional) 8Rx(eNB), 1Tx(UE)</w:t>
              </w:r>
            </w:ins>
          </w:p>
        </w:tc>
      </w:tr>
      <w:tr w:rsidR="00166B28" w:rsidRPr="00166B28" w14:paraId="77CB02BF" w14:textId="77777777" w:rsidTr="00166B28">
        <w:trPr>
          <w:trHeight w:val="134"/>
          <w:ins w:id="969" w:author="Daniel Larsson" w:date="2016-01-26T10:57:00Z"/>
          <w:trPrChange w:id="970" w:author="Daniel Larsson" w:date="2016-01-26T11:01:00Z">
            <w:trPr>
              <w:trHeight w:val="13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71"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682EEB26" w14:textId="77777777" w:rsidR="00166B28" w:rsidRPr="00166B28" w:rsidRDefault="00166B28">
            <w:pPr>
              <w:pStyle w:val="TAC"/>
              <w:rPr>
                <w:ins w:id="972" w:author="Daniel Larsson" w:date="2016-01-26T10:57:00Z"/>
                <w:bCs/>
                <w:lang w:val="en-US"/>
              </w:rPr>
              <w:pPrChange w:id="973" w:author="Ericsson E" w:date="2016-01-26T12:42:00Z">
                <w:pPr>
                  <w:spacing w:after="0"/>
                  <w:textAlignment w:val="baseline"/>
                </w:pPr>
              </w:pPrChange>
            </w:pPr>
            <w:ins w:id="974" w:author="Daniel Larsson" w:date="2016-01-26T10:57:00Z">
              <w:r w:rsidRPr="00166B28">
                <w:rPr>
                  <w:bCs/>
                  <w:lang w:val="en-US"/>
                </w:rPr>
                <w:t>UE noise figure</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75"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6AFFF0EF" w14:textId="77777777" w:rsidR="00166B28" w:rsidRPr="00166B28" w:rsidRDefault="00166B28">
            <w:pPr>
              <w:pStyle w:val="TAC"/>
              <w:rPr>
                <w:ins w:id="976" w:author="Daniel Larsson" w:date="2016-01-26T10:57:00Z"/>
                <w:bCs/>
                <w:lang w:val="en-US"/>
              </w:rPr>
              <w:pPrChange w:id="977" w:author="Ericsson E" w:date="2016-01-26T12:42:00Z">
                <w:pPr>
                  <w:spacing w:after="0"/>
                  <w:textAlignment w:val="baseline"/>
                </w:pPr>
              </w:pPrChange>
            </w:pPr>
            <w:ins w:id="978" w:author="Daniel Larsson" w:date="2016-01-26T10:57:00Z">
              <w:r w:rsidRPr="00166B28">
                <w:rPr>
                  <w:bCs/>
                  <w:lang w:val="en-US"/>
                </w:rPr>
                <w:t>9dB</w:t>
              </w:r>
            </w:ins>
          </w:p>
        </w:tc>
      </w:tr>
      <w:tr w:rsidR="00166B28" w:rsidRPr="00166B28" w14:paraId="3E94CD46" w14:textId="77777777" w:rsidTr="00166B28">
        <w:trPr>
          <w:trHeight w:val="134"/>
          <w:ins w:id="979" w:author="Daniel Larsson" w:date="2016-01-26T10:57:00Z"/>
          <w:trPrChange w:id="980" w:author="Daniel Larsson" w:date="2016-01-26T11:01:00Z">
            <w:trPr>
              <w:trHeight w:val="13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81"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4235583E" w14:textId="77777777" w:rsidR="00166B28" w:rsidRPr="00166B28" w:rsidRDefault="00166B28">
            <w:pPr>
              <w:pStyle w:val="TAC"/>
              <w:rPr>
                <w:ins w:id="982" w:author="Daniel Larsson" w:date="2016-01-26T10:57:00Z"/>
                <w:bCs/>
                <w:lang w:val="en-US"/>
              </w:rPr>
              <w:pPrChange w:id="983" w:author="Ericsson E" w:date="2016-01-26T12:42:00Z">
                <w:pPr>
                  <w:spacing w:after="0"/>
                  <w:textAlignment w:val="baseline"/>
                </w:pPr>
              </w:pPrChange>
            </w:pPr>
            <w:ins w:id="984" w:author="Daniel Larsson" w:date="2016-01-26T10:57:00Z">
              <w:r w:rsidRPr="00166B28">
                <w:rPr>
                  <w:bCs/>
                  <w:lang w:val="en-US"/>
                </w:rPr>
                <w:t>UE speed</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85"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138709EF" w14:textId="77777777" w:rsidR="00166B28" w:rsidRPr="00166B28" w:rsidRDefault="00166B28">
            <w:pPr>
              <w:pStyle w:val="TAC"/>
              <w:rPr>
                <w:ins w:id="986" w:author="Daniel Larsson" w:date="2016-01-26T10:57:00Z"/>
                <w:bCs/>
                <w:lang w:val="en-US"/>
              </w:rPr>
              <w:pPrChange w:id="987" w:author="Ericsson E" w:date="2016-01-26T12:42:00Z">
                <w:pPr>
                  <w:spacing w:after="0"/>
                  <w:textAlignment w:val="baseline"/>
                </w:pPr>
              </w:pPrChange>
            </w:pPr>
            <w:ins w:id="988" w:author="Daniel Larsson" w:date="2016-01-26T10:57:00Z">
              <w:r w:rsidRPr="00166B28">
                <w:rPr>
                  <w:bCs/>
                  <w:lang w:val="en-US"/>
                </w:rPr>
                <w:t>3km/h, 60km/h, 120km/h (optional)</w:t>
              </w:r>
            </w:ins>
          </w:p>
        </w:tc>
      </w:tr>
      <w:tr w:rsidR="00166B28" w:rsidRPr="00166B28" w14:paraId="019CECDB" w14:textId="77777777" w:rsidTr="00166B28">
        <w:trPr>
          <w:trHeight w:val="134"/>
          <w:ins w:id="989" w:author="Daniel Larsson" w:date="2016-01-26T10:57:00Z"/>
          <w:trPrChange w:id="990" w:author="Daniel Larsson" w:date="2016-01-26T11:01:00Z">
            <w:trPr>
              <w:trHeight w:val="13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91"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6D93B9CA" w14:textId="77777777" w:rsidR="00166B28" w:rsidRPr="00166B28" w:rsidRDefault="00166B28">
            <w:pPr>
              <w:pStyle w:val="TAC"/>
              <w:rPr>
                <w:ins w:id="992" w:author="Daniel Larsson" w:date="2016-01-26T10:57:00Z"/>
                <w:bCs/>
                <w:lang w:val="en-US"/>
              </w:rPr>
              <w:pPrChange w:id="993" w:author="Ericsson E" w:date="2016-01-26T12:42:00Z">
                <w:pPr>
                  <w:spacing w:after="0"/>
                  <w:textAlignment w:val="baseline"/>
                </w:pPr>
              </w:pPrChange>
            </w:pPr>
            <w:ins w:id="994" w:author="Daniel Larsson" w:date="2016-01-26T10:57:00Z">
              <w:r w:rsidRPr="00166B28">
                <w:rPr>
                  <w:bCs/>
                  <w:lang w:val="en-US"/>
                </w:rPr>
                <w:t>Duplex mode</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995"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574B5F89" w14:textId="77777777" w:rsidR="00166B28" w:rsidRPr="00166B28" w:rsidRDefault="00166B28">
            <w:pPr>
              <w:pStyle w:val="TAC"/>
              <w:rPr>
                <w:ins w:id="996" w:author="Daniel Larsson" w:date="2016-01-26T10:57:00Z"/>
                <w:bCs/>
                <w:lang w:val="en-US"/>
              </w:rPr>
              <w:pPrChange w:id="997" w:author="Ericsson E" w:date="2016-01-26T12:42:00Z">
                <w:pPr>
                  <w:spacing w:after="0"/>
                  <w:textAlignment w:val="baseline"/>
                </w:pPr>
              </w:pPrChange>
            </w:pPr>
            <w:ins w:id="998" w:author="Daniel Larsson" w:date="2016-01-26T10:57:00Z">
              <w:r w:rsidRPr="00166B28">
                <w:rPr>
                  <w:bCs/>
                  <w:lang w:val="en-US"/>
                </w:rPr>
                <w:t>FDD and TDD</w:t>
              </w:r>
            </w:ins>
          </w:p>
        </w:tc>
      </w:tr>
      <w:tr w:rsidR="00166B28" w:rsidRPr="00166B28" w14:paraId="1836146B" w14:textId="77777777" w:rsidTr="00166B28">
        <w:trPr>
          <w:trHeight w:val="134"/>
          <w:ins w:id="999" w:author="Daniel Larsson" w:date="2016-01-26T10:57:00Z"/>
          <w:trPrChange w:id="1000" w:author="Daniel Larsson" w:date="2016-01-26T11:01:00Z">
            <w:trPr>
              <w:trHeight w:val="13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1001"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7C37381D" w14:textId="77777777" w:rsidR="00166B28" w:rsidRPr="00166B28" w:rsidRDefault="00166B28">
            <w:pPr>
              <w:pStyle w:val="TAC"/>
              <w:rPr>
                <w:ins w:id="1002" w:author="Daniel Larsson" w:date="2016-01-26T10:57:00Z"/>
                <w:bCs/>
                <w:lang w:val="en-US"/>
              </w:rPr>
              <w:pPrChange w:id="1003" w:author="Ericsson E" w:date="2016-01-26T12:42:00Z">
                <w:pPr>
                  <w:spacing w:after="0"/>
                  <w:textAlignment w:val="baseline"/>
                </w:pPr>
              </w:pPrChange>
            </w:pPr>
            <w:ins w:id="1004" w:author="Daniel Larsson" w:date="2016-01-26T10:57:00Z">
              <w:r w:rsidRPr="00166B28">
                <w:rPr>
                  <w:bCs/>
                  <w:lang w:val="en-US"/>
                </w:rPr>
                <w:t>Network synchronization</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1005"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6D70B754" w14:textId="77777777" w:rsidR="00166B28" w:rsidRPr="00166B28" w:rsidRDefault="00166B28">
            <w:pPr>
              <w:pStyle w:val="TAC"/>
              <w:rPr>
                <w:ins w:id="1006" w:author="Daniel Larsson" w:date="2016-01-26T10:57:00Z"/>
                <w:bCs/>
                <w:lang w:val="en-US"/>
              </w:rPr>
              <w:pPrChange w:id="1007" w:author="Ericsson E" w:date="2016-01-26T12:42:00Z">
                <w:pPr>
                  <w:spacing w:after="0"/>
                  <w:textAlignment w:val="baseline"/>
                </w:pPr>
              </w:pPrChange>
            </w:pPr>
            <w:ins w:id="1008" w:author="Daniel Larsson" w:date="2016-01-26T10:57:00Z">
              <w:r w:rsidRPr="00166B28">
                <w:rPr>
                  <w:bCs/>
                  <w:lang w:val="en-US"/>
                </w:rPr>
                <w:t>Synchronized</w:t>
              </w:r>
            </w:ins>
          </w:p>
        </w:tc>
      </w:tr>
      <w:tr w:rsidR="00166B28" w:rsidRPr="00166B28" w14:paraId="2CBD0563" w14:textId="77777777" w:rsidTr="00166B28">
        <w:trPr>
          <w:trHeight w:val="134"/>
          <w:ins w:id="1009" w:author="Daniel Larsson" w:date="2016-01-26T10:57:00Z"/>
          <w:trPrChange w:id="1010" w:author="Daniel Larsson" w:date="2016-01-26T11:01:00Z">
            <w:trPr>
              <w:trHeight w:val="13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1011"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6DBA0CEF" w14:textId="77777777" w:rsidR="00166B28" w:rsidRPr="00166B28" w:rsidRDefault="00166B28">
            <w:pPr>
              <w:pStyle w:val="TAC"/>
              <w:rPr>
                <w:ins w:id="1012" w:author="Daniel Larsson" w:date="2016-01-26T10:57:00Z"/>
                <w:bCs/>
                <w:lang w:val="en-US"/>
              </w:rPr>
              <w:pPrChange w:id="1013" w:author="Ericsson E" w:date="2016-01-26T12:42:00Z">
                <w:pPr>
                  <w:spacing w:after="0"/>
                  <w:textAlignment w:val="baseline"/>
                </w:pPr>
              </w:pPrChange>
            </w:pPr>
            <w:ins w:id="1014" w:author="Daniel Larsson" w:date="2016-01-26T10:57:00Z">
              <w:r w:rsidRPr="00166B28">
                <w:rPr>
                  <w:bCs/>
                  <w:lang w:val="en-US"/>
                </w:rPr>
                <w:t>Core, transport and internet network delay</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1015"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158F1248" w14:textId="77777777" w:rsidR="00166B28" w:rsidRPr="00166B28" w:rsidRDefault="00166B28">
            <w:pPr>
              <w:pStyle w:val="TAC"/>
              <w:rPr>
                <w:ins w:id="1016" w:author="Daniel Larsson" w:date="2016-01-26T10:57:00Z"/>
                <w:bCs/>
                <w:lang w:val="en-US"/>
              </w:rPr>
              <w:pPrChange w:id="1017" w:author="Ericsson E" w:date="2016-01-26T12:42:00Z">
                <w:pPr>
                  <w:spacing w:after="0"/>
                  <w:textAlignment w:val="baseline"/>
                </w:pPr>
              </w:pPrChange>
            </w:pPr>
            <w:ins w:id="1018" w:author="Daniel Larsson" w:date="2016-01-26T10:57:00Z">
              <w:r w:rsidRPr="00166B28">
                <w:rPr>
                  <w:bCs/>
                  <w:lang w:val="en-US"/>
                </w:rPr>
                <w:t>0ms, 6ms, 10ms</w:t>
              </w:r>
            </w:ins>
          </w:p>
        </w:tc>
      </w:tr>
      <w:tr w:rsidR="00166B28" w:rsidRPr="00166B28" w14:paraId="63698BAE" w14:textId="77777777" w:rsidTr="00166B28">
        <w:trPr>
          <w:trHeight w:val="134"/>
          <w:ins w:id="1019" w:author="Daniel Larsson" w:date="2016-01-26T10:57:00Z"/>
          <w:trPrChange w:id="1020" w:author="Daniel Larsson" w:date="2016-01-26T11:01:00Z">
            <w:trPr>
              <w:trHeight w:val="134"/>
            </w:trPr>
          </w:trPrChange>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1021" w:author="Daniel Larsson" w:date="2016-01-26T11:01:00Z">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6A846767" w14:textId="77777777" w:rsidR="00166B28" w:rsidRPr="00166B28" w:rsidRDefault="00166B28">
            <w:pPr>
              <w:pStyle w:val="TAC"/>
              <w:rPr>
                <w:ins w:id="1022" w:author="Daniel Larsson" w:date="2016-01-26T10:57:00Z"/>
                <w:bCs/>
                <w:lang w:val="en-US"/>
              </w:rPr>
              <w:pPrChange w:id="1023" w:author="Ericsson E" w:date="2016-01-26T12:42:00Z">
                <w:pPr>
                  <w:spacing w:after="0"/>
                  <w:textAlignment w:val="baseline"/>
                </w:pPr>
              </w:pPrChange>
            </w:pPr>
            <w:ins w:id="1024" w:author="Daniel Larsson" w:date="2016-01-26T10:57:00Z">
              <w:r w:rsidRPr="00166B28">
                <w:rPr>
                  <w:bCs/>
                  <w:lang w:val="en-US"/>
                </w:rPr>
                <w:t>Performance metrics</w:t>
              </w:r>
            </w:ins>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Change w:id="1025" w:author="Daniel Larsson" w:date="2016-01-26T11:01:00Z">
              <w:tcPr>
                <w:tcW w:w="6096"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tcPrChange>
          </w:tcPr>
          <w:p w14:paraId="747FBC59" w14:textId="77777777" w:rsidR="00166B28" w:rsidRPr="00166B28" w:rsidRDefault="00166B28">
            <w:pPr>
              <w:pStyle w:val="TAC"/>
              <w:rPr>
                <w:ins w:id="1026" w:author="Daniel Larsson" w:date="2016-01-26T10:57:00Z"/>
                <w:bCs/>
                <w:lang w:val="en-US"/>
              </w:rPr>
              <w:pPrChange w:id="1027" w:author="Ericsson E" w:date="2016-01-26T12:42:00Z">
                <w:pPr>
                  <w:spacing w:after="0"/>
                  <w:textAlignment w:val="baseline"/>
                </w:pPr>
              </w:pPrChange>
            </w:pPr>
            <w:ins w:id="1028" w:author="Daniel Larsson" w:date="2016-01-26T10:57:00Z">
              <w:r w:rsidRPr="00166B28">
                <w:rPr>
                  <w:bCs/>
                  <w:lang w:val="en-US"/>
                </w:rPr>
                <w:t>Mean, 5%, 50% and 95% user perceived throughput</w:t>
              </w:r>
              <w:r w:rsidRPr="00166B28">
                <w:rPr>
                  <w:bCs/>
                  <w:lang w:val="en-US"/>
                </w:rPr>
                <w:br/>
                <w:t>Mean, 5%, 50% and 95% user packet delay</w:t>
              </w:r>
            </w:ins>
          </w:p>
        </w:tc>
      </w:tr>
    </w:tbl>
    <w:p w14:paraId="251CF4F1" w14:textId="77777777" w:rsidR="00DB0DFA" w:rsidRDefault="00DB0DFA" w:rsidP="00774BE7">
      <w:pPr>
        <w:rPr>
          <w:ins w:id="1029" w:author="Daniel Larsson" w:date="2016-01-26T10:57:00Z"/>
          <w:lang w:val="en-US"/>
        </w:rPr>
      </w:pPr>
    </w:p>
    <w:p w14:paraId="010350D1" w14:textId="1BF4F2F8" w:rsidR="00BE6EBA" w:rsidRPr="00166B28" w:rsidRDefault="005B6422">
      <w:pPr>
        <w:pStyle w:val="B1"/>
        <w:rPr>
          <w:ins w:id="1030" w:author="Daniel Larsson" w:date="2016-01-26T10:58:00Z"/>
          <w:lang w:val="en-US"/>
        </w:rPr>
        <w:pPrChange w:id="1031" w:author="Ericsson E" w:date="2016-01-26T12:34:00Z">
          <w:pPr>
            <w:numPr>
              <w:ilvl w:val="2"/>
              <w:numId w:val="54"/>
            </w:numPr>
            <w:tabs>
              <w:tab w:val="num" w:pos="2160"/>
            </w:tabs>
            <w:ind w:left="2160" w:hanging="360"/>
          </w:pPr>
        </w:pPrChange>
      </w:pPr>
      <w:ins w:id="1032" w:author="Ericsson E" w:date="2016-01-26T12:34:00Z">
        <w:r>
          <w:t>-</w:t>
        </w:r>
        <w:r>
          <w:tab/>
        </w:r>
      </w:ins>
      <w:ins w:id="1033" w:author="Daniel Larsson" w:date="2016-01-26T10:58:00Z">
        <w:r w:rsidR="00BE6EBA" w:rsidRPr="00166B28">
          <w:t>User perceived throughput (UPT) is the average of all its file throughputs</w:t>
        </w:r>
      </w:ins>
    </w:p>
    <w:p w14:paraId="77400BCF" w14:textId="028C5DD9" w:rsidR="00BE6EBA" w:rsidRPr="00166B28" w:rsidRDefault="005B6422">
      <w:pPr>
        <w:pStyle w:val="B2"/>
        <w:rPr>
          <w:ins w:id="1034" w:author="Daniel Larsson" w:date="2016-01-26T10:58:00Z"/>
          <w:lang w:val="en-US"/>
        </w:rPr>
        <w:pPrChange w:id="1035" w:author="Ericsson E" w:date="2016-01-26T12:34:00Z">
          <w:pPr>
            <w:numPr>
              <w:ilvl w:val="1"/>
              <w:numId w:val="54"/>
            </w:numPr>
            <w:tabs>
              <w:tab w:val="num" w:pos="1440"/>
            </w:tabs>
            <w:ind w:left="1440" w:hanging="360"/>
          </w:pPr>
        </w:pPrChange>
      </w:pPr>
      <w:ins w:id="1036" w:author="Ericsson E" w:date="2016-01-26T12:34:00Z">
        <w:r>
          <w:rPr>
            <w:lang w:val="en-US"/>
          </w:rPr>
          <w:t>-</w:t>
        </w:r>
        <w:r>
          <w:rPr>
            <w:lang w:val="en-US"/>
          </w:rPr>
          <w:tab/>
        </w:r>
      </w:ins>
      <w:ins w:id="1037" w:author="Daniel Larsson" w:date="2016-01-26T10:58:00Z">
        <w:r w:rsidR="00BE6EBA" w:rsidRPr="00166B28">
          <w:rPr>
            <w:lang w:val="en-US"/>
          </w:rPr>
          <w:t>File throughput = file size/time needed to download the file</w:t>
        </w:r>
      </w:ins>
    </w:p>
    <w:p w14:paraId="6F11F2A4" w14:textId="24CA2ECF" w:rsidR="00BE6EBA" w:rsidRPr="00166B28" w:rsidRDefault="005B6422">
      <w:pPr>
        <w:pStyle w:val="B3"/>
        <w:rPr>
          <w:ins w:id="1038" w:author="Daniel Larsson" w:date="2016-01-26T10:58:00Z"/>
          <w:lang w:val="en-US"/>
        </w:rPr>
        <w:pPrChange w:id="1039" w:author="Ericsson E" w:date="2016-01-26T12:34:00Z">
          <w:pPr>
            <w:numPr>
              <w:ilvl w:val="2"/>
              <w:numId w:val="54"/>
            </w:numPr>
            <w:tabs>
              <w:tab w:val="num" w:pos="2160"/>
            </w:tabs>
            <w:ind w:left="2160" w:hanging="360"/>
          </w:pPr>
        </w:pPrChange>
      </w:pPr>
      <w:ins w:id="1040" w:author="Ericsson E" w:date="2016-01-26T12:34:00Z">
        <w:r>
          <w:rPr>
            <w:lang w:val="en-US"/>
          </w:rPr>
          <w:t>-</w:t>
        </w:r>
        <w:r>
          <w:rPr>
            <w:lang w:val="en-US"/>
          </w:rPr>
          <w:tab/>
        </w:r>
      </w:ins>
      <w:ins w:id="1041" w:author="Daniel Larsson" w:date="2016-01-26T10:58:00Z">
        <w:r w:rsidR="00BE6EBA" w:rsidRPr="00166B28">
          <w:rPr>
            <w:lang w:val="en-US"/>
          </w:rPr>
          <w:t xml:space="preserve">Time needed to download the file starts when the packet is generated, and ends when the last bit of the packet is correctly delivered to the </w:t>
        </w:r>
        <w:proofErr w:type="gramStart"/>
        <w:r w:rsidR="00BE6EBA" w:rsidRPr="00166B28">
          <w:rPr>
            <w:lang w:val="en-US"/>
          </w:rPr>
          <w:t>receiver,</w:t>
        </w:r>
        <w:proofErr w:type="gramEnd"/>
        <w:r w:rsidR="00BE6EBA" w:rsidRPr="00166B28">
          <w:rPr>
            <w:lang w:val="en-US"/>
          </w:rPr>
          <w:t xml:space="preserve"> the network delay (core, transport and internet network delay) is included here</w:t>
        </w:r>
      </w:ins>
    </w:p>
    <w:p w14:paraId="1E967F48" w14:textId="41EB866E" w:rsidR="00BE6EBA" w:rsidRPr="00166B28" w:rsidRDefault="005B6422">
      <w:pPr>
        <w:pStyle w:val="B1"/>
        <w:rPr>
          <w:ins w:id="1042" w:author="Daniel Larsson" w:date="2016-01-26T10:58:00Z"/>
          <w:lang w:val="en-US"/>
        </w:rPr>
        <w:pPrChange w:id="1043" w:author="Ericsson E" w:date="2016-01-26T12:34:00Z">
          <w:pPr>
            <w:numPr>
              <w:ilvl w:val="2"/>
              <w:numId w:val="54"/>
            </w:numPr>
            <w:tabs>
              <w:tab w:val="num" w:pos="2160"/>
            </w:tabs>
            <w:ind w:left="2160" w:hanging="360"/>
          </w:pPr>
        </w:pPrChange>
      </w:pPr>
      <w:ins w:id="1044" w:author="Ericsson E" w:date="2016-01-26T12:34:00Z">
        <w:r>
          <w:rPr>
            <w:lang w:val="en-US"/>
          </w:rPr>
          <w:t>-</w:t>
        </w:r>
        <w:r>
          <w:rPr>
            <w:lang w:val="en-US"/>
          </w:rPr>
          <w:tab/>
        </w:r>
      </w:ins>
      <w:ins w:id="1045" w:author="Daniel Larsson" w:date="2016-01-26T10:58:00Z">
        <w:r w:rsidR="00BE6EBA" w:rsidRPr="00166B28">
          <w:rPr>
            <w:lang w:val="en-US"/>
          </w:rPr>
          <w:t xml:space="preserve">User packet delay is </w:t>
        </w:r>
        <w:r w:rsidR="00BE6EBA" w:rsidRPr="00166B28">
          <w:t>the average of all its file delays</w:t>
        </w:r>
      </w:ins>
    </w:p>
    <w:p w14:paraId="0E9DB0D2" w14:textId="48BE898E" w:rsidR="00BE6EBA" w:rsidRPr="00166B28" w:rsidRDefault="005B6422">
      <w:pPr>
        <w:pStyle w:val="B2"/>
        <w:rPr>
          <w:ins w:id="1046" w:author="Daniel Larsson" w:date="2016-01-26T10:58:00Z"/>
          <w:lang w:val="en-US"/>
        </w:rPr>
        <w:pPrChange w:id="1047" w:author="Ericsson E" w:date="2016-01-26T12:36:00Z">
          <w:pPr>
            <w:numPr>
              <w:ilvl w:val="3"/>
              <w:numId w:val="54"/>
            </w:numPr>
            <w:tabs>
              <w:tab w:val="num" w:pos="2880"/>
            </w:tabs>
            <w:ind w:left="2880" w:hanging="360"/>
          </w:pPr>
        </w:pPrChange>
      </w:pPr>
      <w:ins w:id="1048" w:author="Ericsson E" w:date="2016-01-26T12:36:00Z">
        <w:r>
          <w:rPr>
            <w:lang w:val="en-US"/>
          </w:rPr>
          <w:t>-</w:t>
        </w:r>
        <w:r>
          <w:rPr>
            <w:lang w:val="en-US"/>
          </w:rPr>
          <w:tab/>
        </w:r>
      </w:ins>
      <w:ins w:id="1049" w:author="Daniel Larsson" w:date="2016-01-26T10:58:00Z">
        <w:r w:rsidR="00BE6EBA" w:rsidRPr="00166B28">
          <w:rPr>
            <w:lang w:val="en-US"/>
          </w:rPr>
          <w:t>File delay is the time needed to download the file as described above</w:t>
        </w:r>
      </w:ins>
    </w:p>
    <w:p w14:paraId="52951C97" w14:textId="67C4BD0A" w:rsidR="00BE6EBA" w:rsidRPr="00166B28" w:rsidRDefault="005B6422">
      <w:pPr>
        <w:pStyle w:val="B1"/>
        <w:rPr>
          <w:ins w:id="1050" w:author="Daniel Larsson" w:date="2016-01-26T10:58:00Z"/>
          <w:lang w:val="en-US"/>
        </w:rPr>
        <w:pPrChange w:id="1051" w:author="Ericsson E" w:date="2016-01-26T12:36:00Z">
          <w:pPr>
            <w:numPr>
              <w:ilvl w:val="2"/>
              <w:numId w:val="54"/>
            </w:numPr>
            <w:tabs>
              <w:tab w:val="num" w:pos="2160"/>
            </w:tabs>
            <w:ind w:left="2160" w:hanging="360"/>
          </w:pPr>
        </w:pPrChange>
      </w:pPr>
      <w:ins w:id="1052" w:author="Ericsson E" w:date="2016-01-26T12:36:00Z">
        <w:r>
          <w:rPr>
            <w:lang w:val="en-US"/>
          </w:rPr>
          <w:t>-</w:t>
        </w:r>
        <w:r>
          <w:rPr>
            <w:lang w:val="en-US"/>
          </w:rPr>
          <w:tab/>
        </w:r>
      </w:ins>
      <w:ins w:id="1053" w:author="Daniel Larsson" w:date="2016-01-26T10:58:00Z">
        <w:r w:rsidR="00BE6EBA" w:rsidRPr="00166B28">
          <w:rPr>
            <w:lang w:val="en-US"/>
          </w:rPr>
          <w:t>Un</w:t>
        </w:r>
        <w:r w:rsidR="00BE6EBA" w:rsidRPr="00166B28">
          <w:t xml:space="preserve">finished files are not incorporated in the UPT and user packet delay calculation. </w:t>
        </w:r>
      </w:ins>
    </w:p>
    <w:p w14:paraId="3D769E74" w14:textId="093EFCCD" w:rsidR="00BE6EBA" w:rsidRPr="00166B28" w:rsidRDefault="005B6422">
      <w:pPr>
        <w:pStyle w:val="B1"/>
        <w:rPr>
          <w:ins w:id="1054" w:author="Daniel Larsson" w:date="2016-01-26T10:58:00Z"/>
          <w:lang w:val="en-US"/>
        </w:rPr>
        <w:pPrChange w:id="1055" w:author="Ericsson E" w:date="2016-01-26T12:37:00Z">
          <w:pPr>
            <w:numPr>
              <w:ilvl w:val="2"/>
              <w:numId w:val="54"/>
            </w:numPr>
            <w:tabs>
              <w:tab w:val="num" w:pos="2160"/>
            </w:tabs>
            <w:ind w:left="2160" w:hanging="360"/>
          </w:pPr>
        </w:pPrChange>
      </w:pPr>
      <w:ins w:id="1056" w:author="Ericsson E" w:date="2016-01-26T12:37:00Z">
        <w:r>
          <w:t>-</w:t>
        </w:r>
        <w:r>
          <w:tab/>
        </w:r>
      </w:ins>
      <w:ins w:id="1057" w:author="Daniel Larsson" w:date="2016-01-26T10:58:00Z">
        <w:r w:rsidR="00BE6EBA" w:rsidRPr="00166B28">
          <w:t>MBSFN subframe configuration can be considered.</w:t>
        </w:r>
      </w:ins>
    </w:p>
    <w:p w14:paraId="63207AE2" w14:textId="77777777" w:rsidR="00166B28" w:rsidRPr="00166B28" w:rsidRDefault="00166B28" w:rsidP="00774BE7">
      <w:pPr>
        <w:rPr>
          <w:ins w:id="1058" w:author="Daniel Larsson" w:date="2016-01-26T10:49:00Z"/>
          <w:lang w:val="en-US"/>
          <w:rPrChange w:id="1059" w:author="Daniel Larsson" w:date="2016-01-26T10:57:00Z">
            <w:rPr>
              <w:ins w:id="1060" w:author="Daniel Larsson" w:date="2016-01-26T10:49:00Z"/>
            </w:rPr>
          </w:rPrChange>
        </w:rPr>
      </w:pPr>
    </w:p>
    <w:p w14:paraId="36FC21AB" w14:textId="2D668E66" w:rsidR="00DB0DFA" w:rsidRDefault="00DB0DFA">
      <w:pPr>
        <w:pStyle w:val="Heading2"/>
        <w:rPr>
          <w:ins w:id="1061" w:author="Daniel Larsson" w:date="2016-01-26T10:51:00Z"/>
        </w:rPr>
        <w:pPrChange w:id="1062" w:author="Daniel Larsson" w:date="2016-01-26T10:51:00Z">
          <w:pPr/>
        </w:pPrChange>
      </w:pPr>
      <w:bookmarkStart w:id="1063" w:name="_Toc441661530"/>
      <w:bookmarkStart w:id="1064" w:name="_Toc317436287"/>
      <w:ins w:id="1065" w:author="Daniel Larsson" w:date="2016-01-26T10:49:00Z">
        <w:r>
          <w:t>A</w:t>
        </w:r>
      </w:ins>
      <w:ins w:id="1066" w:author="Daniel Larsson" w:date="2016-01-26T10:50:00Z">
        <w:r>
          <w:t>3</w:t>
        </w:r>
      </w:ins>
      <w:ins w:id="1067" w:author="Daniel Larsson" w:date="2016-01-26T10:49:00Z">
        <w:r>
          <w:rPr>
            <w:rFonts w:hint="eastAsia"/>
          </w:rPr>
          <w:tab/>
        </w:r>
      </w:ins>
      <w:ins w:id="1068" w:author="Daniel Larsson" w:date="2016-01-26T10:50:00Z">
        <w:r>
          <w:t>Link level simulation assumptions</w:t>
        </w:r>
      </w:ins>
      <w:bookmarkEnd w:id="1063"/>
      <w:bookmarkEnd w:id="1064"/>
    </w:p>
    <w:p w14:paraId="08BCD68F" w14:textId="77777777" w:rsidR="00DB0DFA" w:rsidRDefault="00DB0DFA" w:rsidP="00774BE7">
      <w:pPr>
        <w:rPr>
          <w:ins w:id="1069" w:author="Daniel Larsson" w:date="2016-01-26T11:02:00Z"/>
        </w:rPr>
      </w:pPr>
    </w:p>
    <w:p w14:paraId="7C9F003D" w14:textId="2A7ED447" w:rsidR="00166B28" w:rsidRPr="00D103F2" w:rsidRDefault="00166B28" w:rsidP="00166B28">
      <w:pPr>
        <w:pStyle w:val="TH"/>
        <w:rPr>
          <w:ins w:id="1070" w:author="Daniel Larsson" w:date="2016-01-26T11:02:00Z"/>
          <w:lang w:val="en-US" w:eastAsia="zh-CN"/>
        </w:rPr>
      </w:pPr>
      <w:ins w:id="1071" w:author="Daniel Larsson" w:date="2016-01-26T11:02:00Z">
        <w:r w:rsidRPr="00D103F2">
          <w:rPr>
            <w:lang w:val="en-US" w:eastAsia="zh-CN"/>
          </w:rPr>
          <w:lastRenderedPageBreak/>
          <w:t xml:space="preserve">Table </w:t>
        </w:r>
        <w:r>
          <w:rPr>
            <w:lang w:val="en-US" w:eastAsia="zh-CN"/>
          </w:rPr>
          <w:t>A3-1</w:t>
        </w:r>
      </w:ins>
      <w:ins w:id="1072" w:author="Daniel Larsson" w:date="2016-01-26T11:03:00Z">
        <w:r>
          <w:rPr>
            <w:lang w:val="en-US" w:eastAsia="zh-CN"/>
          </w:rPr>
          <w:t>:</w:t>
        </w:r>
      </w:ins>
      <w:ins w:id="1073" w:author="Daniel Larsson" w:date="2016-01-26T11:02:00Z">
        <w:r w:rsidRPr="00D103F2">
          <w:rPr>
            <w:lang w:val="en-US" w:eastAsia="zh-CN"/>
          </w:rPr>
          <w:t xml:space="preserve"> </w:t>
        </w:r>
        <w:r>
          <w:rPr>
            <w:lang w:val="en-US" w:eastAsia="zh-CN"/>
          </w:rPr>
          <w:t>PDSCH link-level simulation assumptions</w:t>
        </w:r>
      </w:ins>
    </w:p>
    <w:tbl>
      <w:tblPr>
        <w:tblW w:w="8655" w:type="dxa"/>
        <w:tblCellMar>
          <w:left w:w="0" w:type="dxa"/>
          <w:right w:w="0" w:type="dxa"/>
        </w:tblCellMar>
        <w:tblLook w:val="0600" w:firstRow="0" w:lastRow="0" w:firstColumn="0" w:lastColumn="0" w:noHBand="1" w:noVBand="1"/>
        <w:tblPrChange w:id="1074" w:author="Daniel Larsson" w:date="2016-01-26T11:02:00Z">
          <w:tblPr>
            <w:tblW w:w="12960" w:type="dxa"/>
            <w:tblCellMar>
              <w:left w:w="0" w:type="dxa"/>
              <w:right w:w="0" w:type="dxa"/>
            </w:tblCellMar>
            <w:tblLook w:val="0600" w:firstRow="0" w:lastRow="0" w:firstColumn="0" w:lastColumn="0" w:noHBand="1" w:noVBand="1"/>
          </w:tblPr>
        </w:tblPrChange>
      </w:tblPr>
      <w:tblGrid>
        <w:gridCol w:w="4220"/>
        <w:gridCol w:w="4435"/>
        <w:tblGridChange w:id="1075">
          <w:tblGrid>
            <w:gridCol w:w="4220"/>
            <w:gridCol w:w="8740"/>
          </w:tblGrid>
        </w:tblGridChange>
      </w:tblGrid>
      <w:tr w:rsidR="00166B28" w:rsidRPr="00166B28" w14:paraId="5C5040FD" w14:textId="77777777" w:rsidTr="00166B28">
        <w:trPr>
          <w:trHeight w:val="393"/>
          <w:ins w:id="1076" w:author="Daniel Larsson" w:date="2016-01-26T10:59:00Z"/>
          <w:trPrChange w:id="1077" w:author="Daniel Larsson" w:date="2016-01-26T11:02: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Change w:id="1078" w:author="Daniel Larsson" w:date="2016-01-26T11:02:00Z">
              <w:tcPr>
                <w:tcW w:w="4220" w:type="dxa"/>
                <w:tcBorders>
                  <w:top w:val="single" w:sz="8" w:space="0" w:color="000000"/>
                  <w:left w:val="single" w:sz="8" w:space="0" w:color="000000"/>
                  <w:bottom w:val="single" w:sz="8" w:space="0" w:color="000000"/>
                  <w:right w:val="single" w:sz="8" w:space="0" w:color="000000"/>
                </w:tcBorders>
                <w:shd w:val="clear" w:color="auto" w:fill="EEECE1"/>
                <w:tcMar>
                  <w:top w:w="15" w:type="dxa"/>
                  <w:left w:w="15" w:type="dxa"/>
                  <w:bottom w:w="0" w:type="dxa"/>
                  <w:right w:w="15" w:type="dxa"/>
                </w:tcMar>
                <w:vAlign w:val="center"/>
                <w:hideMark/>
              </w:tcPr>
            </w:tcPrChange>
          </w:tcPr>
          <w:p w14:paraId="6D66C1EA" w14:textId="77777777" w:rsidR="00BE6EBA" w:rsidRPr="00166B28" w:rsidRDefault="00166B28">
            <w:pPr>
              <w:pStyle w:val="TAC"/>
              <w:rPr>
                <w:ins w:id="1079" w:author="Daniel Larsson" w:date="2016-01-26T10:59:00Z"/>
                <w:b/>
                <w:bCs/>
                <w:lang w:val="en-US"/>
                <w:rPrChange w:id="1080" w:author="Daniel Larsson" w:date="2016-01-26T10:59:00Z">
                  <w:rPr>
                    <w:ins w:id="1081" w:author="Daniel Larsson" w:date="2016-01-26T10:59:00Z"/>
                    <w:b/>
                    <w:noProof/>
                    <w:sz w:val="22"/>
                    <w:lang w:val="en-US"/>
                  </w:rPr>
                </w:rPrChange>
              </w:rPr>
              <w:pPrChange w:id="1082" w:author="Ericsson E" w:date="2016-01-26T12:39:00Z">
                <w:pPr>
                  <w:keepNext/>
                  <w:keepLines/>
                  <w:widowControl w:val="0"/>
                  <w:tabs>
                    <w:tab w:val="right" w:leader="dot" w:pos="9639"/>
                  </w:tabs>
                  <w:spacing w:before="180"/>
                  <w:ind w:left="2693" w:right="425" w:hanging="2693"/>
                </w:pPr>
              </w:pPrChange>
            </w:pPr>
            <w:ins w:id="1083" w:author="Daniel Larsson" w:date="2016-01-26T10:59:00Z">
              <w:r w:rsidRPr="005B6422">
                <w:t>Parameter</w:t>
              </w:r>
            </w:ins>
          </w:p>
        </w:tc>
        <w:tc>
          <w:tcPr>
            <w:tcW w:w="443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Change w:id="1084" w:author="Daniel Larsson" w:date="2016-01-26T11:02:00Z">
              <w:tcPr>
                <w:tcW w:w="8740" w:type="dxa"/>
                <w:tcBorders>
                  <w:top w:val="single" w:sz="8" w:space="0" w:color="000000"/>
                  <w:left w:val="single" w:sz="8" w:space="0" w:color="000000"/>
                  <w:bottom w:val="single" w:sz="8" w:space="0" w:color="000000"/>
                  <w:right w:val="single" w:sz="8" w:space="0" w:color="000000"/>
                </w:tcBorders>
                <w:shd w:val="clear" w:color="auto" w:fill="EEECE1"/>
                <w:tcMar>
                  <w:top w:w="15" w:type="dxa"/>
                  <w:left w:w="15" w:type="dxa"/>
                  <w:bottom w:w="0" w:type="dxa"/>
                  <w:right w:w="15" w:type="dxa"/>
                </w:tcMar>
                <w:vAlign w:val="center"/>
                <w:hideMark/>
              </w:tcPr>
            </w:tcPrChange>
          </w:tcPr>
          <w:p w14:paraId="1A2A1ABB" w14:textId="77777777" w:rsidR="00BE6EBA" w:rsidRPr="00166B28" w:rsidRDefault="00166B28">
            <w:pPr>
              <w:pStyle w:val="TAC"/>
              <w:rPr>
                <w:ins w:id="1085" w:author="Daniel Larsson" w:date="2016-01-26T10:59:00Z"/>
                <w:b/>
                <w:bCs/>
                <w:lang w:val="en-US"/>
                <w:rPrChange w:id="1086" w:author="Daniel Larsson" w:date="2016-01-26T10:59:00Z">
                  <w:rPr>
                    <w:ins w:id="1087" w:author="Daniel Larsson" w:date="2016-01-26T10:59:00Z"/>
                    <w:b/>
                    <w:noProof/>
                    <w:sz w:val="22"/>
                    <w:lang w:val="en-US"/>
                  </w:rPr>
                </w:rPrChange>
              </w:rPr>
              <w:pPrChange w:id="1088" w:author="Ericsson E" w:date="2016-01-26T12:39:00Z">
                <w:pPr>
                  <w:keepNext/>
                  <w:keepLines/>
                  <w:widowControl w:val="0"/>
                  <w:tabs>
                    <w:tab w:val="right" w:leader="dot" w:pos="9639"/>
                  </w:tabs>
                  <w:spacing w:before="180"/>
                  <w:ind w:left="2693" w:right="425" w:hanging="2693"/>
                </w:pPr>
              </w:pPrChange>
            </w:pPr>
            <w:ins w:id="1089" w:author="Daniel Larsson" w:date="2016-01-26T10:59:00Z">
              <w:r w:rsidRPr="005B6422">
                <w:t>Value</w:t>
              </w:r>
            </w:ins>
          </w:p>
        </w:tc>
      </w:tr>
      <w:tr w:rsidR="00166B28" w:rsidRPr="00166B28" w14:paraId="2F0D570D" w14:textId="77777777" w:rsidTr="00166B28">
        <w:trPr>
          <w:trHeight w:val="393"/>
          <w:ins w:id="1090" w:author="Daniel Larsson" w:date="2016-01-26T10:59:00Z"/>
          <w:trPrChange w:id="1091"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092"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DDA0793" w14:textId="77777777" w:rsidR="00BE6EBA" w:rsidRPr="00166B28" w:rsidRDefault="00166B28">
            <w:pPr>
              <w:pStyle w:val="TAC"/>
              <w:rPr>
                <w:ins w:id="1093" w:author="Daniel Larsson" w:date="2016-01-26T10:59:00Z"/>
                <w:bCs/>
                <w:lang w:val="en-US"/>
                <w:rPrChange w:id="1094" w:author="Daniel Larsson" w:date="2016-01-26T11:00:00Z">
                  <w:rPr>
                    <w:ins w:id="1095" w:author="Daniel Larsson" w:date="2016-01-26T10:59:00Z"/>
                    <w:b/>
                    <w:noProof/>
                    <w:sz w:val="22"/>
                    <w:lang w:val="en-US"/>
                  </w:rPr>
                </w:rPrChange>
              </w:rPr>
              <w:pPrChange w:id="1096" w:author="Ericsson E" w:date="2016-01-26T12:39:00Z">
                <w:pPr>
                  <w:keepNext/>
                  <w:keepLines/>
                  <w:widowControl w:val="0"/>
                  <w:tabs>
                    <w:tab w:val="right" w:leader="dot" w:pos="9639"/>
                  </w:tabs>
                  <w:spacing w:before="180"/>
                  <w:ind w:left="2693" w:right="425" w:hanging="2693"/>
                </w:pPr>
              </w:pPrChange>
            </w:pPr>
            <w:ins w:id="1097" w:author="Daniel Larsson" w:date="2016-01-26T10:59:00Z">
              <w:r w:rsidRPr="00166B28">
                <w:rPr>
                  <w:bCs/>
                  <w:lang w:val="en-US"/>
                  <w:rPrChange w:id="1098" w:author="Daniel Larsson" w:date="2016-01-26T11:00:00Z">
                    <w:rPr>
                      <w:b/>
                      <w:bCs/>
                      <w:lang w:val="en-US"/>
                    </w:rPr>
                  </w:rPrChange>
                </w:rPr>
                <w:t>Carrier frequency</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099"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06147D5" w14:textId="77777777" w:rsidR="00BE6EBA" w:rsidRPr="00166B28" w:rsidRDefault="00166B28">
            <w:pPr>
              <w:pStyle w:val="TAC"/>
              <w:rPr>
                <w:ins w:id="1100" w:author="Daniel Larsson" w:date="2016-01-26T10:59:00Z"/>
                <w:bCs/>
                <w:lang w:val="en-US"/>
                <w:rPrChange w:id="1101" w:author="Daniel Larsson" w:date="2016-01-26T11:00:00Z">
                  <w:rPr>
                    <w:ins w:id="1102" w:author="Daniel Larsson" w:date="2016-01-26T10:59:00Z"/>
                    <w:b/>
                    <w:noProof/>
                    <w:sz w:val="22"/>
                    <w:lang w:val="en-US"/>
                  </w:rPr>
                </w:rPrChange>
              </w:rPr>
              <w:pPrChange w:id="1103" w:author="Ericsson E" w:date="2016-01-26T12:39:00Z">
                <w:pPr>
                  <w:keepNext/>
                  <w:keepLines/>
                  <w:widowControl w:val="0"/>
                  <w:tabs>
                    <w:tab w:val="right" w:leader="dot" w:pos="9639"/>
                  </w:tabs>
                  <w:spacing w:before="180"/>
                  <w:ind w:left="2693" w:right="425" w:hanging="2693"/>
                </w:pPr>
              </w:pPrChange>
            </w:pPr>
            <w:ins w:id="1104" w:author="Daniel Larsson" w:date="2016-01-26T10:59:00Z">
              <w:r w:rsidRPr="005B6422">
                <w:rPr>
                  <w:bCs/>
                  <w:lang w:val="en-US"/>
                </w:rPr>
                <w:t>2 GHz</w:t>
              </w:r>
            </w:ins>
          </w:p>
        </w:tc>
      </w:tr>
      <w:tr w:rsidR="00166B28" w:rsidRPr="00166B28" w14:paraId="05F9A928" w14:textId="77777777" w:rsidTr="00166B28">
        <w:trPr>
          <w:trHeight w:val="393"/>
          <w:ins w:id="1105" w:author="Daniel Larsson" w:date="2016-01-26T10:59:00Z"/>
          <w:trPrChange w:id="1106"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07"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DD148B2" w14:textId="77777777" w:rsidR="00BE6EBA" w:rsidRPr="00166B28" w:rsidRDefault="00166B28">
            <w:pPr>
              <w:pStyle w:val="TAC"/>
              <w:rPr>
                <w:ins w:id="1108" w:author="Daniel Larsson" w:date="2016-01-26T10:59:00Z"/>
                <w:bCs/>
                <w:lang w:val="en-US"/>
                <w:rPrChange w:id="1109" w:author="Daniel Larsson" w:date="2016-01-26T11:00:00Z">
                  <w:rPr>
                    <w:ins w:id="1110" w:author="Daniel Larsson" w:date="2016-01-26T10:59:00Z"/>
                    <w:b/>
                    <w:noProof/>
                    <w:sz w:val="22"/>
                    <w:lang w:val="en-US"/>
                  </w:rPr>
                </w:rPrChange>
              </w:rPr>
              <w:pPrChange w:id="1111" w:author="Ericsson E" w:date="2016-01-26T12:39:00Z">
                <w:pPr>
                  <w:keepNext/>
                  <w:keepLines/>
                  <w:widowControl w:val="0"/>
                  <w:tabs>
                    <w:tab w:val="right" w:leader="dot" w:pos="9639"/>
                  </w:tabs>
                  <w:spacing w:before="180"/>
                  <w:ind w:left="2693" w:right="425" w:hanging="2693"/>
                </w:pPr>
              </w:pPrChange>
            </w:pPr>
            <w:ins w:id="1112" w:author="Daniel Larsson" w:date="2016-01-26T10:59:00Z">
              <w:r w:rsidRPr="00166B28">
                <w:rPr>
                  <w:bCs/>
                  <w:lang w:val="en-US"/>
                  <w:rPrChange w:id="1113" w:author="Daniel Larsson" w:date="2016-01-26T11:00:00Z">
                    <w:rPr>
                      <w:b/>
                      <w:bCs/>
                      <w:lang w:val="en-US"/>
                    </w:rPr>
                  </w:rPrChange>
                </w:rPr>
                <w:t>System bandwidth</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14"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0DE94A7" w14:textId="77777777" w:rsidR="00BE6EBA" w:rsidRPr="00166B28" w:rsidRDefault="00166B28">
            <w:pPr>
              <w:pStyle w:val="TAC"/>
              <w:rPr>
                <w:ins w:id="1115" w:author="Daniel Larsson" w:date="2016-01-26T10:59:00Z"/>
                <w:bCs/>
                <w:lang w:val="en-US"/>
                <w:rPrChange w:id="1116" w:author="Daniel Larsson" w:date="2016-01-26T11:00:00Z">
                  <w:rPr>
                    <w:ins w:id="1117" w:author="Daniel Larsson" w:date="2016-01-26T10:59:00Z"/>
                    <w:b/>
                    <w:noProof/>
                    <w:sz w:val="22"/>
                    <w:lang w:val="en-US"/>
                  </w:rPr>
                </w:rPrChange>
              </w:rPr>
              <w:pPrChange w:id="1118" w:author="Ericsson E" w:date="2016-01-26T12:39:00Z">
                <w:pPr>
                  <w:keepNext/>
                  <w:keepLines/>
                  <w:widowControl w:val="0"/>
                  <w:tabs>
                    <w:tab w:val="right" w:leader="dot" w:pos="9639"/>
                  </w:tabs>
                  <w:spacing w:before="180"/>
                  <w:ind w:left="2693" w:right="425" w:hanging="2693"/>
                </w:pPr>
              </w:pPrChange>
            </w:pPr>
            <w:ins w:id="1119" w:author="Daniel Larsson" w:date="2016-01-26T10:59:00Z">
              <w:r w:rsidRPr="005B6422">
                <w:rPr>
                  <w:bCs/>
                  <w:lang w:val="en-US"/>
                </w:rPr>
                <w:t>10 MHz/20MHz</w:t>
              </w:r>
            </w:ins>
          </w:p>
        </w:tc>
      </w:tr>
      <w:tr w:rsidR="00166B28" w:rsidRPr="00166B28" w14:paraId="78346EB5" w14:textId="77777777" w:rsidTr="00166B28">
        <w:trPr>
          <w:trHeight w:val="393"/>
          <w:ins w:id="1120" w:author="Daniel Larsson" w:date="2016-01-26T10:59:00Z"/>
          <w:trPrChange w:id="1121"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22"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5DB18E1" w14:textId="77777777" w:rsidR="00BE6EBA" w:rsidRPr="00166B28" w:rsidRDefault="00166B28">
            <w:pPr>
              <w:pStyle w:val="TAC"/>
              <w:rPr>
                <w:ins w:id="1123" w:author="Daniel Larsson" w:date="2016-01-26T10:59:00Z"/>
                <w:bCs/>
                <w:lang w:val="en-US"/>
                <w:rPrChange w:id="1124" w:author="Daniel Larsson" w:date="2016-01-26T11:00:00Z">
                  <w:rPr>
                    <w:ins w:id="1125" w:author="Daniel Larsson" w:date="2016-01-26T10:59:00Z"/>
                    <w:b/>
                    <w:noProof/>
                    <w:sz w:val="22"/>
                    <w:lang w:val="en-US"/>
                  </w:rPr>
                </w:rPrChange>
              </w:rPr>
              <w:pPrChange w:id="1126" w:author="Ericsson E" w:date="2016-01-26T12:39:00Z">
                <w:pPr>
                  <w:keepNext/>
                  <w:keepLines/>
                  <w:widowControl w:val="0"/>
                  <w:tabs>
                    <w:tab w:val="right" w:leader="dot" w:pos="9639"/>
                  </w:tabs>
                  <w:spacing w:before="180"/>
                  <w:ind w:left="2693" w:right="425" w:hanging="2693"/>
                </w:pPr>
              </w:pPrChange>
            </w:pPr>
            <w:ins w:id="1127" w:author="Daniel Larsson" w:date="2016-01-26T10:59:00Z">
              <w:r w:rsidRPr="00166B28">
                <w:rPr>
                  <w:bCs/>
                  <w:lang w:val="en-US"/>
                  <w:rPrChange w:id="1128" w:author="Daniel Larsson" w:date="2016-01-26T11:00:00Z">
                    <w:rPr>
                      <w:b/>
                      <w:bCs/>
                      <w:lang w:val="en-US"/>
                    </w:rPr>
                  </w:rPrChange>
                </w:rPr>
                <w:t>TTI length</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29"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156562A" w14:textId="77777777" w:rsidR="00BE6EBA" w:rsidRPr="00166B28" w:rsidRDefault="00166B28">
            <w:pPr>
              <w:pStyle w:val="TAC"/>
              <w:rPr>
                <w:ins w:id="1130" w:author="Daniel Larsson" w:date="2016-01-26T10:59:00Z"/>
                <w:bCs/>
                <w:lang w:val="en-US"/>
                <w:rPrChange w:id="1131" w:author="Daniel Larsson" w:date="2016-01-26T11:00:00Z">
                  <w:rPr>
                    <w:ins w:id="1132" w:author="Daniel Larsson" w:date="2016-01-26T10:59:00Z"/>
                    <w:b/>
                    <w:noProof/>
                    <w:sz w:val="22"/>
                    <w:lang w:val="en-US"/>
                  </w:rPr>
                </w:rPrChange>
              </w:rPr>
              <w:pPrChange w:id="1133" w:author="Ericsson E" w:date="2016-01-26T12:39:00Z">
                <w:pPr>
                  <w:keepNext/>
                  <w:keepLines/>
                  <w:widowControl w:val="0"/>
                  <w:tabs>
                    <w:tab w:val="right" w:leader="dot" w:pos="9639"/>
                  </w:tabs>
                  <w:spacing w:before="180"/>
                  <w:ind w:left="2693" w:right="425" w:hanging="2693"/>
                </w:pPr>
              </w:pPrChange>
            </w:pPr>
            <w:ins w:id="1134" w:author="Daniel Larsson" w:date="2016-01-26T10:59:00Z">
              <w:r w:rsidRPr="005B6422">
                <w:rPr>
                  <w:bCs/>
                  <w:lang w:val="en-US"/>
                </w:rPr>
                <w:t>1/2/3/4/7 symbols; other TTI lengths provided by companies</w:t>
              </w:r>
            </w:ins>
          </w:p>
        </w:tc>
      </w:tr>
      <w:tr w:rsidR="00166B28" w:rsidRPr="00166B28" w14:paraId="75712263" w14:textId="77777777" w:rsidTr="00166B28">
        <w:trPr>
          <w:trHeight w:val="393"/>
          <w:ins w:id="1135" w:author="Daniel Larsson" w:date="2016-01-26T10:59:00Z"/>
          <w:trPrChange w:id="1136"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37"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E8813B6" w14:textId="77777777" w:rsidR="00BE6EBA" w:rsidRPr="00166B28" w:rsidRDefault="00166B28">
            <w:pPr>
              <w:pStyle w:val="TAC"/>
              <w:rPr>
                <w:ins w:id="1138" w:author="Daniel Larsson" w:date="2016-01-26T10:59:00Z"/>
                <w:bCs/>
                <w:lang w:val="en-US"/>
                <w:rPrChange w:id="1139" w:author="Daniel Larsson" w:date="2016-01-26T11:00:00Z">
                  <w:rPr>
                    <w:ins w:id="1140" w:author="Daniel Larsson" w:date="2016-01-26T10:59:00Z"/>
                    <w:b/>
                    <w:noProof/>
                    <w:sz w:val="22"/>
                    <w:lang w:val="en-US"/>
                  </w:rPr>
                </w:rPrChange>
              </w:rPr>
              <w:pPrChange w:id="1141" w:author="Ericsson E" w:date="2016-01-26T12:39:00Z">
                <w:pPr>
                  <w:keepNext/>
                  <w:keepLines/>
                  <w:widowControl w:val="0"/>
                  <w:tabs>
                    <w:tab w:val="right" w:leader="dot" w:pos="9639"/>
                  </w:tabs>
                  <w:spacing w:before="180"/>
                  <w:ind w:left="2693" w:right="425" w:hanging="2693"/>
                </w:pPr>
              </w:pPrChange>
            </w:pPr>
            <w:ins w:id="1142" w:author="Daniel Larsson" w:date="2016-01-26T10:59:00Z">
              <w:r w:rsidRPr="00166B28">
                <w:rPr>
                  <w:bCs/>
                  <w:lang w:val="en-US"/>
                  <w:rPrChange w:id="1143" w:author="Daniel Larsson" w:date="2016-01-26T11:00:00Z">
                    <w:rPr>
                      <w:b/>
                      <w:bCs/>
                      <w:lang w:val="en-US"/>
                    </w:rPr>
                  </w:rPrChange>
                </w:rPr>
                <w:t>Allocated bandwidth</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44"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568EDA2" w14:textId="77777777" w:rsidR="00BE6EBA" w:rsidRPr="00166B28" w:rsidRDefault="00166B28">
            <w:pPr>
              <w:pStyle w:val="TAC"/>
              <w:rPr>
                <w:ins w:id="1145" w:author="Daniel Larsson" w:date="2016-01-26T10:59:00Z"/>
                <w:bCs/>
                <w:lang w:val="en-US"/>
                <w:rPrChange w:id="1146" w:author="Daniel Larsson" w:date="2016-01-26T11:00:00Z">
                  <w:rPr>
                    <w:ins w:id="1147" w:author="Daniel Larsson" w:date="2016-01-26T10:59:00Z"/>
                    <w:b/>
                    <w:noProof/>
                    <w:sz w:val="22"/>
                    <w:lang w:val="en-US"/>
                  </w:rPr>
                </w:rPrChange>
              </w:rPr>
              <w:pPrChange w:id="1148" w:author="Ericsson E" w:date="2016-01-26T12:39:00Z">
                <w:pPr>
                  <w:keepNext/>
                  <w:keepLines/>
                  <w:widowControl w:val="0"/>
                  <w:tabs>
                    <w:tab w:val="right" w:leader="dot" w:pos="9639"/>
                  </w:tabs>
                  <w:spacing w:before="180"/>
                  <w:ind w:left="2693" w:right="425" w:hanging="2693"/>
                </w:pPr>
              </w:pPrChange>
            </w:pPr>
            <w:ins w:id="1149" w:author="Daniel Larsson" w:date="2016-01-26T10:59:00Z">
              <w:r w:rsidRPr="005B6422">
                <w:rPr>
                  <w:bCs/>
                  <w:lang w:val="en-US"/>
                </w:rPr>
                <w:t xml:space="preserve">25 PRBs, 50 PRBs </w:t>
              </w:r>
            </w:ins>
          </w:p>
        </w:tc>
      </w:tr>
      <w:tr w:rsidR="00166B28" w:rsidRPr="00166B28" w14:paraId="6DA614DD" w14:textId="77777777" w:rsidTr="00166B28">
        <w:trPr>
          <w:trHeight w:val="393"/>
          <w:ins w:id="1150" w:author="Daniel Larsson" w:date="2016-01-26T10:59:00Z"/>
          <w:trPrChange w:id="1151"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52"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0411532" w14:textId="77777777" w:rsidR="00BE6EBA" w:rsidRPr="00166B28" w:rsidRDefault="00166B28">
            <w:pPr>
              <w:pStyle w:val="TAC"/>
              <w:rPr>
                <w:ins w:id="1153" w:author="Daniel Larsson" w:date="2016-01-26T10:59:00Z"/>
                <w:bCs/>
                <w:lang w:val="en-US"/>
                <w:rPrChange w:id="1154" w:author="Daniel Larsson" w:date="2016-01-26T11:00:00Z">
                  <w:rPr>
                    <w:ins w:id="1155" w:author="Daniel Larsson" w:date="2016-01-26T10:59:00Z"/>
                    <w:b/>
                    <w:noProof/>
                    <w:sz w:val="22"/>
                    <w:lang w:val="en-US"/>
                  </w:rPr>
                </w:rPrChange>
              </w:rPr>
              <w:pPrChange w:id="1156" w:author="Ericsson E" w:date="2016-01-26T12:39:00Z">
                <w:pPr>
                  <w:keepNext/>
                  <w:keepLines/>
                  <w:widowControl w:val="0"/>
                  <w:tabs>
                    <w:tab w:val="right" w:leader="dot" w:pos="9639"/>
                  </w:tabs>
                  <w:spacing w:before="180"/>
                  <w:ind w:left="2693" w:right="425" w:hanging="2693"/>
                </w:pPr>
              </w:pPrChange>
            </w:pPr>
            <w:ins w:id="1157" w:author="Daniel Larsson" w:date="2016-01-26T10:59:00Z">
              <w:r w:rsidRPr="00166B28">
                <w:rPr>
                  <w:bCs/>
                  <w:lang w:val="en-US"/>
                  <w:rPrChange w:id="1158" w:author="Daniel Larsson" w:date="2016-01-26T11:00:00Z">
                    <w:rPr>
                      <w:b/>
                      <w:bCs/>
                      <w:lang w:val="en-US"/>
                    </w:rPr>
                  </w:rPrChange>
                </w:rPr>
                <w:t xml:space="preserve">Channel model </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59"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BD6E1ED" w14:textId="77777777" w:rsidR="00BE6EBA" w:rsidRPr="00166B28" w:rsidRDefault="00166B28">
            <w:pPr>
              <w:pStyle w:val="TAC"/>
              <w:rPr>
                <w:ins w:id="1160" w:author="Daniel Larsson" w:date="2016-01-26T10:59:00Z"/>
                <w:bCs/>
                <w:lang w:val="en-US"/>
                <w:rPrChange w:id="1161" w:author="Daniel Larsson" w:date="2016-01-26T11:00:00Z">
                  <w:rPr>
                    <w:ins w:id="1162" w:author="Daniel Larsson" w:date="2016-01-26T10:59:00Z"/>
                    <w:b/>
                    <w:noProof/>
                    <w:sz w:val="22"/>
                    <w:lang w:val="en-US"/>
                  </w:rPr>
                </w:rPrChange>
              </w:rPr>
              <w:pPrChange w:id="1163" w:author="Ericsson E" w:date="2016-01-26T12:39:00Z">
                <w:pPr>
                  <w:keepNext/>
                  <w:keepLines/>
                  <w:widowControl w:val="0"/>
                  <w:tabs>
                    <w:tab w:val="right" w:leader="dot" w:pos="9639"/>
                  </w:tabs>
                  <w:spacing w:before="180"/>
                  <w:ind w:left="2693" w:right="425" w:hanging="2693"/>
                </w:pPr>
              </w:pPrChange>
            </w:pPr>
            <w:ins w:id="1164" w:author="Daniel Larsson" w:date="2016-01-26T10:59:00Z">
              <w:r w:rsidRPr="005B6422">
                <w:rPr>
                  <w:bCs/>
                  <w:lang w:val="en-US"/>
                </w:rPr>
                <w:t xml:space="preserve">EPA, </w:t>
              </w:r>
              <w:proofErr w:type="gramStart"/>
              <w:r w:rsidRPr="005B6422">
                <w:rPr>
                  <w:bCs/>
                  <w:lang w:val="en-US"/>
                </w:rPr>
                <w:t>EVA  or</w:t>
              </w:r>
              <w:proofErr w:type="gramEnd"/>
              <w:r w:rsidRPr="005B6422">
                <w:rPr>
                  <w:bCs/>
                  <w:lang w:val="en-US"/>
                </w:rPr>
                <w:t xml:space="preserve"> ETU</w:t>
              </w:r>
            </w:ins>
          </w:p>
        </w:tc>
      </w:tr>
      <w:tr w:rsidR="00166B28" w:rsidRPr="00166B28" w14:paraId="2824C1BC" w14:textId="77777777" w:rsidTr="00166B28">
        <w:trPr>
          <w:trHeight w:val="393"/>
          <w:ins w:id="1165" w:author="Daniel Larsson" w:date="2016-01-26T10:59:00Z"/>
          <w:trPrChange w:id="1166"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67"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77B6556" w14:textId="77777777" w:rsidR="00BE6EBA" w:rsidRPr="00166B28" w:rsidRDefault="00166B28">
            <w:pPr>
              <w:pStyle w:val="TAC"/>
              <w:rPr>
                <w:ins w:id="1168" w:author="Daniel Larsson" w:date="2016-01-26T10:59:00Z"/>
                <w:bCs/>
                <w:lang w:val="en-US"/>
                <w:rPrChange w:id="1169" w:author="Daniel Larsson" w:date="2016-01-26T11:00:00Z">
                  <w:rPr>
                    <w:ins w:id="1170" w:author="Daniel Larsson" w:date="2016-01-26T10:59:00Z"/>
                    <w:b/>
                    <w:noProof/>
                    <w:sz w:val="22"/>
                    <w:lang w:val="en-US"/>
                  </w:rPr>
                </w:rPrChange>
              </w:rPr>
              <w:pPrChange w:id="1171" w:author="Ericsson E" w:date="2016-01-26T12:39:00Z">
                <w:pPr>
                  <w:keepNext/>
                  <w:keepLines/>
                  <w:widowControl w:val="0"/>
                  <w:tabs>
                    <w:tab w:val="right" w:leader="dot" w:pos="9639"/>
                  </w:tabs>
                  <w:spacing w:before="180"/>
                  <w:ind w:left="2693" w:right="425" w:hanging="2693"/>
                </w:pPr>
              </w:pPrChange>
            </w:pPr>
            <w:ins w:id="1172" w:author="Daniel Larsson" w:date="2016-01-26T10:59:00Z">
              <w:r w:rsidRPr="00166B28">
                <w:rPr>
                  <w:bCs/>
                  <w:lang w:val="en-US"/>
                  <w:rPrChange w:id="1173" w:author="Daniel Larsson" w:date="2016-01-26T11:00:00Z">
                    <w:rPr>
                      <w:b/>
                      <w:bCs/>
                      <w:lang w:val="en-US"/>
                    </w:rPr>
                  </w:rPrChange>
                </w:rPr>
                <w:t>UE speed</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74"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3EB623D" w14:textId="77777777" w:rsidR="00BE6EBA" w:rsidRPr="00166B28" w:rsidRDefault="00166B28">
            <w:pPr>
              <w:pStyle w:val="TAC"/>
              <w:rPr>
                <w:ins w:id="1175" w:author="Daniel Larsson" w:date="2016-01-26T10:59:00Z"/>
                <w:bCs/>
                <w:lang w:val="en-US"/>
                <w:rPrChange w:id="1176" w:author="Daniel Larsson" w:date="2016-01-26T11:00:00Z">
                  <w:rPr>
                    <w:ins w:id="1177" w:author="Daniel Larsson" w:date="2016-01-26T10:59:00Z"/>
                    <w:b/>
                    <w:noProof/>
                    <w:sz w:val="22"/>
                    <w:lang w:val="en-US"/>
                  </w:rPr>
                </w:rPrChange>
              </w:rPr>
              <w:pPrChange w:id="1178" w:author="Ericsson E" w:date="2016-01-26T12:39:00Z">
                <w:pPr>
                  <w:keepNext/>
                  <w:keepLines/>
                  <w:widowControl w:val="0"/>
                  <w:tabs>
                    <w:tab w:val="right" w:leader="dot" w:pos="9639"/>
                  </w:tabs>
                  <w:spacing w:before="180"/>
                  <w:ind w:left="2693" w:right="425" w:hanging="2693"/>
                </w:pPr>
              </w:pPrChange>
            </w:pPr>
            <w:ins w:id="1179" w:author="Daniel Larsson" w:date="2016-01-26T10:59:00Z">
              <w:r w:rsidRPr="005B6422">
                <w:rPr>
                  <w:bCs/>
                  <w:lang w:val="en-US"/>
                </w:rPr>
                <w:t>3km/h, 60km/h, 120km/</w:t>
              </w:r>
              <w:proofErr w:type="gramStart"/>
              <w:r w:rsidRPr="005B6422">
                <w:rPr>
                  <w:bCs/>
                  <w:lang w:val="en-US"/>
                </w:rPr>
                <w:t>h(</w:t>
              </w:r>
              <w:proofErr w:type="gramEnd"/>
              <w:r w:rsidRPr="005B6422">
                <w:rPr>
                  <w:bCs/>
                  <w:lang w:val="en-US"/>
                </w:rPr>
                <w:t>optional)</w:t>
              </w:r>
            </w:ins>
          </w:p>
        </w:tc>
      </w:tr>
      <w:tr w:rsidR="00166B28" w:rsidRPr="00166B28" w14:paraId="2AAEB48B" w14:textId="77777777" w:rsidTr="00166B28">
        <w:trPr>
          <w:trHeight w:val="393"/>
          <w:ins w:id="1180" w:author="Daniel Larsson" w:date="2016-01-26T10:59:00Z"/>
          <w:trPrChange w:id="1181"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82"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52921A4" w14:textId="77777777" w:rsidR="00BE6EBA" w:rsidRPr="00166B28" w:rsidRDefault="00166B28">
            <w:pPr>
              <w:pStyle w:val="TAC"/>
              <w:rPr>
                <w:ins w:id="1183" w:author="Daniel Larsson" w:date="2016-01-26T10:59:00Z"/>
                <w:bCs/>
                <w:lang w:val="en-US"/>
                <w:rPrChange w:id="1184" w:author="Daniel Larsson" w:date="2016-01-26T11:00:00Z">
                  <w:rPr>
                    <w:ins w:id="1185" w:author="Daniel Larsson" w:date="2016-01-26T10:59:00Z"/>
                    <w:b/>
                    <w:noProof/>
                    <w:sz w:val="22"/>
                    <w:lang w:val="en-US"/>
                  </w:rPr>
                </w:rPrChange>
              </w:rPr>
              <w:pPrChange w:id="1186" w:author="Ericsson E" w:date="2016-01-26T12:39:00Z">
                <w:pPr>
                  <w:keepNext/>
                  <w:keepLines/>
                  <w:widowControl w:val="0"/>
                  <w:tabs>
                    <w:tab w:val="right" w:leader="dot" w:pos="9639"/>
                  </w:tabs>
                  <w:spacing w:before="180"/>
                  <w:ind w:left="2693" w:right="425" w:hanging="2693"/>
                </w:pPr>
              </w:pPrChange>
            </w:pPr>
            <w:ins w:id="1187" w:author="Daniel Larsson" w:date="2016-01-26T10:59:00Z">
              <w:r w:rsidRPr="00166B28">
                <w:rPr>
                  <w:bCs/>
                  <w:lang w:val="en-US"/>
                  <w:rPrChange w:id="1188" w:author="Daniel Larsson" w:date="2016-01-26T11:00:00Z">
                    <w:rPr>
                      <w:b/>
                      <w:bCs/>
                      <w:lang w:val="en-US"/>
                    </w:rPr>
                  </w:rPrChange>
                </w:rPr>
                <w:t>Antenna configuration</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89"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35FC49F9" w14:textId="77777777" w:rsidR="00BE6EBA" w:rsidRPr="00166B28" w:rsidRDefault="00166B28">
            <w:pPr>
              <w:pStyle w:val="TAC"/>
              <w:rPr>
                <w:ins w:id="1190" w:author="Daniel Larsson" w:date="2016-01-26T10:59:00Z"/>
                <w:bCs/>
                <w:lang w:val="en-US"/>
                <w:rPrChange w:id="1191" w:author="Daniel Larsson" w:date="2016-01-26T11:00:00Z">
                  <w:rPr>
                    <w:ins w:id="1192" w:author="Daniel Larsson" w:date="2016-01-26T10:59:00Z"/>
                    <w:b/>
                    <w:noProof/>
                    <w:sz w:val="22"/>
                    <w:lang w:val="en-US"/>
                  </w:rPr>
                </w:rPrChange>
              </w:rPr>
              <w:pPrChange w:id="1193" w:author="Ericsson E" w:date="2016-01-26T12:39:00Z">
                <w:pPr>
                  <w:keepNext/>
                  <w:keepLines/>
                  <w:widowControl w:val="0"/>
                  <w:tabs>
                    <w:tab w:val="right" w:leader="dot" w:pos="9639"/>
                  </w:tabs>
                  <w:spacing w:before="180"/>
                  <w:ind w:left="2693" w:right="425" w:hanging="2693"/>
                </w:pPr>
              </w:pPrChange>
            </w:pPr>
            <w:ins w:id="1194" w:author="Daniel Larsson" w:date="2016-01-26T10:59:00Z">
              <w:r w:rsidRPr="005B6422">
                <w:rPr>
                  <w:bCs/>
                  <w:lang w:val="en-US"/>
                </w:rPr>
                <w:t>2Tx(eNB), 2Rx(UE), 8Tx(eNB) optional</w:t>
              </w:r>
            </w:ins>
          </w:p>
        </w:tc>
      </w:tr>
      <w:tr w:rsidR="00166B28" w:rsidRPr="00166B28" w14:paraId="170BF648" w14:textId="77777777" w:rsidTr="00166B28">
        <w:trPr>
          <w:trHeight w:val="393"/>
          <w:ins w:id="1195" w:author="Daniel Larsson" w:date="2016-01-26T10:59:00Z"/>
          <w:trPrChange w:id="1196"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197"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B50FF3B" w14:textId="77777777" w:rsidR="00BE6EBA" w:rsidRPr="00166B28" w:rsidRDefault="00166B28">
            <w:pPr>
              <w:pStyle w:val="TAC"/>
              <w:rPr>
                <w:ins w:id="1198" w:author="Daniel Larsson" w:date="2016-01-26T10:59:00Z"/>
                <w:bCs/>
                <w:lang w:val="en-US"/>
                <w:rPrChange w:id="1199" w:author="Daniel Larsson" w:date="2016-01-26T11:00:00Z">
                  <w:rPr>
                    <w:ins w:id="1200" w:author="Daniel Larsson" w:date="2016-01-26T10:59:00Z"/>
                    <w:b/>
                    <w:noProof/>
                    <w:sz w:val="22"/>
                    <w:lang w:val="en-US"/>
                  </w:rPr>
                </w:rPrChange>
              </w:rPr>
              <w:pPrChange w:id="1201" w:author="Ericsson E" w:date="2016-01-26T12:39:00Z">
                <w:pPr>
                  <w:keepNext/>
                  <w:keepLines/>
                  <w:widowControl w:val="0"/>
                  <w:tabs>
                    <w:tab w:val="right" w:leader="dot" w:pos="9639"/>
                  </w:tabs>
                  <w:spacing w:before="180"/>
                  <w:ind w:left="2693" w:right="425" w:hanging="2693"/>
                </w:pPr>
              </w:pPrChange>
            </w:pPr>
            <w:ins w:id="1202" w:author="Daniel Larsson" w:date="2016-01-26T10:59:00Z">
              <w:r w:rsidRPr="00166B28">
                <w:rPr>
                  <w:bCs/>
                  <w:lang w:val="en-US"/>
                  <w:rPrChange w:id="1203" w:author="Daniel Larsson" w:date="2016-01-26T11:00:00Z">
                    <w:rPr>
                      <w:b/>
                      <w:bCs/>
                      <w:lang w:val="en-US"/>
                    </w:rPr>
                  </w:rPrChange>
                </w:rPr>
                <w:t>Antenna correlation</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04"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3D5C3FE5" w14:textId="77777777" w:rsidR="00BE6EBA" w:rsidRPr="00166B28" w:rsidRDefault="00166B28">
            <w:pPr>
              <w:pStyle w:val="TAC"/>
              <w:rPr>
                <w:ins w:id="1205" w:author="Daniel Larsson" w:date="2016-01-26T10:59:00Z"/>
                <w:bCs/>
                <w:lang w:val="en-US"/>
                <w:rPrChange w:id="1206" w:author="Daniel Larsson" w:date="2016-01-26T11:00:00Z">
                  <w:rPr>
                    <w:ins w:id="1207" w:author="Daniel Larsson" w:date="2016-01-26T10:59:00Z"/>
                    <w:b/>
                    <w:noProof/>
                    <w:sz w:val="22"/>
                    <w:lang w:val="en-US"/>
                  </w:rPr>
                </w:rPrChange>
              </w:rPr>
              <w:pPrChange w:id="1208" w:author="Ericsson E" w:date="2016-01-26T12:39:00Z">
                <w:pPr>
                  <w:keepNext/>
                  <w:keepLines/>
                  <w:widowControl w:val="0"/>
                  <w:tabs>
                    <w:tab w:val="right" w:leader="dot" w:pos="9639"/>
                  </w:tabs>
                  <w:spacing w:before="180"/>
                  <w:ind w:left="2693" w:right="425" w:hanging="2693"/>
                </w:pPr>
              </w:pPrChange>
            </w:pPr>
            <w:ins w:id="1209" w:author="Daniel Larsson" w:date="2016-01-26T10:59:00Z">
              <w:r w:rsidRPr="005B6422">
                <w:rPr>
                  <w:bCs/>
                  <w:lang w:val="en-US"/>
                </w:rPr>
                <w:t>Uncorrelated</w:t>
              </w:r>
            </w:ins>
          </w:p>
        </w:tc>
      </w:tr>
      <w:tr w:rsidR="00166B28" w:rsidRPr="00166B28" w14:paraId="0F78717C" w14:textId="77777777" w:rsidTr="00166B28">
        <w:trPr>
          <w:trHeight w:val="393"/>
          <w:ins w:id="1210" w:author="Daniel Larsson" w:date="2016-01-26T10:59:00Z"/>
          <w:trPrChange w:id="1211"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12"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0F3E393" w14:textId="77777777" w:rsidR="00BE6EBA" w:rsidRPr="00166B28" w:rsidRDefault="00166B28">
            <w:pPr>
              <w:pStyle w:val="TAC"/>
              <w:rPr>
                <w:ins w:id="1213" w:author="Daniel Larsson" w:date="2016-01-26T10:59:00Z"/>
                <w:bCs/>
                <w:lang w:val="en-US"/>
                <w:rPrChange w:id="1214" w:author="Daniel Larsson" w:date="2016-01-26T11:00:00Z">
                  <w:rPr>
                    <w:ins w:id="1215" w:author="Daniel Larsson" w:date="2016-01-26T10:59:00Z"/>
                    <w:b/>
                    <w:noProof/>
                    <w:sz w:val="22"/>
                    <w:lang w:val="en-US"/>
                  </w:rPr>
                </w:rPrChange>
              </w:rPr>
              <w:pPrChange w:id="1216" w:author="Ericsson E" w:date="2016-01-26T12:39:00Z">
                <w:pPr>
                  <w:keepNext/>
                  <w:keepLines/>
                  <w:widowControl w:val="0"/>
                  <w:tabs>
                    <w:tab w:val="right" w:leader="dot" w:pos="9639"/>
                  </w:tabs>
                  <w:spacing w:before="180"/>
                  <w:ind w:left="2693" w:right="425" w:hanging="2693"/>
                </w:pPr>
              </w:pPrChange>
            </w:pPr>
            <w:ins w:id="1217" w:author="Daniel Larsson" w:date="2016-01-26T10:59:00Z">
              <w:r w:rsidRPr="00166B28">
                <w:rPr>
                  <w:bCs/>
                  <w:lang w:val="en-US"/>
                  <w:rPrChange w:id="1218" w:author="Daniel Larsson" w:date="2016-01-26T11:00:00Z">
                    <w:rPr>
                      <w:b/>
                      <w:bCs/>
                      <w:lang w:val="en-US"/>
                    </w:rPr>
                  </w:rPrChange>
                </w:rPr>
                <w:t>Legacy PDCCH region</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19"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676E59D0" w14:textId="77777777" w:rsidR="00BE6EBA" w:rsidRPr="00166B28" w:rsidRDefault="00166B28">
            <w:pPr>
              <w:pStyle w:val="TAC"/>
              <w:rPr>
                <w:ins w:id="1220" w:author="Daniel Larsson" w:date="2016-01-26T10:59:00Z"/>
                <w:bCs/>
                <w:lang w:val="en-US"/>
                <w:rPrChange w:id="1221" w:author="Daniel Larsson" w:date="2016-01-26T11:00:00Z">
                  <w:rPr>
                    <w:ins w:id="1222" w:author="Daniel Larsson" w:date="2016-01-26T10:59:00Z"/>
                    <w:b/>
                    <w:noProof/>
                    <w:sz w:val="22"/>
                    <w:lang w:val="en-US"/>
                  </w:rPr>
                </w:rPrChange>
              </w:rPr>
              <w:pPrChange w:id="1223" w:author="Ericsson E" w:date="2016-01-26T12:39:00Z">
                <w:pPr>
                  <w:keepNext/>
                  <w:keepLines/>
                  <w:widowControl w:val="0"/>
                  <w:tabs>
                    <w:tab w:val="right" w:leader="dot" w:pos="9639"/>
                  </w:tabs>
                  <w:spacing w:before="180"/>
                  <w:ind w:left="2693" w:right="425" w:hanging="2693"/>
                </w:pPr>
              </w:pPrChange>
            </w:pPr>
            <w:ins w:id="1224" w:author="Daniel Larsson" w:date="2016-01-26T10:59:00Z">
              <w:r w:rsidRPr="005B6422">
                <w:rPr>
                  <w:bCs/>
                  <w:lang w:val="en-US"/>
                </w:rPr>
                <w:t>2 OFDM symbols</w:t>
              </w:r>
            </w:ins>
          </w:p>
        </w:tc>
      </w:tr>
      <w:tr w:rsidR="00166B28" w:rsidRPr="00166B28" w14:paraId="78DCF610" w14:textId="77777777" w:rsidTr="00166B28">
        <w:trPr>
          <w:trHeight w:val="393"/>
          <w:ins w:id="1225" w:author="Daniel Larsson" w:date="2016-01-26T10:59:00Z"/>
          <w:trPrChange w:id="1226"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27"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AA64B43" w14:textId="77777777" w:rsidR="00BE6EBA" w:rsidRPr="00166B28" w:rsidRDefault="00166B28">
            <w:pPr>
              <w:pStyle w:val="TAC"/>
              <w:rPr>
                <w:ins w:id="1228" w:author="Daniel Larsson" w:date="2016-01-26T10:59:00Z"/>
                <w:bCs/>
                <w:lang w:val="en-US"/>
                <w:rPrChange w:id="1229" w:author="Daniel Larsson" w:date="2016-01-26T11:00:00Z">
                  <w:rPr>
                    <w:ins w:id="1230" w:author="Daniel Larsson" w:date="2016-01-26T10:59:00Z"/>
                    <w:b/>
                    <w:noProof/>
                    <w:sz w:val="22"/>
                    <w:lang w:val="en-US"/>
                  </w:rPr>
                </w:rPrChange>
              </w:rPr>
              <w:pPrChange w:id="1231" w:author="Ericsson E" w:date="2016-01-26T12:39:00Z">
                <w:pPr>
                  <w:keepNext/>
                  <w:keepLines/>
                  <w:widowControl w:val="0"/>
                  <w:tabs>
                    <w:tab w:val="right" w:leader="dot" w:pos="9639"/>
                  </w:tabs>
                  <w:spacing w:before="180"/>
                  <w:ind w:left="2693" w:right="425" w:hanging="2693"/>
                </w:pPr>
              </w:pPrChange>
            </w:pPr>
            <w:ins w:id="1232" w:author="Daniel Larsson" w:date="2016-01-26T10:59:00Z">
              <w:r w:rsidRPr="00166B28">
                <w:rPr>
                  <w:bCs/>
                  <w:lang w:val="en-US"/>
                  <w:rPrChange w:id="1233" w:author="Daniel Larsson" w:date="2016-01-26T11:00:00Z">
                    <w:rPr>
                      <w:b/>
                      <w:bCs/>
                      <w:lang w:val="en-US"/>
                    </w:rPr>
                  </w:rPrChange>
                </w:rPr>
                <w:t>CP length</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34"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8A1F911" w14:textId="77777777" w:rsidR="00BE6EBA" w:rsidRPr="00166B28" w:rsidRDefault="00166B28">
            <w:pPr>
              <w:pStyle w:val="TAC"/>
              <w:rPr>
                <w:ins w:id="1235" w:author="Daniel Larsson" w:date="2016-01-26T10:59:00Z"/>
                <w:bCs/>
                <w:lang w:val="en-US"/>
                <w:rPrChange w:id="1236" w:author="Daniel Larsson" w:date="2016-01-26T11:00:00Z">
                  <w:rPr>
                    <w:ins w:id="1237" w:author="Daniel Larsson" w:date="2016-01-26T10:59:00Z"/>
                    <w:b/>
                    <w:noProof/>
                    <w:sz w:val="22"/>
                    <w:lang w:val="en-US"/>
                  </w:rPr>
                </w:rPrChange>
              </w:rPr>
              <w:pPrChange w:id="1238" w:author="Ericsson E" w:date="2016-01-26T12:39:00Z">
                <w:pPr>
                  <w:keepNext/>
                  <w:keepLines/>
                  <w:widowControl w:val="0"/>
                  <w:tabs>
                    <w:tab w:val="right" w:leader="dot" w:pos="9639"/>
                  </w:tabs>
                  <w:spacing w:before="180"/>
                  <w:ind w:left="2693" w:right="425" w:hanging="2693"/>
                </w:pPr>
              </w:pPrChange>
            </w:pPr>
            <w:ins w:id="1239" w:author="Daniel Larsson" w:date="2016-01-26T10:59:00Z">
              <w:r w:rsidRPr="005B6422">
                <w:rPr>
                  <w:bCs/>
                  <w:lang w:val="en-US"/>
                </w:rPr>
                <w:t>Normal</w:t>
              </w:r>
            </w:ins>
          </w:p>
        </w:tc>
      </w:tr>
      <w:tr w:rsidR="00166B28" w:rsidRPr="00166B28" w14:paraId="18849BC0" w14:textId="77777777" w:rsidTr="00166B28">
        <w:trPr>
          <w:trHeight w:val="393"/>
          <w:ins w:id="1240" w:author="Daniel Larsson" w:date="2016-01-26T10:59:00Z"/>
          <w:trPrChange w:id="1241"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42"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FD8AB70" w14:textId="77777777" w:rsidR="00BE6EBA" w:rsidRPr="00166B28" w:rsidRDefault="00166B28">
            <w:pPr>
              <w:pStyle w:val="TAC"/>
              <w:rPr>
                <w:ins w:id="1243" w:author="Daniel Larsson" w:date="2016-01-26T10:59:00Z"/>
                <w:bCs/>
                <w:lang w:val="en-US"/>
                <w:rPrChange w:id="1244" w:author="Daniel Larsson" w:date="2016-01-26T11:00:00Z">
                  <w:rPr>
                    <w:ins w:id="1245" w:author="Daniel Larsson" w:date="2016-01-26T10:59:00Z"/>
                    <w:b/>
                    <w:noProof/>
                    <w:sz w:val="22"/>
                    <w:lang w:val="en-US"/>
                  </w:rPr>
                </w:rPrChange>
              </w:rPr>
              <w:pPrChange w:id="1246" w:author="Ericsson E" w:date="2016-01-26T12:39:00Z">
                <w:pPr>
                  <w:keepNext/>
                  <w:keepLines/>
                  <w:widowControl w:val="0"/>
                  <w:tabs>
                    <w:tab w:val="right" w:leader="dot" w:pos="9639"/>
                  </w:tabs>
                  <w:spacing w:before="180"/>
                  <w:ind w:left="2693" w:right="425" w:hanging="2693"/>
                </w:pPr>
              </w:pPrChange>
            </w:pPr>
            <w:ins w:id="1247" w:author="Daniel Larsson" w:date="2016-01-26T10:59:00Z">
              <w:r w:rsidRPr="00166B28">
                <w:rPr>
                  <w:bCs/>
                  <w:lang w:val="en-US"/>
                  <w:rPrChange w:id="1248" w:author="Daniel Larsson" w:date="2016-01-26T11:00:00Z">
                    <w:rPr>
                      <w:b/>
                      <w:bCs/>
                      <w:lang w:val="en-US"/>
                    </w:rPr>
                  </w:rPrChange>
                </w:rPr>
                <w:t>Transmission mode</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49"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635C99E" w14:textId="77777777" w:rsidR="00BE6EBA" w:rsidRPr="00166B28" w:rsidRDefault="00166B28">
            <w:pPr>
              <w:pStyle w:val="TAC"/>
              <w:rPr>
                <w:ins w:id="1250" w:author="Daniel Larsson" w:date="2016-01-26T10:59:00Z"/>
                <w:bCs/>
                <w:lang w:val="en-US"/>
                <w:rPrChange w:id="1251" w:author="Daniel Larsson" w:date="2016-01-26T11:00:00Z">
                  <w:rPr>
                    <w:ins w:id="1252" w:author="Daniel Larsson" w:date="2016-01-26T10:59:00Z"/>
                    <w:b/>
                    <w:noProof/>
                    <w:sz w:val="22"/>
                    <w:lang w:val="en-US"/>
                  </w:rPr>
                </w:rPrChange>
              </w:rPr>
              <w:pPrChange w:id="1253" w:author="Ericsson E" w:date="2016-01-26T12:39:00Z">
                <w:pPr>
                  <w:keepNext/>
                  <w:keepLines/>
                  <w:widowControl w:val="0"/>
                  <w:tabs>
                    <w:tab w:val="right" w:leader="dot" w:pos="9639"/>
                  </w:tabs>
                  <w:spacing w:before="180"/>
                  <w:ind w:left="2693" w:right="425" w:hanging="2693"/>
                </w:pPr>
              </w:pPrChange>
            </w:pPr>
            <w:ins w:id="1254" w:author="Daniel Larsson" w:date="2016-01-26T10:59:00Z">
              <w:r w:rsidRPr="005B6422">
                <w:rPr>
                  <w:bCs/>
                  <w:lang w:val="en-US"/>
                </w:rPr>
                <w:t xml:space="preserve">TM4, TM9 </w:t>
              </w:r>
            </w:ins>
          </w:p>
        </w:tc>
      </w:tr>
      <w:tr w:rsidR="00166B28" w:rsidRPr="00166B28" w14:paraId="7B4F7AC3" w14:textId="77777777" w:rsidTr="00166B28">
        <w:trPr>
          <w:trHeight w:val="973"/>
          <w:ins w:id="1255" w:author="Daniel Larsson" w:date="2016-01-26T10:59:00Z"/>
          <w:trPrChange w:id="1256" w:author="Daniel Larsson" w:date="2016-01-26T11:01:00Z">
            <w:trPr>
              <w:trHeight w:val="97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57"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3257D710" w14:textId="77777777" w:rsidR="00BE6EBA" w:rsidRPr="00166B28" w:rsidRDefault="00166B28">
            <w:pPr>
              <w:pStyle w:val="TAC"/>
              <w:rPr>
                <w:ins w:id="1258" w:author="Daniel Larsson" w:date="2016-01-26T10:59:00Z"/>
                <w:bCs/>
                <w:lang w:val="en-US"/>
                <w:rPrChange w:id="1259" w:author="Daniel Larsson" w:date="2016-01-26T11:00:00Z">
                  <w:rPr>
                    <w:ins w:id="1260" w:author="Daniel Larsson" w:date="2016-01-26T10:59:00Z"/>
                    <w:b/>
                    <w:noProof/>
                    <w:sz w:val="22"/>
                    <w:lang w:val="en-US"/>
                  </w:rPr>
                </w:rPrChange>
              </w:rPr>
              <w:pPrChange w:id="1261" w:author="Ericsson E" w:date="2016-01-26T12:39:00Z">
                <w:pPr>
                  <w:keepNext/>
                  <w:keepLines/>
                  <w:widowControl w:val="0"/>
                  <w:tabs>
                    <w:tab w:val="right" w:leader="dot" w:pos="9639"/>
                  </w:tabs>
                  <w:spacing w:before="180"/>
                  <w:ind w:left="2693" w:right="425" w:hanging="2693"/>
                </w:pPr>
              </w:pPrChange>
            </w:pPr>
            <w:ins w:id="1262" w:author="Daniel Larsson" w:date="2016-01-26T10:59:00Z">
              <w:r w:rsidRPr="00166B28">
                <w:rPr>
                  <w:bCs/>
                  <w:lang w:val="en-US"/>
                  <w:rPrChange w:id="1263" w:author="Daniel Larsson" w:date="2016-01-26T11:00:00Z">
                    <w:rPr>
                      <w:b/>
                      <w:bCs/>
                      <w:lang w:val="en-US"/>
                    </w:rPr>
                  </w:rPrChange>
                </w:rPr>
                <w:t>RS configuration</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64"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6EE25122" w14:textId="77777777" w:rsidR="00BE6EBA" w:rsidRPr="00166B28" w:rsidRDefault="00166B28">
            <w:pPr>
              <w:pStyle w:val="TAC"/>
              <w:rPr>
                <w:ins w:id="1265" w:author="Daniel Larsson" w:date="2016-01-26T10:59:00Z"/>
                <w:bCs/>
                <w:lang w:val="en-US"/>
                <w:rPrChange w:id="1266" w:author="Daniel Larsson" w:date="2016-01-26T11:00:00Z">
                  <w:rPr>
                    <w:ins w:id="1267" w:author="Daniel Larsson" w:date="2016-01-26T10:59:00Z"/>
                    <w:b/>
                    <w:noProof/>
                    <w:sz w:val="22"/>
                    <w:lang w:val="en-US"/>
                  </w:rPr>
                </w:rPrChange>
              </w:rPr>
              <w:pPrChange w:id="1268" w:author="Ericsson E" w:date="2016-01-26T12:39:00Z">
                <w:pPr>
                  <w:keepNext/>
                  <w:keepLines/>
                  <w:widowControl w:val="0"/>
                  <w:tabs>
                    <w:tab w:val="right" w:leader="dot" w:pos="9639"/>
                  </w:tabs>
                  <w:spacing w:before="180"/>
                  <w:ind w:left="2693" w:right="425" w:hanging="2693"/>
                </w:pPr>
              </w:pPrChange>
            </w:pPr>
            <w:ins w:id="1269" w:author="Daniel Larsson" w:date="2016-01-26T10:59:00Z">
              <w:r w:rsidRPr="005B6422">
                <w:rPr>
                  <w:bCs/>
                  <w:lang w:val="en-US"/>
                </w:rPr>
                <w:t>TM4: 2 CRS ports;</w:t>
              </w:r>
              <w:r w:rsidRPr="005B6422">
                <w:rPr>
                  <w:bCs/>
                  <w:lang w:val="en-US"/>
                </w:rPr>
                <w:br/>
                <w:t>TM9: 2 CRS ports, legacy DMRS pattern for 7 symbols; Detailed DMRS pattern provided by companies for 1/2/3/4 symbols</w:t>
              </w:r>
            </w:ins>
          </w:p>
        </w:tc>
      </w:tr>
      <w:tr w:rsidR="00166B28" w:rsidRPr="00166B28" w14:paraId="2E77F3F0" w14:textId="77777777" w:rsidTr="00166B28">
        <w:trPr>
          <w:trHeight w:val="393"/>
          <w:ins w:id="1270" w:author="Daniel Larsson" w:date="2016-01-26T10:59:00Z"/>
          <w:trPrChange w:id="1271"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72"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33257CF5" w14:textId="77777777" w:rsidR="00BE6EBA" w:rsidRPr="00166B28" w:rsidRDefault="00166B28">
            <w:pPr>
              <w:pStyle w:val="TAC"/>
              <w:rPr>
                <w:ins w:id="1273" w:author="Daniel Larsson" w:date="2016-01-26T10:59:00Z"/>
                <w:bCs/>
                <w:lang w:val="en-US"/>
                <w:rPrChange w:id="1274" w:author="Daniel Larsson" w:date="2016-01-26T11:00:00Z">
                  <w:rPr>
                    <w:ins w:id="1275" w:author="Daniel Larsson" w:date="2016-01-26T10:59:00Z"/>
                    <w:b/>
                    <w:noProof/>
                    <w:sz w:val="22"/>
                    <w:lang w:val="en-US"/>
                  </w:rPr>
                </w:rPrChange>
              </w:rPr>
              <w:pPrChange w:id="1276" w:author="Ericsson E" w:date="2016-01-26T12:39:00Z">
                <w:pPr>
                  <w:keepNext/>
                  <w:keepLines/>
                  <w:widowControl w:val="0"/>
                  <w:tabs>
                    <w:tab w:val="right" w:leader="dot" w:pos="9639"/>
                  </w:tabs>
                  <w:spacing w:before="180"/>
                  <w:ind w:left="2693" w:right="425" w:hanging="2693"/>
                </w:pPr>
              </w:pPrChange>
            </w:pPr>
            <w:ins w:id="1277" w:author="Daniel Larsson" w:date="2016-01-26T10:59:00Z">
              <w:r w:rsidRPr="00166B28">
                <w:rPr>
                  <w:bCs/>
                  <w:lang w:val="en-US"/>
                  <w:rPrChange w:id="1278" w:author="Daniel Larsson" w:date="2016-01-26T11:00:00Z">
                    <w:rPr>
                      <w:b/>
                      <w:bCs/>
                      <w:lang w:val="en-US"/>
                    </w:rPr>
                  </w:rPrChange>
                </w:rPr>
                <w:t>Receiver type</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79"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0378F0E" w14:textId="77777777" w:rsidR="00BE6EBA" w:rsidRPr="00166B28" w:rsidRDefault="00166B28">
            <w:pPr>
              <w:pStyle w:val="TAC"/>
              <w:rPr>
                <w:ins w:id="1280" w:author="Daniel Larsson" w:date="2016-01-26T10:59:00Z"/>
                <w:bCs/>
                <w:lang w:val="en-US"/>
                <w:rPrChange w:id="1281" w:author="Daniel Larsson" w:date="2016-01-26T11:00:00Z">
                  <w:rPr>
                    <w:ins w:id="1282" w:author="Daniel Larsson" w:date="2016-01-26T10:59:00Z"/>
                    <w:b/>
                    <w:noProof/>
                    <w:sz w:val="22"/>
                    <w:lang w:val="en-US"/>
                  </w:rPr>
                </w:rPrChange>
              </w:rPr>
              <w:pPrChange w:id="1283" w:author="Ericsson E" w:date="2016-01-26T12:39:00Z">
                <w:pPr>
                  <w:keepNext/>
                  <w:keepLines/>
                  <w:widowControl w:val="0"/>
                  <w:tabs>
                    <w:tab w:val="right" w:leader="dot" w:pos="9639"/>
                  </w:tabs>
                  <w:spacing w:before="180"/>
                  <w:ind w:left="2693" w:right="425" w:hanging="2693"/>
                </w:pPr>
              </w:pPrChange>
            </w:pPr>
            <w:ins w:id="1284" w:author="Daniel Larsson" w:date="2016-01-26T10:59:00Z">
              <w:r w:rsidRPr="005B6422">
                <w:rPr>
                  <w:bCs/>
                  <w:lang w:val="en-US"/>
                </w:rPr>
                <w:t>MMSE; other UE receiver provided by companies</w:t>
              </w:r>
            </w:ins>
          </w:p>
        </w:tc>
      </w:tr>
      <w:tr w:rsidR="00166B28" w:rsidRPr="00166B28" w14:paraId="713B7725" w14:textId="77777777" w:rsidTr="00166B28">
        <w:trPr>
          <w:trHeight w:val="393"/>
          <w:ins w:id="1285" w:author="Daniel Larsson" w:date="2016-01-26T10:59:00Z"/>
          <w:trPrChange w:id="1286"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87"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AD60E96" w14:textId="77777777" w:rsidR="00BE6EBA" w:rsidRPr="00166B28" w:rsidRDefault="00166B28">
            <w:pPr>
              <w:pStyle w:val="TAC"/>
              <w:rPr>
                <w:ins w:id="1288" w:author="Daniel Larsson" w:date="2016-01-26T10:59:00Z"/>
                <w:bCs/>
                <w:lang w:val="en-US"/>
                <w:rPrChange w:id="1289" w:author="Daniel Larsson" w:date="2016-01-26T11:00:00Z">
                  <w:rPr>
                    <w:ins w:id="1290" w:author="Daniel Larsson" w:date="2016-01-26T10:59:00Z"/>
                    <w:b/>
                    <w:noProof/>
                    <w:sz w:val="22"/>
                    <w:lang w:val="en-US"/>
                  </w:rPr>
                </w:rPrChange>
              </w:rPr>
              <w:pPrChange w:id="1291" w:author="Ericsson E" w:date="2016-01-26T12:39:00Z">
                <w:pPr>
                  <w:keepNext/>
                  <w:keepLines/>
                  <w:widowControl w:val="0"/>
                  <w:tabs>
                    <w:tab w:val="right" w:leader="dot" w:pos="9639"/>
                  </w:tabs>
                  <w:spacing w:before="180"/>
                  <w:ind w:left="2693" w:right="425" w:hanging="2693"/>
                </w:pPr>
              </w:pPrChange>
            </w:pPr>
            <w:ins w:id="1292" w:author="Daniel Larsson" w:date="2016-01-26T10:59:00Z">
              <w:r w:rsidRPr="00166B28">
                <w:rPr>
                  <w:bCs/>
                  <w:lang w:val="en-US"/>
                  <w:rPrChange w:id="1293" w:author="Daniel Larsson" w:date="2016-01-26T11:00:00Z">
                    <w:rPr>
                      <w:b/>
                      <w:bCs/>
                      <w:lang w:val="en-US"/>
                    </w:rPr>
                  </w:rPrChange>
                </w:rPr>
                <w:t>Channel estimation</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94"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0FA6683" w14:textId="77777777" w:rsidR="00BE6EBA" w:rsidRPr="00166B28" w:rsidRDefault="00166B28">
            <w:pPr>
              <w:pStyle w:val="TAC"/>
              <w:rPr>
                <w:ins w:id="1295" w:author="Daniel Larsson" w:date="2016-01-26T10:59:00Z"/>
                <w:bCs/>
                <w:lang w:val="en-US"/>
                <w:rPrChange w:id="1296" w:author="Daniel Larsson" w:date="2016-01-26T11:00:00Z">
                  <w:rPr>
                    <w:ins w:id="1297" w:author="Daniel Larsson" w:date="2016-01-26T10:59:00Z"/>
                    <w:b/>
                    <w:noProof/>
                    <w:sz w:val="22"/>
                    <w:lang w:val="en-US"/>
                  </w:rPr>
                </w:rPrChange>
              </w:rPr>
              <w:pPrChange w:id="1298" w:author="Ericsson E" w:date="2016-01-26T12:39:00Z">
                <w:pPr>
                  <w:keepNext/>
                  <w:keepLines/>
                  <w:widowControl w:val="0"/>
                  <w:tabs>
                    <w:tab w:val="right" w:leader="dot" w:pos="9639"/>
                  </w:tabs>
                  <w:spacing w:before="180"/>
                  <w:ind w:left="2693" w:right="425" w:hanging="2693"/>
                </w:pPr>
              </w:pPrChange>
            </w:pPr>
            <w:ins w:id="1299" w:author="Daniel Larsson" w:date="2016-01-26T10:59:00Z">
              <w:r w:rsidRPr="005B6422">
                <w:rPr>
                  <w:bCs/>
                  <w:lang w:val="en-US"/>
                </w:rPr>
                <w:t>Practical</w:t>
              </w:r>
            </w:ins>
          </w:p>
        </w:tc>
      </w:tr>
      <w:tr w:rsidR="00166B28" w:rsidRPr="00166B28" w14:paraId="58A26946" w14:textId="77777777" w:rsidTr="00166B28">
        <w:trPr>
          <w:trHeight w:val="393"/>
          <w:ins w:id="1300" w:author="Daniel Larsson" w:date="2016-01-26T10:59:00Z"/>
          <w:trPrChange w:id="1301"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02"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156B231" w14:textId="77777777" w:rsidR="00BE6EBA" w:rsidRPr="00166B28" w:rsidRDefault="00166B28">
            <w:pPr>
              <w:pStyle w:val="TAC"/>
              <w:rPr>
                <w:ins w:id="1303" w:author="Daniel Larsson" w:date="2016-01-26T10:59:00Z"/>
                <w:bCs/>
                <w:lang w:val="en-US"/>
                <w:rPrChange w:id="1304" w:author="Daniel Larsson" w:date="2016-01-26T11:00:00Z">
                  <w:rPr>
                    <w:ins w:id="1305" w:author="Daniel Larsson" w:date="2016-01-26T10:59:00Z"/>
                    <w:b/>
                    <w:noProof/>
                    <w:sz w:val="22"/>
                    <w:lang w:val="en-US"/>
                  </w:rPr>
                </w:rPrChange>
              </w:rPr>
              <w:pPrChange w:id="1306" w:author="Ericsson E" w:date="2016-01-26T12:39:00Z">
                <w:pPr>
                  <w:keepNext/>
                  <w:keepLines/>
                  <w:widowControl w:val="0"/>
                  <w:tabs>
                    <w:tab w:val="right" w:leader="dot" w:pos="9639"/>
                  </w:tabs>
                  <w:spacing w:before="180"/>
                  <w:ind w:left="2693" w:right="425" w:hanging="2693"/>
                </w:pPr>
              </w:pPrChange>
            </w:pPr>
            <w:ins w:id="1307" w:author="Daniel Larsson" w:date="2016-01-26T10:59:00Z">
              <w:r w:rsidRPr="00166B28">
                <w:rPr>
                  <w:bCs/>
                  <w:lang w:val="en-US"/>
                  <w:rPrChange w:id="1308" w:author="Daniel Larsson" w:date="2016-01-26T11:00:00Z">
                    <w:rPr>
                      <w:b/>
                      <w:bCs/>
                      <w:lang w:val="en-US"/>
                    </w:rPr>
                  </w:rPrChange>
                </w:rPr>
                <w:t>Rank adaptation</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09"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5FEBCEB" w14:textId="77777777" w:rsidR="00BE6EBA" w:rsidRPr="005B6422" w:rsidRDefault="00166B28">
            <w:pPr>
              <w:pStyle w:val="TAC"/>
              <w:rPr>
                <w:ins w:id="1310" w:author="Daniel Larsson" w:date="2016-01-26T10:59:00Z"/>
                <w:bCs/>
                <w:lang w:val="en-US"/>
              </w:rPr>
              <w:pPrChange w:id="1311" w:author="Ericsson E" w:date="2016-01-26T12:39:00Z">
                <w:pPr/>
              </w:pPrChange>
            </w:pPr>
            <w:ins w:id="1312" w:author="Daniel Larsson" w:date="2016-01-26T10:59:00Z">
              <w:r w:rsidRPr="005B6422">
                <w:rPr>
                  <w:bCs/>
                  <w:lang w:val="en-US"/>
                </w:rPr>
                <w:t>Fixed Rank</w:t>
              </w:r>
            </w:ins>
          </w:p>
        </w:tc>
      </w:tr>
      <w:tr w:rsidR="00166B28" w:rsidRPr="00166B28" w14:paraId="58ABAE4D" w14:textId="77777777" w:rsidTr="00166B28">
        <w:trPr>
          <w:trHeight w:val="393"/>
          <w:ins w:id="1313" w:author="Daniel Larsson" w:date="2016-01-26T10:59:00Z"/>
          <w:trPrChange w:id="1314"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15"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69AD7D77" w14:textId="77777777" w:rsidR="00BE6EBA" w:rsidRPr="00166B28" w:rsidRDefault="00166B28">
            <w:pPr>
              <w:pStyle w:val="TAC"/>
              <w:rPr>
                <w:ins w:id="1316" w:author="Daniel Larsson" w:date="2016-01-26T10:59:00Z"/>
                <w:bCs/>
                <w:lang w:val="en-US"/>
                <w:rPrChange w:id="1317" w:author="Daniel Larsson" w:date="2016-01-26T11:00:00Z">
                  <w:rPr>
                    <w:ins w:id="1318" w:author="Daniel Larsson" w:date="2016-01-26T10:59:00Z"/>
                    <w:b/>
                    <w:noProof/>
                    <w:sz w:val="22"/>
                    <w:lang w:val="en-US"/>
                  </w:rPr>
                </w:rPrChange>
              </w:rPr>
              <w:pPrChange w:id="1319" w:author="Ericsson E" w:date="2016-01-26T12:39:00Z">
                <w:pPr>
                  <w:keepNext/>
                  <w:keepLines/>
                  <w:widowControl w:val="0"/>
                  <w:tabs>
                    <w:tab w:val="right" w:leader="dot" w:pos="9639"/>
                  </w:tabs>
                  <w:spacing w:before="180"/>
                  <w:ind w:left="2693" w:right="425" w:hanging="2693"/>
                </w:pPr>
              </w:pPrChange>
            </w:pPr>
            <w:ins w:id="1320" w:author="Daniel Larsson" w:date="2016-01-26T10:59:00Z">
              <w:r w:rsidRPr="00166B28">
                <w:rPr>
                  <w:bCs/>
                  <w:lang w:val="en-US"/>
                  <w:rPrChange w:id="1321" w:author="Daniel Larsson" w:date="2016-01-26T11:00:00Z">
                    <w:rPr>
                      <w:b/>
                      <w:bCs/>
                      <w:lang w:val="en-US"/>
                    </w:rPr>
                  </w:rPrChange>
                </w:rPr>
                <w:t>Link adaptation</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22"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3FB332AB" w14:textId="77777777" w:rsidR="00BE6EBA" w:rsidRPr="00166B28" w:rsidRDefault="00166B28">
            <w:pPr>
              <w:pStyle w:val="TAC"/>
              <w:rPr>
                <w:ins w:id="1323" w:author="Daniel Larsson" w:date="2016-01-26T10:59:00Z"/>
                <w:bCs/>
                <w:lang w:val="en-US"/>
                <w:rPrChange w:id="1324" w:author="Daniel Larsson" w:date="2016-01-26T11:00:00Z">
                  <w:rPr>
                    <w:ins w:id="1325" w:author="Daniel Larsson" w:date="2016-01-26T10:59:00Z"/>
                    <w:b/>
                    <w:noProof/>
                    <w:sz w:val="22"/>
                    <w:lang w:val="en-US"/>
                  </w:rPr>
                </w:rPrChange>
              </w:rPr>
              <w:pPrChange w:id="1326" w:author="Ericsson E" w:date="2016-01-26T12:39:00Z">
                <w:pPr>
                  <w:keepNext/>
                  <w:keepLines/>
                  <w:widowControl w:val="0"/>
                  <w:tabs>
                    <w:tab w:val="right" w:leader="dot" w:pos="9639"/>
                  </w:tabs>
                  <w:spacing w:before="180"/>
                  <w:ind w:left="2693" w:right="425" w:hanging="2693"/>
                </w:pPr>
              </w:pPrChange>
            </w:pPr>
            <w:ins w:id="1327" w:author="Daniel Larsson" w:date="2016-01-26T10:59:00Z">
              <w:r w:rsidRPr="005B6422">
                <w:rPr>
                  <w:bCs/>
                  <w:lang w:val="en-US"/>
                </w:rPr>
                <w:t>Disabled</w:t>
              </w:r>
            </w:ins>
          </w:p>
        </w:tc>
      </w:tr>
      <w:tr w:rsidR="00166B28" w:rsidRPr="00166B28" w14:paraId="1C84DB64" w14:textId="77777777" w:rsidTr="00166B28">
        <w:trPr>
          <w:trHeight w:val="393"/>
          <w:ins w:id="1328" w:author="Daniel Larsson" w:date="2016-01-26T10:59:00Z"/>
          <w:trPrChange w:id="1329"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30"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D4A9431" w14:textId="77777777" w:rsidR="00BE6EBA" w:rsidRPr="00166B28" w:rsidRDefault="00166B28">
            <w:pPr>
              <w:pStyle w:val="TAC"/>
              <w:rPr>
                <w:ins w:id="1331" w:author="Daniel Larsson" w:date="2016-01-26T10:59:00Z"/>
                <w:bCs/>
                <w:lang w:val="en-US"/>
                <w:rPrChange w:id="1332" w:author="Daniel Larsson" w:date="2016-01-26T11:00:00Z">
                  <w:rPr>
                    <w:ins w:id="1333" w:author="Daniel Larsson" w:date="2016-01-26T10:59:00Z"/>
                    <w:b/>
                    <w:noProof/>
                    <w:sz w:val="22"/>
                    <w:lang w:val="en-US"/>
                  </w:rPr>
                </w:rPrChange>
              </w:rPr>
              <w:pPrChange w:id="1334" w:author="Ericsson E" w:date="2016-01-26T12:39:00Z">
                <w:pPr>
                  <w:keepNext/>
                  <w:keepLines/>
                  <w:widowControl w:val="0"/>
                  <w:tabs>
                    <w:tab w:val="right" w:leader="dot" w:pos="9639"/>
                  </w:tabs>
                  <w:spacing w:before="180"/>
                  <w:ind w:left="2693" w:right="425" w:hanging="2693"/>
                </w:pPr>
              </w:pPrChange>
            </w:pPr>
            <w:ins w:id="1335" w:author="Daniel Larsson" w:date="2016-01-26T10:59:00Z">
              <w:r w:rsidRPr="00166B28">
                <w:rPr>
                  <w:bCs/>
                  <w:lang w:val="en-US"/>
                  <w:rPrChange w:id="1336" w:author="Daniel Larsson" w:date="2016-01-26T11:00:00Z">
                    <w:rPr>
                      <w:b/>
                      <w:bCs/>
                      <w:lang w:val="en-US"/>
                    </w:rPr>
                  </w:rPrChange>
                </w:rPr>
                <w:t>Modulation and code rate</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37"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123FBEF" w14:textId="77777777" w:rsidR="00BE6EBA" w:rsidRPr="00166B28" w:rsidRDefault="00166B28">
            <w:pPr>
              <w:pStyle w:val="TAC"/>
              <w:rPr>
                <w:ins w:id="1338" w:author="Daniel Larsson" w:date="2016-01-26T10:59:00Z"/>
                <w:bCs/>
                <w:lang w:val="en-US"/>
                <w:rPrChange w:id="1339" w:author="Daniel Larsson" w:date="2016-01-26T11:00:00Z">
                  <w:rPr>
                    <w:ins w:id="1340" w:author="Daniel Larsson" w:date="2016-01-26T10:59:00Z"/>
                    <w:b/>
                    <w:noProof/>
                    <w:sz w:val="22"/>
                    <w:lang w:val="en-US"/>
                  </w:rPr>
                </w:rPrChange>
              </w:rPr>
              <w:pPrChange w:id="1341" w:author="Ericsson E" w:date="2016-01-26T12:39:00Z">
                <w:pPr>
                  <w:keepNext/>
                  <w:keepLines/>
                  <w:widowControl w:val="0"/>
                  <w:tabs>
                    <w:tab w:val="right" w:leader="dot" w:pos="9639"/>
                  </w:tabs>
                  <w:spacing w:before="180"/>
                  <w:ind w:left="2693" w:right="425" w:hanging="2693"/>
                </w:pPr>
              </w:pPrChange>
            </w:pPr>
            <w:ins w:id="1342" w:author="Daniel Larsson" w:date="2016-01-26T10:59:00Z">
              <w:r w:rsidRPr="005B6422">
                <w:rPr>
                  <w:bCs/>
                  <w:lang w:val="en-US"/>
                </w:rPr>
                <w:t>64QAM 5/6, 16QAM 3/4, QPSK 1/3; others provided by companies</w:t>
              </w:r>
            </w:ins>
          </w:p>
        </w:tc>
      </w:tr>
      <w:tr w:rsidR="00166B28" w:rsidRPr="00166B28" w14:paraId="59CB8095" w14:textId="77777777" w:rsidTr="00166B28">
        <w:trPr>
          <w:trHeight w:val="393"/>
          <w:ins w:id="1343" w:author="Daniel Larsson" w:date="2016-01-26T10:59:00Z"/>
          <w:trPrChange w:id="1344"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45"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FE13D75" w14:textId="77777777" w:rsidR="00BE6EBA" w:rsidRPr="00166B28" w:rsidRDefault="00166B28">
            <w:pPr>
              <w:pStyle w:val="TAC"/>
              <w:rPr>
                <w:ins w:id="1346" w:author="Daniel Larsson" w:date="2016-01-26T10:59:00Z"/>
                <w:bCs/>
                <w:lang w:val="en-US"/>
                <w:rPrChange w:id="1347" w:author="Daniel Larsson" w:date="2016-01-26T11:00:00Z">
                  <w:rPr>
                    <w:ins w:id="1348" w:author="Daniel Larsson" w:date="2016-01-26T10:59:00Z"/>
                    <w:b/>
                    <w:noProof/>
                    <w:sz w:val="22"/>
                    <w:lang w:val="en-US"/>
                  </w:rPr>
                </w:rPrChange>
              </w:rPr>
              <w:pPrChange w:id="1349" w:author="Ericsson E" w:date="2016-01-26T12:39:00Z">
                <w:pPr>
                  <w:keepNext/>
                  <w:keepLines/>
                  <w:widowControl w:val="0"/>
                  <w:tabs>
                    <w:tab w:val="right" w:leader="dot" w:pos="9639"/>
                  </w:tabs>
                  <w:spacing w:before="180"/>
                  <w:ind w:left="2693" w:right="425" w:hanging="2693"/>
                </w:pPr>
              </w:pPrChange>
            </w:pPr>
            <w:proofErr w:type="spellStart"/>
            <w:ins w:id="1350" w:author="Daniel Larsson" w:date="2016-01-26T10:59:00Z">
              <w:r w:rsidRPr="00166B28">
                <w:rPr>
                  <w:bCs/>
                  <w:lang w:val="en-US"/>
                  <w:rPrChange w:id="1351" w:author="Daniel Larsson" w:date="2016-01-26T11:00:00Z">
                    <w:rPr>
                      <w:b/>
                      <w:bCs/>
                      <w:lang w:val="en-US"/>
                    </w:rPr>
                  </w:rPrChange>
                </w:rPr>
                <w:t>Precoding</w:t>
              </w:r>
              <w:proofErr w:type="spellEnd"/>
              <w:r w:rsidRPr="00166B28">
                <w:rPr>
                  <w:bCs/>
                  <w:lang w:val="en-US"/>
                  <w:rPrChange w:id="1352" w:author="Daniel Larsson" w:date="2016-01-26T11:00:00Z">
                    <w:rPr>
                      <w:b/>
                      <w:bCs/>
                      <w:lang w:val="en-US"/>
                    </w:rPr>
                  </w:rPrChange>
                </w:rPr>
                <w:t xml:space="preserve"> codebook</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53"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6EFF78D5" w14:textId="77777777" w:rsidR="00BE6EBA" w:rsidRPr="00166B28" w:rsidRDefault="00166B28">
            <w:pPr>
              <w:pStyle w:val="TAC"/>
              <w:rPr>
                <w:ins w:id="1354" w:author="Daniel Larsson" w:date="2016-01-26T10:59:00Z"/>
                <w:bCs/>
                <w:lang w:val="en-US"/>
                <w:rPrChange w:id="1355" w:author="Daniel Larsson" w:date="2016-01-26T11:00:00Z">
                  <w:rPr>
                    <w:ins w:id="1356" w:author="Daniel Larsson" w:date="2016-01-26T10:59:00Z"/>
                    <w:b/>
                    <w:noProof/>
                    <w:sz w:val="22"/>
                    <w:lang w:val="en-US"/>
                  </w:rPr>
                </w:rPrChange>
              </w:rPr>
              <w:pPrChange w:id="1357" w:author="Ericsson E" w:date="2016-01-26T12:39:00Z">
                <w:pPr>
                  <w:keepNext/>
                  <w:keepLines/>
                  <w:widowControl w:val="0"/>
                  <w:tabs>
                    <w:tab w:val="right" w:leader="dot" w:pos="9639"/>
                  </w:tabs>
                  <w:spacing w:before="180"/>
                  <w:ind w:left="2693" w:right="425" w:hanging="2693"/>
                </w:pPr>
              </w:pPrChange>
            </w:pPr>
            <w:ins w:id="1358" w:author="Daniel Larsson" w:date="2016-01-26T10:59:00Z">
              <w:r w:rsidRPr="005B6422">
                <w:rPr>
                  <w:bCs/>
                  <w:lang w:val="en-US"/>
                </w:rPr>
                <w:t>Fixed</w:t>
              </w:r>
            </w:ins>
          </w:p>
        </w:tc>
      </w:tr>
      <w:tr w:rsidR="00166B28" w:rsidRPr="00166B28" w14:paraId="701C174A" w14:textId="77777777" w:rsidTr="00166B28">
        <w:trPr>
          <w:trHeight w:val="82"/>
          <w:ins w:id="1359" w:author="Daniel Larsson" w:date="2016-01-26T10:59:00Z"/>
          <w:trPrChange w:id="1360" w:author="Daniel Larsson" w:date="2016-01-26T11:01:00Z">
            <w:trPr>
              <w:trHeight w:val="82"/>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61"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6F10C20C" w14:textId="77777777" w:rsidR="00BE6EBA" w:rsidRPr="00166B28" w:rsidRDefault="00166B28">
            <w:pPr>
              <w:pStyle w:val="TAC"/>
              <w:rPr>
                <w:ins w:id="1362" w:author="Daniel Larsson" w:date="2016-01-26T10:59:00Z"/>
                <w:bCs/>
                <w:lang w:val="en-US"/>
                <w:rPrChange w:id="1363" w:author="Daniel Larsson" w:date="2016-01-26T11:00:00Z">
                  <w:rPr>
                    <w:ins w:id="1364" w:author="Daniel Larsson" w:date="2016-01-26T10:59:00Z"/>
                    <w:b/>
                    <w:noProof/>
                    <w:sz w:val="22"/>
                    <w:lang w:val="en-US"/>
                  </w:rPr>
                </w:rPrChange>
              </w:rPr>
              <w:pPrChange w:id="1365" w:author="Ericsson E" w:date="2016-01-26T12:39:00Z">
                <w:pPr>
                  <w:keepNext/>
                  <w:keepLines/>
                  <w:widowControl w:val="0"/>
                  <w:tabs>
                    <w:tab w:val="right" w:leader="dot" w:pos="9639"/>
                  </w:tabs>
                  <w:spacing w:before="180"/>
                  <w:ind w:left="2693" w:right="425" w:hanging="2693"/>
                </w:pPr>
              </w:pPrChange>
            </w:pPr>
            <w:ins w:id="1366" w:author="Daniel Larsson" w:date="2016-01-26T10:59:00Z">
              <w:r w:rsidRPr="00166B28">
                <w:rPr>
                  <w:bCs/>
                  <w:lang w:val="en-US"/>
                  <w:rPrChange w:id="1367" w:author="Daniel Larsson" w:date="2016-01-26T11:00:00Z">
                    <w:rPr>
                      <w:b/>
                      <w:bCs/>
                      <w:lang w:val="en-US"/>
                    </w:rPr>
                  </w:rPrChange>
                </w:rPr>
                <w:t>TBS determination</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68"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0F1321B" w14:textId="77777777" w:rsidR="00BE6EBA" w:rsidRPr="005B6422" w:rsidRDefault="00166B28">
            <w:pPr>
              <w:pStyle w:val="TAC"/>
              <w:rPr>
                <w:ins w:id="1369" w:author="Daniel Larsson" w:date="2016-01-26T10:59:00Z"/>
                <w:bCs/>
                <w:lang w:val="en-US"/>
              </w:rPr>
              <w:pPrChange w:id="1370" w:author="Ericsson E" w:date="2016-01-26T12:39:00Z">
                <w:pPr/>
              </w:pPrChange>
            </w:pPr>
            <w:ins w:id="1371" w:author="Daniel Larsson" w:date="2016-01-26T10:59:00Z">
              <w:r w:rsidRPr="005B6422">
                <w:rPr>
                  <w:bCs/>
                  <w:lang w:val="en-US"/>
                </w:rPr>
                <w:t>Scale TBS size with TTI length</w:t>
              </w:r>
            </w:ins>
          </w:p>
        </w:tc>
      </w:tr>
      <w:tr w:rsidR="00166B28" w:rsidRPr="00166B28" w14:paraId="5F767849" w14:textId="77777777" w:rsidTr="00166B28">
        <w:trPr>
          <w:trHeight w:val="393"/>
          <w:ins w:id="1372" w:author="Daniel Larsson" w:date="2016-01-26T10:59:00Z"/>
          <w:trPrChange w:id="1373"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74"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0B657DD" w14:textId="77777777" w:rsidR="00BE6EBA" w:rsidRPr="00166B28" w:rsidRDefault="00166B28">
            <w:pPr>
              <w:pStyle w:val="TAC"/>
              <w:rPr>
                <w:ins w:id="1375" w:author="Daniel Larsson" w:date="2016-01-26T10:59:00Z"/>
                <w:bCs/>
                <w:lang w:val="en-US"/>
                <w:rPrChange w:id="1376" w:author="Daniel Larsson" w:date="2016-01-26T11:00:00Z">
                  <w:rPr>
                    <w:ins w:id="1377" w:author="Daniel Larsson" w:date="2016-01-26T10:59:00Z"/>
                    <w:b/>
                    <w:noProof/>
                    <w:sz w:val="22"/>
                    <w:lang w:val="en-US"/>
                  </w:rPr>
                </w:rPrChange>
              </w:rPr>
              <w:pPrChange w:id="1378" w:author="Ericsson E" w:date="2016-01-26T12:39:00Z">
                <w:pPr>
                  <w:keepNext/>
                  <w:keepLines/>
                  <w:widowControl w:val="0"/>
                  <w:tabs>
                    <w:tab w:val="right" w:leader="dot" w:pos="9639"/>
                  </w:tabs>
                  <w:spacing w:before="180"/>
                  <w:ind w:left="2693" w:right="425" w:hanging="2693"/>
                </w:pPr>
              </w:pPrChange>
            </w:pPr>
            <w:ins w:id="1379" w:author="Daniel Larsson" w:date="2016-01-26T10:59:00Z">
              <w:r w:rsidRPr="00166B28">
                <w:rPr>
                  <w:bCs/>
                  <w:lang w:val="en-US"/>
                  <w:rPrChange w:id="1380" w:author="Daniel Larsson" w:date="2016-01-26T11:00:00Z">
                    <w:rPr>
                      <w:b/>
                      <w:bCs/>
                      <w:lang w:val="en-US"/>
                    </w:rPr>
                  </w:rPrChange>
                </w:rPr>
                <w:t>HARQ retransmission</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81"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6E557500" w14:textId="77777777" w:rsidR="00BE6EBA" w:rsidRPr="00166B28" w:rsidRDefault="00166B28">
            <w:pPr>
              <w:pStyle w:val="TAC"/>
              <w:rPr>
                <w:ins w:id="1382" w:author="Daniel Larsson" w:date="2016-01-26T10:59:00Z"/>
                <w:bCs/>
                <w:lang w:val="en-US"/>
                <w:rPrChange w:id="1383" w:author="Daniel Larsson" w:date="2016-01-26T11:00:00Z">
                  <w:rPr>
                    <w:ins w:id="1384" w:author="Daniel Larsson" w:date="2016-01-26T10:59:00Z"/>
                    <w:b/>
                    <w:noProof/>
                    <w:sz w:val="22"/>
                    <w:lang w:val="en-US"/>
                  </w:rPr>
                </w:rPrChange>
              </w:rPr>
              <w:pPrChange w:id="1385" w:author="Ericsson E" w:date="2016-01-26T12:39:00Z">
                <w:pPr>
                  <w:keepNext/>
                  <w:keepLines/>
                  <w:widowControl w:val="0"/>
                  <w:tabs>
                    <w:tab w:val="right" w:leader="dot" w:pos="9639"/>
                  </w:tabs>
                  <w:spacing w:before="180"/>
                  <w:ind w:left="2693" w:right="425" w:hanging="2693"/>
                </w:pPr>
              </w:pPrChange>
            </w:pPr>
            <w:ins w:id="1386" w:author="Daniel Larsson" w:date="2016-01-26T10:59:00Z">
              <w:r w:rsidRPr="005B6422">
                <w:rPr>
                  <w:bCs/>
                  <w:lang w:val="en-US"/>
                </w:rPr>
                <w:t>Disabled (mandatory), Enabled (optional)</w:t>
              </w:r>
            </w:ins>
          </w:p>
        </w:tc>
      </w:tr>
      <w:tr w:rsidR="00166B28" w:rsidRPr="00166B28" w14:paraId="042CCCA7" w14:textId="77777777" w:rsidTr="00166B28">
        <w:trPr>
          <w:trHeight w:val="393"/>
          <w:ins w:id="1387" w:author="Daniel Larsson" w:date="2016-01-26T10:59:00Z"/>
          <w:trPrChange w:id="1388" w:author="Daniel Larsson" w:date="2016-01-26T11:01:00Z">
            <w:trPr>
              <w:trHeight w:val="393"/>
            </w:trPr>
          </w:trPrChange>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89" w:author="Daniel Larsson" w:date="2016-01-26T11:01:00Z">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EF1747D" w14:textId="77777777" w:rsidR="00BE6EBA" w:rsidRPr="00166B28" w:rsidRDefault="00166B28">
            <w:pPr>
              <w:pStyle w:val="TAC"/>
              <w:rPr>
                <w:ins w:id="1390" w:author="Daniel Larsson" w:date="2016-01-26T10:59:00Z"/>
                <w:bCs/>
                <w:lang w:val="en-US"/>
                <w:rPrChange w:id="1391" w:author="Daniel Larsson" w:date="2016-01-26T11:00:00Z">
                  <w:rPr>
                    <w:ins w:id="1392" w:author="Daniel Larsson" w:date="2016-01-26T10:59:00Z"/>
                    <w:b/>
                    <w:noProof/>
                    <w:sz w:val="22"/>
                    <w:lang w:val="en-US"/>
                  </w:rPr>
                </w:rPrChange>
              </w:rPr>
              <w:pPrChange w:id="1393" w:author="Ericsson E" w:date="2016-01-26T12:39:00Z">
                <w:pPr>
                  <w:keepNext/>
                  <w:keepLines/>
                  <w:widowControl w:val="0"/>
                  <w:tabs>
                    <w:tab w:val="right" w:leader="dot" w:pos="9639"/>
                  </w:tabs>
                  <w:spacing w:before="180"/>
                  <w:ind w:left="2693" w:right="425" w:hanging="2693"/>
                </w:pPr>
              </w:pPrChange>
            </w:pPr>
            <w:ins w:id="1394" w:author="Daniel Larsson" w:date="2016-01-26T10:59:00Z">
              <w:r w:rsidRPr="00166B28">
                <w:rPr>
                  <w:bCs/>
                  <w:lang w:val="en-US"/>
                  <w:rPrChange w:id="1395" w:author="Daniel Larsson" w:date="2016-01-26T11:00:00Z">
                    <w:rPr>
                      <w:b/>
                      <w:bCs/>
                      <w:lang w:val="en-US"/>
                    </w:rPr>
                  </w:rPrChange>
                </w:rPr>
                <w:t>Performance metrics</w:t>
              </w:r>
            </w:ins>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396" w:author="Daniel Larsson" w:date="2016-01-26T11:01:00Z">
              <w:tcPr>
                <w:tcW w:w="8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00ED5CB" w14:textId="77777777" w:rsidR="00BE6EBA" w:rsidRPr="005B6422" w:rsidRDefault="00166B28">
            <w:pPr>
              <w:pStyle w:val="TAC"/>
              <w:rPr>
                <w:ins w:id="1397" w:author="Daniel Larsson" w:date="2016-01-26T10:59:00Z"/>
                <w:bCs/>
                <w:lang w:val="en-US"/>
              </w:rPr>
              <w:pPrChange w:id="1398" w:author="Ericsson E" w:date="2016-01-26T12:39:00Z">
                <w:pPr/>
              </w:pPrChange>
            </w:pPr>
            <w:ins w:id="1399" w:author="Daniel Larsson" w:date="2016-01-26T10:59:00Z">
              <w:r w:rsidRPr="005B6422">
                <w:rPr>
                  <w:bCs/>
                  <w:lang w:val="en-US"/>
                </w:rPr>
                <w:t>BLER, MSE of channel estimation (optional)</w:t>
              </w:r>
            </w:ins>
          </w:p>
        </w:tc>
      </w:tr>
    </w:tbl>
    <w:p w14:paraId="30765ACB" w14:textId="77777777" w:rsidR="00166B28" w:rsidRDefault="00166B28" w:rsidP="00774BE7">
      <w:pPr>
        <w:rPr>
          <w:ins w:id="1400" w:author="Daniel Larsson" w:date="2016-01-26T11:03:00Z"/>
          <w:lang w:val="en-US"/>
        </w:rPr>
      </w:pPr>
    </w:p>
    <w:p w14:paraId="18EFA6F9" w14:textId="4B06D147" w:rsidR="00166B28" w:rsidRPr="00D103F2" w:rsidRDefault="00166B28" w:rsidP="005B6422">
      <w:pPr>
        <w:pStyle w:val="TH"/>
        <w:rPr>
          <w:ins w:id="1401" w:author="Daniel Larsson" w:date="2016-01-26T11:04:00Z"/>
          <w:lang w:val="en-US" w:eastAsia="zh-CN"/>
        </w:rPr>
      </w:pPr>
      <w:ins w:id="1402" w:author="Daniel Larsson" w:date="2016-01-26T11:04:00Z">
        <w:r w:rsidRPr="00D103F2">
          <w:rPr>
            <w:lang w:val="en-US" w:eastAsia="zh-CN"/>
          </w:rPr>
          <w:lastRenderedPageBreak/>
          <w:t xml:space="preserve">Table </w:t>
        </w:r>
        <w:r>
          <w:rPr>
            <w:lang w:val="en-US" w:eastAsia="zh-CN"/>
          </w:rPr>
          <w:t>A3-2:</w:t>
        </w:r>
        <w:r w:rsidRPr="00D103F2">
          <w:rPr>
            <w:lang w:val="en-US" w:eastAsia="zh-CN"/>
          </w:rPr>
          <w:t xml:space="preserve"> </w:t>
        </w:r>
        <w:r>
          <w:rPr>
            <w:lang w:val="en-US" w:eastAsia="zh-CN"/>
          </w:rPr>
          <w:t>PUSCH link-level simulation assumptions</w:t>
        </w:r>
      </w:ins>
    </w:p>
    <w:tbl>
      <w:tblPr>
        <w:tblW w:w="8656" w:type="dxa"/>
        <w:tblCellMar>
          <w:left w:w="0" w:type="dxa"/>
          <w:right w:w="0" w:type="dxa"/>
        </w:tblCellMar>
        <w:tblLook w:val="0600" w:firstRow="0" w:lastRow="0" w:firstColumn="0" w:lastColumn="0" w:noHBand="1" w:noVBand="1"/>
        <w:tblPrChange w:id="1403" w:author="Daniel Larsson" w:date="2016-01-26T11:11:00Z">
          <w:tblPr>
            <w:tblW w:w="12960" w:type="dxa"/>
            <w:tblCellMar>
              <w:left w:w="0" w:type="dxa"/>
              <w:right w:w="0" w:type="dxa"/>
            </w:tblCellMar>
            <w:tblLook w:val="0600" w:firstRow="0" w:lastRow="0" w:firstColumn="0" w:lastColumn="0" w:noHBand="1" w:noVBand="1"/>
          </w:tblPr>
        </w:tblPrChange>
      </w:tblPr>
      <w:tblGrid>
        <w:gridCol w:w="4786"/>
        <w:gridCol w:w="3870"/>
        <w:tblGridChange w:id="1404">
          <w:tblGrid>
            <w:gridCol w:w="4900"/>
            <w:gridCol w:w="8060"/>
          </w:tblGrid>
        </w:tblGridChange>
      </w:tblGrid>
      <w:tr w:rsidR="00166B28" w:rsidRPr="006F5407" w14:paraId="09D141B9" w14:textId="77777777" w:rsidTr="00EA4EDF">
        <w:trPr>
          <w:trHeight w:val="454"/>
          <w:ins w:id="1405" w:author="Daniel Larsson" w:date="2016-01-26T11:05:00Z"/>
          <w:trPrChange w:id="1406"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6" w:type="dxa"/>
              <w:bottom w:w="0" w:type="dxa"/>
              <w:right w:w="16" w:type="dxa"/>
            </w:tcMar>
            <w:vAlign w:val="center"/>
            <w:hideMark/>
            <w:tcPrChange w:id="1407"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EEECE1"/>
                <w:tcMar>
                  <w:top w:w="15" w:type="dxa"/>
                  <w:left w:w="16" w:type="dxa"/>
                  <w:bottom w:w="0" w:type="dxa"/>
                  <w:right w:w="16" w:type="dxa"/>
                </w:tcMar>
                <w:vAlign w:val="center"/>
                <w:hideMark/>
              </w:tcPr>
            </w:tcPrChange>
          </w:tcPr>
          <w:p w14:paraId="4C093DFC" w14:textId="77777777" w:rsidR="00166B28" w:rsidRPr="006F5407" w:rsidRDefault="00166B28">
            <w:pPr>
              <w:pStyle w:val="TAC"/>
              <w:rPr>
                <w:ins w:id="1408" w:author="Daniel Larsson" w:date="2016-01-26T11:05:00Z"/>
                <w:b/>
                <w:bCs/>
                <w:lang w:val="en-US"/>
                <w:rPrChange w:id="1409" w:author="Ericsson E" w:date="2016-01-26T12:47:00Z">
                  <w:rPr>
                    <w:ins w:id="1410" w:author="Daniel Larsson" w:date="2016-01-26T11:05:00Z"/>
                    <w:rFonts w:ascii="Arial" w:hAnsi="Arial" w:cs="Arial"/>
                    <w:sz w:val="36"/>
                    <w:szCs w:val="36"/>
                    <w:lang w:val="en-US"/>
                  </w:rPr>
                </w:rPrChange>
              </w:rPr>
              <w:pPrChange w:id="1411" w:author="Ericsson E" w:date="2016-01-26T12:39:00Z">
                <w:pPr>
                  <w:spacing w:after="0"/>
                  <w:textAlignment w:val="center"/>
                </w:pPr>
              </w:pPrChange>
            </w:pPr>
            <w:ins w:id="1412" w:author="Daniel Larsson" w:date="2016-01-26T11:05:00Z">
              <w:r w:rsidRPr="006F5407">
                <w:rPr>
                  <w:b/>
                  <w:rPrChange w:id="1413" w:author="Ericsson E" w:date="2016-01-26T12:47:00Z">
                    <w:rPr>
                      <w:rFonts w:cs="Arial"/>
                      <w:color w:val="000000" w:themeColor="text1"/>
                      <w:kern w:val="24"/>
                      <w:sz w:val="24"/>
                      <w:szCs w:val="24"/>
                    </w:rPr>
                  </w:rPrChange>
                </w:rPr>
                <w:t>Parameter</w:t>
              </w:r>
            </w:ins>
          </w:p>
        </w:tc>
        <w:tc>
          <w:tcPr>
            <w:tcW w:w="387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6" w:type="dxa"/>
              <w:bottom w:w="0" w:type="dxa"/>
              <w:right w:w="16" w:type="dxa"/>
            </w:tcMar>
            <w:vAlign w:val="center"/>
            <w:hideMark/>
            <w:tcPrChange w:id="1414"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EEECE1"/>
                <w:tcMar>
                  <w:top w:w="15" w:type="dxa"/>
                  <w:left w:w="16" w:type="dxa"/>
                  <w:bottom w:w="0" w:type="dxa"/>
                  <w:right w:w="16" w:type="dxa"/>
                </w:tcMar>
                <w:vAlign w:val="center"/>
                <w:hideMark/>
              </w:tcPr>
            </w:tcPrChange>
          </w:tcPr>
          <w:p w14:paraId="199BD1ED" w14:textId="77777777" w:rsidR="00166B28" w:rsidRPr="006F5407" w:rsidRDefault="00166B28">
            <w:pPr>
              <w:pStyle w:val="TAC"/>
              <w:rPr>
                <w:ins w:id="1415" w:author="Daniel Larsson" w:date="2016-01-26T11:05:00Z"/>
                <w:b/>
                <w:bCs/>
                <w:lang w:val="en-US"/>
                <w:rPrChange w:id="1416" w:author="Ericsson E" w:date="2016-01-26T12:47:00Z">
                  <w:rPr>
                    <w:ins w:id="1417" w:author="Daniel Larsson" w:date="2016-01-26T11:05:00Z"/>
                    <w:rFonts w:ascii="Arial" w:hAnsi="Arial" w:cs="Arial"/>
                    <w:sz w:val="36"/>
                    <w:szCs w:val="36"/>
                    <w:lang w:val="en-US"/>
                  </w:rPr>
                </w:rPrChange>
              </w:rPr>
              <w:pPrChange w:id="1418" w:author="Ericsson E" w:date="2016-01-26T12:39:00Z">
                <w:pPr>
                  <w:spacing w:after="0"/>
                  <w:textAlignment w:val="center"/>
                </w:pPr>
              </w:pPrChange>
            </w:pPr>
            <w:ins w:id="1419" w:author="Daniel Larsson" w:date="2016-01-26T11:05:00Z">
              <w:r w:rsidRPr="006F5407">
                <w:rPr>
                  <w:b/>
                  <w:rPrChange w:id="1420" w:author="Ericsson E" w:date="2016-01-26T12:47:00Z">
                    <w:rPr>
                      <w:rFonts w:cs="Arial"/>
                      <w:color w:val="000000" w:themeColor="text1"/>
                      <w:kern w:val="24"/>
                      <w:sz w:val="24"/>
                      <w:szCs w:val="24"/>
                    </w:rPr>
                  </w:rPrChange>
                </w:rPr>
                <w:t>Value</w:t>
              </w:r>
            </w:ins>
          </w:p>
        </w:tc>
      </w:tr>
      <w:tr w:rsidR="00166B28" w:rsidRPr="00166B28" w14:paraId="77F4A958" w14:textId="77777777" w:rsidTr="00EA4EDF">
        <w:trPr>
          <w:trHeight w:val="454"/>
          <w:ins w:id="1421" w:author="Daniel Larsson" w:date="2016-01-26T11:05:00Z"/>
          <w:trPrChange w:id="1422"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423"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3BD31AC4" w14:textId="77777777" w:rsidR="00166B28" w:rsidRPr="00166B28" w:rsidRDefault="00166B28">
            <w:pPr>
              <w:pStyle w:val="TAC"/>
              <w:rPr>
                <w:ins w:id="1424" w:author="Daniel Larsson" w:date="2016-01-26T11:05:00Z"/>
                <w:rFonts w:ascii="Times New Roman" w:hAnsi="Times New Roman"/>
                <w:bCs/>
                <w:lang w:val="en-US"/>
                <w:rPrChange w:id="1425" w:author="Daniel Larsson" w:date="2016-01-26T11:06:00Z">
                  <w:rPr>
                    <w:ins w:id="1426" w:author="Daniel Larsson" w:date="2016-01-26T11:05:00Z"/>
                    <w:rFonts w:ascii="Arial" w:hAnsi="Arial" w:cs="Arial"/>
                    <w:sz w:val="36"/>
                    <w:szCs w:val="36"/>
                    <w:lang w:val="en-US"/>
                  </w:rPr>
                </w:rPrChange>
              </w:rPr>
              <w:pPrChange w:id="1427" w:author="Ericsson E" w:date="2016-01-26T12:39:00Z">
                <w:pPr>
                  <w:spacing w:after="0"/>
                  <w:textAlignment w:val="center"/>
                </w:pPr>
              </w:pPrChange>
            </w:pPr>
            <w:ins w:id="1428" w:author="Daniel Larsson" w:date="2016-01-26T11:05:00Z">
              <w:r w:rsidRPr="00166B28">
                <w:rPr>
                  <w:rFonts w:ascii="Times New Roman" w:hAnsi="Times New Roman"/>
                  <w:bCs/>
                  <w:lang w:val="en-US"/>
                  <w:rPrChange w:id="1429" w:author="Daniel Larsson" w:date="2016-01-26T11:06:00Z">
                    <w:rPr>
                      <w:rFonts w:cs="Arial"/>
                      <w:b/>
                      <w:bCs/>
                      <w:color w:val="000000" w:themeColor="text1"/>
                      <w:kern w:val="24"/>
                      <w:sz w:val="24"/>
                      <w:szCs w:val="24"/>
                      <w:lang w:val="en-US"/>
                    </w:rPr>
                  </w:rPrChange>
                </w:rPr>
                <w:t>Carrier frequency</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430"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2CB6B2C3" w14:textId="77777777" w:rsidR="00166B28" w:rsidRPr="00166B28" w:rsidRDefault="00166B28">
            <w:pPr>
              <w:pStyle w:val="TAC"/>
              <w:rPr>
                <w:ins w:id="1431" w:author="Daniel Larsson" w:date="2016-01-26T11:05:00Z"/>
                <w:rFonts w:ascii="Times New Roman" w:hAnsi="Times New Roman"/>
                <w:bCs/>
                <w:lang w:val="en-US"/>
                <w:rPrChange w:id="1432" w:author="Daniel Larsson" w:date="2016-01-26T11:06:00Z">
                  <w:rPr>
                    <w:ins w:id="1433" w:author="Daniel Larsson" w:date="2016-01-26T11:05:00Z"/>
                    <w:rFonts w:ascii="Arial" w:hAnsi="Arial" w:cs="Arial"/>
                    <w:b/>
                    <w:noProof/>
                    <w:sz w:val="36"/>
                    <w:szCs w:val="36"/>
                    <w:lang w:val="en-US"/>
                  </w:rPr>
                </w:rPrChange>
              </w:rPr>
              <w:pPrChange w:id="1434" w:author="Ericsson E" w:date="2016-01-26T12:39:00Z">
                <w:pPr>
                  <w:keepNext/>
                  <w:keepLines/>
                  <w:widowControl w:val="0"/>
                  <w:tabs>
                    <w:tab w:val="right" w:leader="dot" w:pos="9639"/>
                  </w:tabs>
                  <w:spacing w:before="180" w:after="0"/>
                  <w:ind w:left="2693" w:right="425" w:hanging="2693"/>
                  <w:textAlignment w:val="center"/>
                </w:pPr>
              </w:pPrChange>
            </w:pPr>
            <w:ins w:id="1435" w:author="Daniel Larsson" w:date="2016-01-26T11:05:00Z">
              <w:r w:rsidRPr="00166B28">
                <w:rPr>
                  <w:rFonts w:ascii="Times New Roman" w:hAnsi="Times New Roman"/>
                  <w:bCs/>
                  <w:lang w:val="en-US"/>
                  <w:rPrChange w:id="1436" w:author="Daniel Larsson" w:date="2016-01-26T11:06:00Z">
                    <w:rPr>
                      <w:rFonts w:cs="Arial"/>
                      <w:color w:val="000000" w:themeColor="text1"/>
                      <w:kern w:val="24"/>
                      <w:sz w:val="24"/>
                      <w:szCs w:val="24"/>
                      <w:lang w:val="en-US"/>
                    </w:rPr>
                  </w:rPrChange>
                </w:rPr>
                <w:t>2 GHz</w:t>
              </w:r>
            </w:ins>
          </w:p>
        </w:tc>
      </w:tr>
      <w:tr w:rsidR="00166B28" w:rsidRPr="00166B28" w14:paraId="39DE06B0" w14:textId="77777777" w:rsidTr="00EA4EDF">
        <w:trPr>
          <w:trHeight w:val="454"/>
          <w:ins w:id="1437" w:author="Daniel Larsson" w:date="2016-01-26T11:05:00Z"/>
          <w:trPrChange w:id="1438"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439"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00119241" w14:textId="77777777" w:rsidR="00166B28" w:rsidRPr="00166B28" w:rsidRDefault="00166B28">
            <w:pPr>
              <w:pStyle w:val="TAC"/>
              <w:rPr>
                <w:ins w:id="1440" w:author="Daniel Larsson" w:date="2016-01-26T11:05:00Z"/>
                <w:rFonts w:ascii="Times New Roman" w:hAnsi="Times New Roman"/>
                <w:bCs/>
                <w:lang w:val="en-US"/>
                <w:rPrChange w:id="1441" w:author="Daniel Larsson" w:date="2016-01-26T11:06:00Z">
                  <w:rPr>
                    <w:ins w:id="1442" w:author="Daniel Larsson" w:date="2016-01-26T11:05:00Z"/>
                    <w:rFonts w:ascii="Arial" w:hAnsi="Arial" w:cs="Arial"/>
                    <w:b/>
                    <w:noProof/>
                    <w:sz w:val="36"/>
                    <w:szCs w:val="36"/>
                    <w:lang w:val="en-US"/>
                  </w:rPr>
                </w:rPrChange>
              </w:rPr>
              <w:pPrChange w:id="1443" w:author="Ericsson E" w:date="2016-01-26T12:39:00Z">
                <w:pPr>
                  <w:keepNext/>
                  <w:keepLines/>
                  <w:widowControl w:val="0"/>
                  <w:tabs>
                    <w:tab w:val="right" w:leader="dot" w:pos="9639"/>
                  </w:tabs>
                  <w:spacing w:before="180" w:after="0"/>
                  <w:ind w:left="2693" w:right="425" w:hanging="2693"/>
                  <w:textAlignment w:val="center"/>
                </w:pPr>
              </w:pPrChange>
            </w:pPr>
            <w:ins w:id="1444" w:author="Daniel Larsson" w:date="2016-01-26T11:05:00Z">
              <w:r w:rsidRPr="00166B28">
                <w:rPr>
                  <w:rFonts w:ascii="Times New Roman" w:hAnsi="Times New Roman"/>
                  <w:bCs/>
                  <w:lang w:val="en-US"/>
                  <w:rPrChange w:id="1445" w:author="Daniel Larsson" w:date="2016-01-26T11:06:00Z">
                    <w:rPr>
                      <w:rFonts w:cs="Arial"/>
                      <w:b/>
                      <w:bCs/>
                      <w:color w:val="000000" w:themeColor="text1"/>
                      <w:kern w:val="24"/>
                      <w:sz w:val="24"/>
                      <w:szCs w:val="24"/>
                      <w:lang w:val="en-US"/>
                    </w:rPr>
                  </w:rPrChange>
                </w:rPr>
                <w:t>System bandwidth</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446"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3D246FB3" w14:textId="77777777" w:rsidR="00166B28" w:rsidRPr="00166B28" w:rsidRDefault="00166B28">
            <w:pPr>
              <w:pStyle w:val="TAC"/>
              <w:rPr>
                <w:ins w:id="1447" w:author="Daniel Larsson" w:date="2016-01-26T11:05:00Z"/>
                <w:rFonts w:ascii="Times New Roman" w:hAnsi="Times New Roman"/>
                <w:bCs/>
                <w:lang w:val="en-US"/>
                <w:rPrChange w:id="1448" w:author="Daniel Larsson" w:date="2016-01-26T11:06:00Z">
                  <w:rPr>
                    <w:ins w:id="1449" w:author="Daniel Larsson" w:date="2016-01-26T11:05:00Z"/>
                    <w:rFonts w:ascii="Arial" w:hAnsi="Arial" w:cs="Arial"/>
                    <w:b/>
                    <w:noProof/>
                    <w:sz w:val="36"/>
                    <w:szCs w:val="36"/>
                    <w:lang w:val="en-US"/>
                  </w:rPr>
                </w:rPrChange>
              </w:rPr>
              <w:pPrChange w:id="1450" w:author="Ericsson E" w:date="2016-01-26T12:39:00Z">
                <w:pPr>
                  <w:keepNext/>
                  <w:keepLines/>
                  <w:widowControl w:val="0"/>
                  <w:tabs>
                    <w:tab w:val="right" w:leader="dot" w:pos="9639"/>
                  </w:tabs>
                  <w:spacing w:before="180" w:after="0"/>
                  <w:ind w:left="2693" w:right="425" w:hanging="2693"/>
                  <w:textAlignment w:val="center"/>
                </w:pPr>
              </w:pPrChange>
            </w:pPr>
            <w:ins w:id="1451" w:author="Daniel Larsson" w:date="2016-01-26T11:05:00Z">
              <w:r w:rsidRPr="00166B28">
                <w:rPr>
                  <w:rFonts w:ascii="Times New Roman" w:hAnsi="Times New Roman"/>
                  <w:bCs/>
                  <w:lang w:val="en-US"/>
                  <w:rPrChange w:id="1452" w:author="Daniel Larsson" w:date="2016-01-26T11:06:00Z">
                    <w:rPr>
                      <w:rFonts w:cs="Arial"/>
                      <w:color w:val="000000" w:themeColor="text1"/>
                      <w:kern w:val="24"/>
                      <w:sz w:val="24"/>
                      <w:szCs w:val="24"/>
                      <w:lang w:val="en-US"/>
                    </w:rPr>
                  </w:rPrChange>
                </w:rPr>
                <w:t>10 MHz/20MHz</w:t>
              </w:r>
            </w:ins>
          </w:p>
        </w:tc>
      </w:tr>
      <w:tr w:rsidR="00166B28" w:rsidRPr="00166B28" w14:paraId="4592757D" w14:textId="77777777" w:rsidTr="00EA4EDF">
        <w:trPr>
          <w:trHeight w:val="454"/>
          <w:ins w:id="1453" w:author="Daniel Larsson" w:date="2016-01-26T11:05:00Z"/>
          <w:trPrChange w:id="1454"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455"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15B35B31" w14:textId="77777777" w:rsidR="00166B28" w:rsidRPr="00166B28" w:rsidRDefault="00166B28">
            <w:pPr>
              <w:pStyle w:val="TAC"/>
              <w:rPr>
                <w:ins w:id="1456" w:author="Daniel Larsson" w:date="2016-01-26T11:05:00Z"/>
                <w:rFonts w:ascii="Times New Roman" w:hAnsi="Times New Roman"/>
                <w:bCs/>
                <w:lang w:val="en-US"/>
                <w:rPrChange w:id="1457" w:author="Daniel Larsson" w:date="2016-01-26T11:06:00Z">
                  <w:rPr>
                    <w:ins w:id="1458" w:author="Daniel Larsson" w:date="2016-01-26T11:05:00Z"/>
                    <w:rFonts w:ascii="Arial" w:hAnsi="Arial" w:cs="Arial"/>
                    <w:b/>
                    <w:noProof/>
                    <w:sz w:val="36"/>
                    <w:szCs w:val="36"/>
                    <w:lang w:val="en-US"/>
                  </w:rPr>
                </w:rPrChange>
              </w:rPr>
              <w:pPrChange w:id="1459" w:author="Ericsson E" w:date="2016-01-26T12:39:00Z">
                <w:pPr>
                  <w:keepNext/>
                  <w:keepLines/>
                  <w:widowControl w:val="0"/>
                  <w:tabs>
                    <w:tab w:val="right" w:leader="dot" w:pos="9639"/>
                  </w:tabs>
                  <w:spacing w:before="180" w:after="0"/>
                  <w:ind w:left="2693" w:right="425" w:hanging="2693"/>
                  <w:textAlignment w:val="center"/>
                </w:pPr>
              </w:pPrChange>
            </w:pPr>
            <w:ins w:id="1460" w:author="Daniel Larsson" w:date="2016-01-26T11:05:00Z">
              <w:r w:rsidRPr="00166B28">
                <w:rPr>
                  <w:rFonts w:ascii="Times New Roman" w:hAnsi="Times New Roman"/>
                  <w:bCs/>
                  <w:lang w:val="en-US"/>
                  <w:rPrChange w:id="1461" w:author="Daniel Larsson" w:date="2016-01-26T11:06:00Z">
                    <w:rPr>
                      <w:rFonts w:cs="Arial"/>
                      <w:b/>
                      <w:bCs/>
                      <w:color w:val="000000" w:themeColor="text1"/>
                      <w:kern w:val="24"/>
                      <w:sz w:val="24"/>
                      <w:szCs w:val="24"/>
                      <w:lang w:val="en-US"/>
                    </w:rPr>
                  </w:rPrChange>
                </w:rPr>
                <w:t>TTI length</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462"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1CBE24B2" w14:textId="77777777" w:rsidR="00166B28" w:rsidRPr="00166B28" w:rsidRDefault="00166B28">
            <w:pPr>
              <w:pStyle w:val="TAC"/>
              <w:rPr>
                <w:ins w:id="1463" w:author="Daniel Larsson" w:date="2016-01-26T11:05:00Z"/>
                <w:rFonts w:ascii="Times New Roman" w:hAnsi="Times New Roman"/>
                <w:bCs/>
                <w:lang w:val="en-US"/>
                <w:rPrChange w:id="1464" w:author="Daniel Larsson" w:date="2016-01-26T11:06:00Z">
                  <w:rPr>
                    <w:ins w:id="1465" w:author="Daniel Larsson" w:date="2016-01-26T11:05:00Z"/>
                    <w:rFonts w:ascii="Arial" w:hAnsi="Arial" w:cs="Arial"/>
                    <w:b/>
                    <w:noProof/>
                    <w:sz w:val="36"/>
                    <w:szCs w:val="36"/>
                    <w:lang w:val="en-US"/>
                  </w:rPr>
                </w:rPrChange>
              </w:rPr>
              <w:pPrChange w:id="1466" w:author="Ericsson E" w:date="2016-01-26T12:39:00Z">
                <w:pPr>
                  <w:keepNext/>
                  <w:keepLines/>
                  <w:widowControl w:val="0"/>
                  <w:tabs>
                    <w:tab w:val="right" w:leader="dot" w:pos="9639"/>
                  </w:tabs>
                  <w:spacing w:before="180" w:after="0"/>
                  <w:ind w:left="2693" w:right="425" w:hanging="2693"/>
                  <w:textAlignment w:val="center"/>
                </w:pPr>
              </w:pPrChange>
            </w:pPr>
            <w:ins w:id="1467" w:author="Daniel Larsson" w:date="2016-01-26T11:05:00Z">
              <w:r w:rsidRPr="00166B28">
                <w:rPr>
                  <w:rFonts w:ascii="Times New Roman" w:hAnsi="Times New Roman"/>
                  <w:bCs/>
                  <w:lang w:val="en-US"/>
                  <w:rPrChange w:id="1468" w:author="Daniel Larsson" w:date="2016-01-26T11:06:00Z">
                    <w:rPr>
                      <w:rFonts w:eastAsia="MS PGothic" w:cs="Arial"/>
                      <w:color w:val="000000" w:themeColor="text1"/>
                      <w:kern w:val="24"/>
                      <w:sz w:val="24"/>
                      <w:szCs w:val="24"/>
                      <w:lang w:val="en-US"/>
                    </w:rPr>
                  </w:rPrChange>
                </w:rPr>
                <w:t>1/2/3/4/7 symbols; other TTI lengths provided by companies</w:t>
              </w:r>
            </w:ins>
          </w:p>
        </w:tc>
      </w:tr>
      <w:tr w:rsidR="00166B28" w:rsidRPr="00166B28" w14:paraId="41CF43F4" w14:textId="77777777" w:rsidTr="00EA4EDF">
        <w:trPr>
          <w:trHeight w:val="454"/>
          <w:ins w:id="1469" w:author="Daniel Larsson" w:date="2016-01-26T11:05:00Z"/>
          <w:trPrChange w:id="1470"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471"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1EB2186D" w14:textId="77777777" w:rsidR="00166B28" w:rsidRPr="00166B28" w:rsidRDefault="00166B28">
            <w:pPr>
              <w:pStyle w:val="TAC"/>
              <w:rPr>
                <w:ins w:id="1472" w:author="Daniel Larsson" w:date="2016-01-26T11:05:00Z"/>
                <w:rFonts w:ascii="Times New Roman" w:hAnsi="Times New Roman"/>
                <w:bCs/>
                <w:lang w:val="en-US"/>
                <w:rPrChange w:id="1473" w:author="Daniel Larsson" w:date="2016-01-26T11:06:00Z">
                  <w:rPr>
                    <w:ins w:id="1474" w:author="Daniel Larsson" w:date="2016-01-26T11:05:00Z"/>
                    <w:rFonts w:ascii="Arial" w:hAnsi="Arial" w:cs="Arial"/>
                    <w:b/>
                    <w:noProof/>
                    <w:sz w:val="36"/>
                    <w:szCs w:val="36"/>
                    <w:lang w:val="en-US"/>
                  </w:rPr>
                </w:rPrChange>
              </w:rPr>
              <w:pPrChange w:id="1475" w:author="Ericsson E" w:date="2016-01-26T12:39:00Z">
                <w:pPr>
                  <w:keepNext/>
                  <w:keepLines/>
                  <w:widowControl w:val="0"/>
                  <w:tabs>
                    <w:tab w:val="right" w:leader="dot" w:pos="9639"/>
                  </w:tabs>
                  <w:spacing w:before="180" w:after="0"/>
                  <w:ind w:left="2693" w:right="425" w:hanging="2693"/>
                  <w:textAlignment w:val="center"/>
                </w:pPr>
              </w:pPrChange>
            </w:pPr>
            <w:ins w:id="1476" w:author="Daniel Larsson" w:date="2016-01-26T11:05:00Z">
              <w:r w:rsidRPr="00166B28">
                <w:rPr>
                  <w:rFonts w:ascii="Times New Roman" w:hAnsi="Times New Roman"/>
                  <w:bCs/>
                  <w:lang w:val="en-US"/>
                  <w:rPrChange w:id="1477" w:author="Daniel Larsson" w:date="2016-01-26T11:06:00Z">
                    <w:rPr>
                      <w:rFonts w:cs="Arial"/>
                      <w:b/>
                      <w:bCs/>
                      <w:color w:val="000000" w:themeColor="text1"/>
                      <w:kern w:val="24"/>
                      <w:sz w:val="24"/>
                      <w:szCs w:val="24"/>
                      <w:lang w:val="en-US"/>
                    </w:rPr>
                  </w:rPrChange>
                </w:rPr>
                <w:t>Allocated bandwidth</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478"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315FC32C" w14:textId="77777777" w:rsidR="00166B28" w:rsidRPr="00166B28" w:rsidRDefault="00166B28">
            <w:pPr>
              <w:pStyle w:val="TAC"/>
              <w:rPr>
                <w:ins w:id="1479" w:author="Daniel Larsson" w:date="2016-01-26T11:05:00Z"/>
                <w:rFonts w:ascii="Times New Roman" w:hAnsi="Times New Roman"/>
                <w:bCs/>
                <w:lang w:val="en-US"/>
                <w:rPrChange w:id="1480" w:author="Daniel Larsson" w:date="2016-01-26T11:06:00Z">
                  <w:rPr>
                    <w:ins w:id="1481" w:author="Daniel Larsson" w:date="2016-01-26T11:05:00Z"/>
                    <w:rFonts w:ascii="Arial" w:hAnsi="Arial" w:cs="Arial"/>
                    <w:b/>
                    <w:noProof/>
                    <w:sz w:val="36"/>
                    <w:szCs w:val="36"/>
                    <w:lang w:val="en-US"/>
                  </w:rPr>
                </w:rPrChange>
              </w:rPr>
              <w:pPrChange w:id="1482" w:author="Ericsson E" w:date="2016-01-26T12:39:00Z">
                <w:pPr>
                  <w:keepNext/>
                  <w:keepLines/>
                  <w:widowControl w:val="0"/>
                  <w:tabs>
                    <w:tab w:val="right" w:leader="dot" w:pos="9639"/>
                  </w:tabs>
                  <w:spacing w:before="180" w:after="0"/>
                  <w:ind w:left="2693" w:right="425" w:hanging="2693"/>
                  <w:textAlignment w:val="center"/>
                </w:pPr>
              </w:pPrChange>
            </w:pPr>
            <w:ins w:id="1483" w:author="Daniel Larsson" w:date="2016-01-26T11:05:00Z">
              <w:r w:rsidRPr="00166B28">
                <w:rPr>
                  <w:rFonts w:ascii="Times New Roman" w:hAnsi="Times New Roman"/>
                  <w:bCs/>
                  <w:lang w:val="en-US"/>
                  <w:rPrChange w:id="1484" w:author="Daniel Larsson" w:date="2016-01-26T11:06:00Z">
                    <w:rPr>
                      <w:rFonts w:cs="Arial"/>
                      <w:color w:val="000000" w:themeColor="text1"/>
                      <w:kern w:val="24"/>
                      <w:sz w:val="24"/>
                      <w:szCs w:val="24"/>
                      <w:lang w:val="en-US"/>
                    </w:rPr>
                  </w:rPrChange>
                </w:rPr>
                <w:t>25 PRBs, 50 PRBs</w:t>
              </w:r>
            </w:ins>
          </w:p>
        </w:tc>
      </w:tr>
      <w:tr w:rsidR="00166B28" w:rsidRPr="00166B28" w14:paraId="23A7228B" w14:textId="77777777" w:rsidTr="00EA4EDF">
        <w:trPr>
          <w:trHeight w:val="454"/>
          <w:ins w:id="1485" w:author="Daniel Larsson" w:date="2016-01-26T11:05:00Z"/>
          <w:trPrChange w:id="1486"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487"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476EC0BB" w14:textId="77777777" w:rsidR="00166B28" w:rsidRPr="00166B28" w:rsidRDefault="00166B28">
            <w:pPr>
              <w:pStyle w:val="TAC"/>
              <w:rPr>
                <w:ins w:id="1488" w:author="Daniel Larsson" w:date="2016-01-26T11:05:00Z"/>
                <w:rFonts w:ascii="Times New Roman" w:hAnsi="Times New Roman"/>
                <w:bCs/>
                <w:lang w:val="en-US"/>
                <w:rPrChange w:id="1489" w:author="Daniel Larsson" w:date="2016-01-26T11:06:00Z">
                  <w:rPr>
                    <w:ins w:id="1490" w:author="Daniel Larsson" w:date="2016-01-26T11:05:00Z"/>
                    <w:rFonts w:ascii="Arial" w:hAnsi="Arial" w:cs="Arial"/>
                    <w:b/>
                    <w:noProof/>
                    <w:sz w:val="36"/>
                    <w:szCs w:val="36"/>
                    <w:lang w:val="en-US"/>
                  </w:rPr>
                </w:rPrChange>
              </w:rPr>
              <w:pPrChange w:id="1491" w:author="Ericsson E" w:date="2016-01-26T12:39:00Z">
                <w:pPr>
                  <w:keepNext/>
                  <w:keepLines/>
                  <w:widowControl w:val="0"/>
                  <w:tabs>
                    <w:tab w:val="right" w:leader="dot" w:pos="9639"/>
                  </w:tabs>
                  <w:spacing w:before="180" w:after="0"/>
                  <w:ind w:left="2693" w:right="425" w:hanging="2693"/>
                  <w:textAlignment w:val="center"/>
                </w:pPr>
              </w:pPrChange>
            </w:pPr>
            <w:ins w:id="1492" w:author="Daniel Larsson" w:date="2016-01-26T11:05:00Z">
              <w:r w:rsidRPr="00166B28">
                <w:rPr>
                  <w:rFonts w:ascii="Times New Roman" w:hAnsi="Times New Roman"/>
                  <w:bCs/>
                  <w:lang w:val="en-US"/>
                  <w:rPrChange w:id="1493" w:author="Daniel Larsson" w:date="2016-01-26T11:06:00Z">
                    <w:rPr>
                      <w:rFonts w:cs="Arial"/>
                      <w:b/>
                      <w:bCs/>
                      <w:color w:val="000000" w:themeColor="text1"/>
                      <w:kern w:val="24"/>
                      <w:sz w:val="24"/>
                      <w:szCs w:val="24"/>
                      <w:lang w:val="en-US"/>
                    </w:rPr>
                  </w:rPrChange>
                </w:rPr>
                <w:t xml:space="preserve">Channel model </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494"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7EE49EA5" w14:textId="77777777" w:rsidR="00166B28" w:rsidRPr="00166B28" w:rsidRDefault="00166B28">
            <w:pPr>
              <w:pStyle w:val="TAC"/>
              <w:rPr>
                <w:ins w:id="1495" w:author="Daniel Larsson" w:date="2016-01-26T11:05:00Z"/>
                <w:rFonts w:ascii="Times New Roman" w:hAnsi="Times New Roman"/>
                <w:bCs/>
                <w:lang w:val="en-US"/>
                <w:rPrChange w:id="1496" w:author="Daniel Larsson" w:date="2016-01-26T11:06:00Z">
                  <w:rPr>
                    <w:ins w:id="1497" w:author="Daniel Larsson" w:date="2016-01-26T11:05:00Z"/>
                    <w:rFonts w:ascii="Arial" w:hAnsi="Arial" w:cs="Arial"/>
                    <w:sz w:val="36"/>
                    <w:szCs w:val="36"/>
                    <w:lang w:val="en-US"/>
                  </w:rPr>
                </w:rPrChange>
              </w:rPr>
              <w:pPrChange w:id="1498" w:author="Ericsson E" w:date="2016-01-26T12:39:00Z">
                <w:pPr>
                  <w:spacing w:after="0"/>
                  <w:textAlignment w:val="center"/>
                </w:pPr>
              </w:pPrChange>
            </w:pPr>
            <w:ins w:id="1499" w:author="Daniel Larsson" w:date="2016-01-26T11:05:00Z">
              <w:r w:rsidRPr="00166B28">
                <w:rPr>
                  <w:rFonts w:ascii="Times New Roman" w:hAnsi="Times New Roman"/>
                  <w:bCs/>
                  <w:lang w:val="en-US"/>
                  <w:rPrChange w:id="1500" w:author="Daniel Larsson" w:date="2016-01-26T11:06:00Z">
                    <w:rPr>
                      <w:rFonts w:cs="Arial"/>
                      <w:color w:val="000000" w:themeColor="text1"/>
                      <w:kern w:val="24"/>
                      <w:sz w:val="24"/>
                      <w:szCs w:val="24"/>
                      <w:lang w:val="pt-BR"/>
                    </w:rPr>
                  </w:rPrChange>
                </w:rPr>
                <w:t>EPA, EVA or ETU</w:t>
              </w:r>
            </w:ins>
          </w:p>
        </w:tc>
      </w:tr>
      <w:tr w:rsidR="00166B28" w:rsidRPr="00166B28" w14:paraId="2BDD34B4" w14:textId="77777777" w:rsidTr="00EA4EDF">
        <w:trPr>
          <w:trHeight w:val="454"/>
          <w:ins w:id="1501" w:author="Daniel Larsson" w:date="2016-01-26T11:05:00Z"/>
          <w:trPrChange w:id="1502"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503"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5DE4F90C" w14:textId="77777777" w:rsidR="00166B28" w:rsidRPr="00166B28" w:rsidRDefault="00166B28">
            <w:pPr>
              <w:pStyle w:val="TAC"/>
              <w:rPr>
                <w:ins w:id="1504" w:author="Daniel Larsson" w:date="2016-01-26T11:05:00Z"/>
                <w:rFonts w:ascii="Times New Roman" w:hAnsi="Times New Roman"/>
                <w:bCs/>
                <w:lang w:val="en-US"/>
                <w:rPrChange w:id="1505" w:author="Daniel Larsson" w:date="2016-01-26T11:06:00Z">
                  <w:rPr>
                    <w:ins w:id="1506" w:author="Daniel Larsson" w:date="2016-01-26T11:05:00Z"/>
                    <w:rFonts w:ascii="Arial" w:hAnsi="Arial" w:cs="Arial"/>
                    <w:b/>
                    <w:noProof/>
                    <w:sz w:val="36"/>
                    <w:szCs w:val="36"/>
                    <w:lang w:val="en-US"/>
                  </w:rPr>
                </w:rPrChange>
              </w:rPr>
              <w:pPrChange w:id="1507" w:author="Ericsson E" w:date="2016-01-26T12:39:00Z">
                <w:pPr>
                  <w:keepNext/>
                  <w:keepLines/>
                  <w:widowControl w:val="0"/>
                  <w:tabs>
                    <w:tab w:val="right" w:leader="dot" w:pos="9639"/>
                  </w:tabs>
                  <w:spacing w:before="180" w:after="0"/>
                  <w:ind w:left="2693" w:right="425" w:hanging="2693"/>
                  <w:textAlignment w:val="center"/>
                </w:pPr>
              </w:pPrChange>
            </w:pPr>
            <w:ins w:id="1508" w:author="Daniel Larsson" w:date="2016-01-26T11:05:00Z">
              <w:r w:rsidRPr="00166B28">
                <w:rPr>
                  <w:rFonts w:ascii="Times New Roman" w:hAnsi="Times New Roman"/>
                  <w:bCs/>
                  <w:lang w:val="en-US"/>
                  <w:rPrChange w:id="1509" w:author="Daniel Larsson" w:date="2016-01-26T11:06:00Z">
                    <w:rPr>
                      <w:rFonts w:cs="Arial"/>
                      <w:b/>
                      <w:bCs/>
                      <w:color w:val="000000" w:themeColor="text1"/>
                      <w:kern w:val="24"/>
                      <w:sz w:val="24"/>
                      <w:szCs w:val="24"/>
                      <w:lang w:val="en-US"/>
                    </w:rPr>
                  </w:rPrChange>
                </w:rPr>
                <w:t>UE speed</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510"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3433374C" w14:textId="77777777" w:rsidR="00166B28" w:rsidRPr="00166B28" w:rsidRDefault="00166B28">
            <w:pPr>
              <w:pStyle w:val="TAC"/>
              <w:rPr>
                <w:ins w:id="1511" w:author="Daniel Larsson" w:date="2016-01-26T11:05:00Z"/>
                <w:rFonts w:ascii="Times New Roman" w:hAnsi="Times New Roman"/>
                <w:bCs/>
                <w:lang w:val="en-US"/>
                <w:rPrChange w:id="1512" w:author="Daniel Larsson" w:date="2016-01-26T11:06:00Z">
                  <w:rPr>
                    <w:ins w:id="1513" w:author="Daniel Larsson" w:date="2016-01-26T11:05:00Z"/>
                    <w:rFonts w:ascii="Arial" w:hAnsi="Arial" w:cs="Arial"/>
                    <w:b/>
                    <w:noProof/>
                    <w:sz w:val="36"/>
                    <w:szCs w:val="36"/>
                    <w:lang w:val="en-US"/>
                  </w:rPr>
                </w:rPrChange>
              </w:rPr>
              <w:pPrChange w:id="1514" w:author="Ericsson E" w:date="2016-01-26T12:39:00Z">
                <w:pPr>
                  <w:keepNext/>
                  <w:keepLines/>
                  <w:widowControl w:val="0"/>
                  <w:tabs>
                    <w:tab w:val="right" w:leader="dot" w:pos="9639"/>
                  </w:tabs>
                  <w:spacing w:before="180" w:after="0"/>
                  <w:ind w:left="2693" w:right="425" w:hanging="2693"/>
                  <w:textAlignment w:val="center"/>
                </w:pPr>
              </w:pPrChange>
            </w:pPr>
            <w:ins w:id="1515" w:author="Daniel Larsson" w:date="2016-01-26T11:05:00Z">
              <w:r w:rsidRPr="00166B28">
                <w:rPr>
                  <w:rFonts w:ascii="Times New Roman" w:hAnsi="Times New Roman"/>
                  <w:bCs/>
                  <w:lang w:val="en-US"/>
                  <w:rPrChange w:id="1516" w:author="Daniel Larsson" w:date="2016-01-26T11:06:00Z">
                    <w:rPr>
                      <w:rFonts w:cs="Arial"/>
                      <w:color w:val="000000" w:themeColor="text1"/>
                      <w:kern w:val="24"/>
                      <w:sz w:val="24"/>
                      <w:szCs w:val="24"/>
                      <w:lang w:val="en-US"/>
                    </w:rPr>
                  </w:rPrChange>
                </w:rPr>
                <w:t>3km/h, 60km/h, 120km/</w:t>
              </w:r>
              <w:proofErr w:type="gramStart"/>
              <w:r w:rsidRPr="00166B28">
                <w:rPr>
                  <w:rFonts w:ascii="Times New Roman" w:hAnsi="Times New Roman"/>
                  <w:bCs/>
                  <w:lang w:val="en-US"/>
                  <w:rPrChange w:id="1517" w:author="Daniel Larsson" w:date="2016-01-26T11:06:00Z">
                    <w:rPr>
                      <w:rFonts w:cs="Arial"/>
                      <w:color w:val="000000" w:themeColor="text1"/>
                      <w:kern w:val="24"/>
                      <w:sz w:val="24"/>
                      <w:szCs w:val="24"/>
                      <w:lang w:val="en-US"/>
                    </w:rPr>
                  </w:rPrChange>
                </w:rPr>
                <w:t>h(</w:t>
              </w:r>
              <w:proofErr w:type="gramEnd"/>
              <w:r w:rsidRPr="00166B28">
                <w:rPr>
                  <w:rFonts w:ascii="Times New Roman" w:hAnsi="Times New Roman"/>
                  <w:bCs/>
                  <w:lang w:val="en-US"/>
                  <w:rPrChange w:id="1518" w:author="Daniel Larsson" w:date="2016-01-26T11:06:00Z">
                    <w:rPr>
                      <w:rFonts w:cs="Arial"/>
                      <w:color w:val="000000" w:themeColor="text1"/>
                      <w:kern w:val="24"/>
                      <w:sz w:val="24"/>
                      <w:szCs w:val="24"/>
                      <w:lang w:val="en-US"/>
                    </w:rPr>
                  </w:rPrChange>
                </w:rPr>
                <w:t>optional)</w:t>
              </w:r>
            </w:ins>
          </w:p>
        </w:tc>
      </w:tr>
      <w:tr w:rsidR="00166B28" w:rsidRPr="00166B28" w14:paraId="4B7A83B5" w14:textId="77777777" w:rsidTr="00EA4EDF">
        <w:trPr>
          <w:trHeight w:val="454"/>
          <w:ins w:id="1519" w:author="Daniel Larsson" w:date="2016-01-26T11:05:00Z"/>
          <w:trPrChange w:id="1520"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521"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603BABEA" w14:textId="77777777" w:rsidR="00166B28" w:rsidRPr="00166B28" w:rsidRDefault="00166B28">
            <w:pPr>
              <w:pStyle w:val="TAC"/>
              <w:rPr>
                <w:ins w:id="1522" w:author="Daniel Larsson" w:date="2016-01-26T11:05:00Z"/>
                <w:rFonts w:ascii="Times New Roman" w:hAnsi="Times New Roman"/>
                <w:bCs/>
                <w:lang w:val="en-US"/>
                <w:rPrChange w:id="1523" w:author="Daniel Larsson" w:date="2016-01-26T11:06:00Z">
                  <w:rPr>
                    <w:ins w:id="1524" w:author="Daniel Larsson" w:date="2016-01-26T11:05:00Z"/>
                    <w:rFonts w:ascii="Arial" w:hAnsi="Arial" w:cs="Arial"/>
                    <w:b/>
                    <w:noProof/>
                    <w:sz w:val="36"/>
                    <w:szCs w:val="36"/>
                    <w:lang w:val="en-US"/>
                  </w:rPr>
                </w:rPrChange>
              </w:rPr>
              <w:pPrChange w:id="1525" w:author="Ericsson E" w:date="2016-01-26T12:39:00Z">
                <w:pPr>
                  <w:keepNext/>
                  <w:keepLines/>
                  <w:widowControl w:val="0"/>
                  <w:tabs>
                    <w:tab w:val="right" w:leader="dot" w:pos="9639"/>
                  </w:tabs>
                  <w:spacing w:before="180" w:after="0"/>
                  <w:ind w:left="2693" w:right="425" w:hanging="2693"/>
                  <w:textAlignment w:val="center"/>
                </w:pPr>
              </w:pPrChange>
            </w:pPr>
            <w:ins w:id="1526" w:author="Daniel Larsson" w:date="2016-01-26T11:05:00Z">
              <w:r w:rsidRPr="00166B28">
                <w:rPr>
                  <w:rFonts w:ascii="Times New Roman" w:hAnsi="Times New Roman"/>
                  <w:bCs/>
                  <w:lang w:val="en-US"/>
                  <w:rPrChange w:id="1527" w:author="Daniel Larsson" w:date="2016-01-26T11:06:00Z">
                    <w:rPr>
                      <w:rFonts w:cs="Arial"/>
                      <w:b/>
                      <w:bCs/>
                      <w:color w:val="000000" w:themeColor="text1"/>
                      <w:kern w:val="24"/>
                      <w:sz w:val="24"/>
                      <w:szCs w:val="24"/>
                      <w:lang w:val="en-US"/>
                    </w:rPr>
                  </w:rPrChange>
                </w:rPr>
                <w:t>Antenna configuration</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528"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6C3F17A2" w14:textId="77777777" w:rsidR="00166B28" w:rsidRPr="00166B28" w:rsidRDefault="00166B28">
            <w:pPr>
              <w:pStyle w:val="TAC"/>
              <w:rPr>
                <w:ins w:id="1529" w:author="Daniel Larsson" w:date="2016-01-26T11:05:00Z"/>
                <w:rFonts w:ascii="Times New Roman" w:hAnsi="Times New Roman"/>
                <w:bCs/>
                <w:lang w:val="en-US"/>
                <w:rPrChange w:id="1530" w:author="Daniel Larsson" w:date="2016-01-26T11:06:00Z">
                  <w:rPr>
                    <w:ins w:id="1531" w:author="Daniel Larsson" w:date="2016-01-26T11:05:00Z"/>
                    <w:rFonts w:ascii="Arial" w:hAnsi="Arial" w:cs="Arial"/>
                    <w:b/>
                    <w:noProof/>
                    <w:sz w:val="36"/>
                    <w:szCs w:val="36"/>
                    <w:lang w:val="en-US"/>
                  </w:rPr>
                </w:rPrChange>
              </w:rPr>
              <w:pPrChange w:id="1532" w:author="Ericsson E" w:date="2016-01-26T12:39:00Z">
                <w:pPr>
                  <w:keepNext/>
                  <w:keepLines/>
                  <w:widowControl w:val="0"/>
                  <w:tabs>
                    <w:tab w:val="right" w:leader="dot" w:pos="9639"/>
                  </w:tabs>
                  <w:spacing w:before="180" w:after="0"/>
                  <w:ind w:left="2693" w:right="425" w:hanging="2693"/>
                  <w:textAlignment w:val="center"/>
                </w:pPr>
              </w:pPrChange>
            </w:pPr>
            <w:ins w:id="1533" w:author="Daniel Larsson" w:date="2016-01-26T11:05:00Z">
              <w:r w:rsidRPr="00166B28">
                <w:rPr>
                  <w:rFonts w:ascii="Times New Roman" w:hAnsi="Times New Roman"/>
                  <w:bCs/>
                  <w:lang w:val="en-US"/>
                  <w:rPrChange w:id="1534" w:author="Daniel Larsson" w:date="2016-01-26T11:06:00Z">
                    <w:rPr>
                      <w:rFonts w:cs="Arial"/>
                      <w:color w:val="000000" w:themeColor="text1"/>
                      <w:kern w:val="24"/>
                      <w:sz w:val="24"/>
                      <w:szCs w:val="24"/>
                      <w:lang w:val="en-US"/>
                    </w:rPr>
                  </w:rPrChange>
                </w:rPr>
                <w:t>1Tx(UE), 2Rx(eNB), 8Rx(eNB) as optional</w:t>
              </w:r>
            </w:ins>
          </w:p>
        </w:tc>
      </w:tr>
      <w:tr w:rsidR="00166B28" w:rsidRPr="00166B28" w14:paraId="1FFC73C1" w14:textId="77777777" w:rsidTr="00EA4EDF">
        <w:trPr>
          <w:trHeight w:val="454"/>
          <w:ins w:id="1535" w:author="Daniel Larsson" w:date="2016-01-26T11:05:00Z"/>
          <w:trPrChange w:id="1536"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537"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361B9923" w14:textId="77777777" w:rsidR="00166B28" w:rsidRPr="00166B28" w:rsidRDefault="00166B28">
            <w:pPr>
              <w:pStyle w:val="TAC"/>
              <w:rPr>
                <w:ins w:id="1538" w:author="Daniel Larsson" w:date="2016-01-26T11:05:00Z"/>
                <w:rFonts w:ascii="Times New Roman" w:hAnsi="Times New Roman"/>
                <w:bCs/>
                <w:lang w:val="en-US"/>
                <w:rPrChange w:id="1539" w:author="Daniel Larsson" w:date="2016-01-26T11:06:00Z">
                  <w:rPr>
                    <w:ins w:id="1540" w:author="Daniel Larsson" w:date="2016-01-26T11:05:00Z"/>
                    <w:rFonts w:ascii="Arial" w:hAnsi="Arial" w:cs="Arial"/>
                    <w:b/>
                    <w:noProof/>
                    <w:sz w:val="36"/>
                    <w:szCs w:val="36"/>
                    <w:lang w:val="en-US"/>
                  </w:rPr>
                </w:rPrChange>
              </w:rPr>
              <w:pPrChange w:id="1541" w:author="Ericsson E" w:date="2016-01-26T12:39:00Z">
                <w:pPr>
                  <w:keepNext/>
                  <w:keepLines/>
                  <w:widowControl w:val="0"/>
                  <w:tabs>
                    <w:tab w:val="right" w:leader="dot" w:pos="9639"/>
                  </w:tabs>
                  <w:spacing w:before="180" w:after="0"/>
                  <w:ind w:left="2693" w:right="425" w:hanging="2693"/>
                  <w:textAlignment w:val="center"/>
                </w:pPr>
              </w:pPrChange>
            </w:pPr>
            <w:ins w:id="1542" w:author="Daniel Larsson" w:date="2016-01-26T11:05:00Z">
              <w:r w:rsidRPr="00166B28">
                <w:rPr>
                  <w:rFonts w:ascii="Times New Roman" w:hAnsi="Times New Roman"/>
                  <w:bCs/>
                  <w:lang w:val="en-US"/>
                  <w:rPrChange w:id="1543" w:author="Daniel Larsson" w:date="2016-01-26T11:06:00Z">
                    <w:rPr>
                      <w:rFonts w:cs="Arial"/>
                      <w:b/>
                      <w:bCs/>
                      <w:color w:val="000000" w:themeColor="text1"/>
                      <w:kern w:val="24"/>
                      <w:sz w:val="24"/>
                      <w:szCs w:val="24"/>
                      <w:lang w:val="en-US"/>
                    </w:rPr>
                  </w:rPrChange>
                </w:rPr>
                <w:t>CP length</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544"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5BCE9A25" w14:textId="77777777" w:rsidR="00166B28" w:rsidRPr="00166B28" w:rsidRDefault="00166B28">
            <w:pPr>
              <w:pStyle w:val="TAC"/>
              <w:rPr>
                <w:ins w:id="1545" w:author="Daniel Larsson" w:date="2016-01-26T11:05:00Z"/>
                <w:rFonts w:ascii="Times New Roman" w:hAnsi="Times New Roman"/>
                <w:bCs/>
                <w:lang w:val="en-US"/>
                <w:rPrChange w:id="1546" w:author="Daniel Larsson" w:date="2016-01-26T11:06:00Z">
                  <w:rPr>
                    <w:ins w:id="1547" w:author="Daniel Larsson" w:date="2016-01-26T11:05:00Z"/>
                    <w:rFonts w:ascii="Arial" w:hAnsi="Arial" w:cs="Arial"/>
                    <w:b/>
                    <w:noProof/>
                    <w:sz w:val="36"/>
                    <w:szCs w:val="36"/>
                    <w:lang w:val="en-US"/>
                  </w:rPr>
                </w:rPrChange>
              </w:rPr>
              <w:pPrChange w:id="1548" w:author="Ericsson E" w:date="2016-01-26T12:39:00Z">
                <w:pPr>
                  <w:keepNext/>
                  <w:keepLines/>
                  <w:widowControl w:val="0"/>
                  <w:tabs>
                    <w:tab w:val="right" w:leader="dot" w:pos="9639"/>
                  </w:tabs>
                  <w:spacing w:before="180" w:after="0"/>
                  <w:ind w:left="2693" w:right="425" w:hanging="2693"/>
                  <w:textAlignment w:val="center"/>
                </w:pPr>
              </w:pPrChange>
            </w:pPr>
            <w:ins w:id="1549" w:author="Daniel Larsson" w:date="2016-01-26T11:05:00Z">
              <w:r w:rsidRPr="00166B28">
                <w:rPr>
                  <w:rFonts w:ascii="Times New Roman" w:hAnsi="Times New Roman"/>
                  <w:bCs/>
                  <w:lang w:val="en-US"/>
                  <w:rPrChange w:id="1550" w:author="Daniel Larsson" w:date="2016-01-26T11:06:00Z">
                    <w:rPr>
                      <w:rFonts w:cs="Arial"/>
                      <w:color w:val="000000" w:themeColor="text1"/>
                      <w:kern w:val="24"/>
                      <w:sz w:val="24"/>
                      <w:szCs w:val="24"/>
                      <w:lang w:val="en-US"/>
                    </w:rPr>
                  </w:rPrChange>
                </w:rPr>
                <w:t>Normal</w:t>
              </w:r>
            </w:ins>
          </w:p>
        </w:tc>
      </w:tr>
      <w:tr w:rsidR="00166B28" w:rsidRPr="00166B28" w14:paraId="4FEA3D0F" w14:textId="77777777" w:rsidTr="00EA4EDF">
        <w:trPr>
          <w:trHeight w:val="454"/>
          <w:ins w:id="1551" w:author="Daniel Larsson" w:date="2016-01-26T11:05:00Z"/>
          <w:trPrChange w:id="1552"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553"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32F185AF" w14:textId="77777777" w:rsidR="00166B28" w:rsidRPr="00166B28" w:rsidRDefault="00166B28">
            <w:pPr>
              <w:pStyle w:val="TAC"/>
              <w:rPr>
                <w:ins w:id="1554" w:author="Daniel Larsson" w:date="2016-01-26T11:05:00Z"/>
                <w:rFonts w:ascii="Times New Roman" w:hAnsi="Times New Roman"/>
                <w:bCs/>
                <w:lang w:val="en-US"/>
                <w:rPrChange w:id="1555" w:author="Daniel Larsson" w:date="2016-01-26T11:06:00Z">
                  <w:rPr>
                    <w:ins w:id="1556" w:author="Daniel Larsson" w:date="2016-01-26T11:05:00Z"/>
                    <w:rFonts w:ascii="Arial" w:hAnsi="Arial" w:cs="Arial"/>
                    <w:b/>
                    <w:noProof/>
                    <w:sz w:val="36"/>
                    <w:szCs w:val="36"/>
                    <w:lang w:val="en-US"/>
                  </w:rPr>
                </w:rPrChange>
              </w:rPr>
              <w:pPrChange w:id="1557" w:author="Ericsson E" w:date="2016-01-26T12:39:00Z">
                <w:pPr>
                  <w:keepNext/>
                  <w:keepLines/>
                  <w:widowControl w:val="0"/>
                  <w:tabs>
                    <w:tab w:val="right" w:leader="dot" w:pos="9639"/>
                  </w:tabs>
                  <w:spacing w:before="180" w:after="0"/>
                  <w:ind w:left="2693" w:right="425" w:hanging="2693"/>
                  <w:textAlignment w:val="center"/>
                </w:pPr>
              </w:pPrChange>
            </w:pPr>
            <w:ins w:id="1558" w:author="Daniel Larsson" w:date="2016-01-26T11:05:00Z">
              <w:r w:rsidRPr="00166B28">
                <w:rPr>
                  <w:rFonts w:ascii="Times New Roman" w:hAnsi="Times New Roman"/>
                  <w:bCs/>
                  <w:lang w:val="en-US"/>
                  <w:rPrChange w:id="1559" w:author="Daniel Larsson" w:date="2016-01-26T11:06:00Z">
                    <w:rPr>
                      <w:rFonts w:cs="Arial"/>
                      <w:b/>
                      <w:bCs/>
                      <w:color w:val="000000" w:themeColor="text1"/>
                      <w:kern w:val="24"/>
                      <w:sz w:val="24"/>
                      <w:szCs w:val="24"/>
                      <w:lang w:val="en-US"/>
                    </w:rPr>
                  </w:rPrChange>
                </w:rPr>
                <w:t>Transmission mode</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560"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76A26ADB" w14:textId="77777777" w:rsidR="00166B28" w:rsidRPr="00166B28" w:rsidRDefault="00166B28">
            <w:pPr>
              <w:pStyle w:val="TAC"/>
              <w:rPr>
                <w:ins w:id="1561" w:author="Daniel Larsson" w:date="2016-01-26T11:05:00Z"/>
                <w:rFonts w:ascii="Times New Roman" w:hAnsi="Times New Roman"/>
                <w:bCs/>
                <w:lang w:val="en-US"/>
                <w:rPrChange w:id="1562" w:author="Daniel Larsson" w:date="2016-01-26T11:06:00Z">
                  <w:rPr>
                    <w:ins w:id="1563" w:author="Daniel Larsson" w:date="2016-01-26T11:05:00Z"/>
                    <w:rFonts w:ascii="Arial" w:hAnsi="Arial" w:cs="Arial"/>
                    <w:b/>
                    <w:noProof/>
                    <w:sz w:val="36"/>
                    <w:szCs w:val="36"/>
                    <w:lang w:val="en-US"/>
                  </w:rPr>
                </w:rPrChange>
              </w:rPr>
              <w:pPrChange w:id="1564" w:author="Ericsson E" w:date="2016-01-26T12:39:00Z">
                <w:pPr>
                  <w:keepNext/>
                  <w:keepLines/>
                  <w:widowControl w:val="0"/>
                  <w:tabs>
                    <w:tab w:val="right" w:leader="dot" w:pos="9639"/>
                  </w:tabs>
                  <w:spacing w:before="180" w:after="0"/>
                  <w:ind w:left="2693" w:right="425" w:hanging="2693"/>
                  <w:textAlignment w:val="center"/>
                </w:pPr>
              </w:pPrChange>
            </w:pPr>
            <w:ins w:id="1565" w:author="Daniel Larsson" w:date="2016-01-26T11:05:00Z">
              <w:r w:rsidRPr="00166B28">
                <w:rPr>
                  <w:rFonts w:ascii="Times New Roman" w:hAnsi="Times New Roman"/>
                  <w:bCs/>
                  <w:lang w:val="en-US"/>
                  <w:rPrChange w:id="1566" w:author="Daniel Larsson" w:date="2016-01-26T11:06:00Z">
                    <w:rPr>
                      <w:rFonts w:cs="Arial"/>
                      <w:color w:val="000000" w:themeColor="text1"/>
                      <w:kern w:val="24"/>
                      <w:sz w:val="24"/>
                      <w:szCs w:val="24"/>
                      <w:lang w:val="en-US"/>
                    </w:rPr>
                  </w:rPrChange>
                </w:rPr>
                <w:t>TM1</w:t>
              </w:r>
            </w:ins>
          </w:p>
        </w:tc>
      </w:tr>
      <w:tr w:rsidR="00166B28" w:rsidRPr="00166B28" w14:paraId="3D9748F9" w14:textId="77777777" w:rsidTr="00EA4EDF">
        <w:trPr>
          <w:trHeight w:val="454"/>
          <w:ins w:id="1567" w:author="Daniel Larsson" w:date="2016-01-26T11:05:00Z"/>
          <w:trPrChange w:id="1568"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569"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683538B2" w14:textId="77777777" w:rsidR="00166B28" w:rsidRPr="00166B28" w:rsidRDefault="00166B28">
            <w:pPr>
              <w:pStyle w:val="TAC"/>
              <w:rPr>
                <w:ins w:id="1570" w:author="Daniel Larsson" w:date="2016-01-26T11:05:00Z"/>
                <w:rFonts w:ascii="Times New Roman" w:hAnsi="Times New Roman"/>
                <w:bCs/>
                <w:lang w:val="en-US"/>
                <w:rPrChange w:id="1571" w:author="Daniel Larsson" w:date="2016-01-26T11:06:00Z">
                  <w:rPr>
                    <w:ins w:id="1572" w:author="Daniel Larsson" w:date="2016-01-26T11:05:00Z"/>
                    <w:rFonts w:ascii="Arial" w:hAnsi="Arial" w:cs="Arial"/>
                    <w:b/>
                    <w:noProof/>
                    <w:sz w:val="36"/>
                    <w:szCs w:val="36"/>
                    <w:lang w:val="en-US"/>
                  </w:rPr>
                </w:rPrChange>
              </w:rPr>
              <w:pPrChange w:id="1573" w:author="Ericsson E" w:date="2016-01-26T12:39:00Z">
                <w:pPr>
                  <w:keepNext/>
                  <w:keepLines/>
                  <w:widowControl w:val="0"/>
                  <w:tabs>
                    <w:tab w:val="right" w:leader="dot" w:pos="9639"/>
                  </w:tabs>
                  <w:spacing w:before="180" w:after="0"/>
                  <w:ind w:left="2693" w:right="425" w:hanging="2693"/>
                  <w:textAlignment w:val="center"/>
                </w:pPr>
              </w:pPrChange>
            </w:pPr>
            <w:ins w:id="1574" w:author="Daniel Larsson" w:date="2016-01-26T11:05:00Z">
              <w:r w:rsidRPr="00166B28">
                <w:rPr>
                  <w:rFonts w:ascii="Times New Roman" w:hAnsi="Times New Roman"/>
                  <w:bCs/>
                  <w:lang w:val="en-US"/>
                  <w:rPrChange w:id="1575" w:author="Daniel Larsson" w:date="2016-01-26T11:06:00Z">
                    <w:rPr>
                      <w:rFonts w:cs="Arial"/>
                      <w:b/>
                      <w:bCs/>
                      <w:color w:val="000000" w:themeColor="text1"/>
                      <w:kern w:val="24"/>
                      <w:sz w:val="24"/>
                      <w:szCs w:val="24"/>
                      <w:lang w:val="en-US"/>
                    </w:rPr>
                  </w:rPrChange>
                </w:rPr>
                <w:t>DMRS configuration</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576"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5CCCF31B" w14:textId="77777777" w:rsidR="00166B28" w:rsidRPr="00166B28" w:rsidRDefault="00166B28">
            <w:pPr>
              <w:pStyle w:val="TAC"/>
              <w:rPr>
                <w:ins w:id="1577" w:author="Daniel Larsson" w:date="2016-01-26T11:05:00Z"/>
                <w:rFonts w:ascii="Times New Roman" w:hAnsi="Times New Roman"/>
                <w:bCs/>
                <w:lang w:val="en-US"/>
                <w:rPrChange w:id="1578" w:author="Daniel Larsson" w:date="2016-01-26T11:06:00Z">
                  <w:rPr>
                    <w:ins w:id="1579" w:author="Daniel Larsson" w:date="2016-01-26T11:05:00Z"/>
                    <w:rFonts w:ascii="Arial" w:hAnsi="Arial" w:cs="Arial"/>
                    <w:b/>
                    <w:noProof/>
                    <w:sz w:val="36"/>
                    <w:szCs w:val="36"/>
                    <w:lang w:val="en-US"/>
                  </w:rPr>
                </w:rPrChange>
              </w:rPr>
              <w:pPrChange w:id="1580" w:author="Ericsson E" w:date="2016-01-26T12:39:00Z">
                <w:pPr>
                  <w:keepNext/>
                  <w:keepLines/>
                  <w:widowControl w:val="0"/>
                  <w:tabs>
                    <w:tab w:val="right" w:leader="dot" w:pos="9639"/>
                  </w:tabs>
                  <w:spacing w:before="180" w:after="0"/>
                  <w:ind w:left="2693" w:right="425" w:hanging="2693"/>
                  <w:textAlignment w:val="center"/>
                </w:pPr>
              </w:pPrChange>
            </w:pPr>
            <w:ins w:id="1581" w:author="Daniel Larsson" w:date="2016-01-26T11:05:00Z">
              <w:r w:rsidRPr="00166B28">
                <w:rPr>
                  <w:rFonts w:ascii="Times New Roman" w:hAnsi="Times New Roman"/>
                  <w:bCs/>
                  <w:lang w:val="en-US"/>
                  <w:rPrChange w:id="1582" w:author="Daniel Larsson" w:date="2016-01-26T11:06:00Z">
                    <w:rPr>
                      <w:rFonts w:cs="Arial"/>
                      <w:color w:val="000000" w:themeColor="text1"/>
                      <w:kern w:val="24"/>
                      <w:sz w:val="24"/>
                      <w:szCs w:val="24"/>
                      <w:lang w:val="en-US"/>
                    </w:rPr>
                  </w:rPrChange>
                </w:rPr>
                <w:t>Detailed DMRS pattern provided by companies</w:t>
              </w:r>
            </w:ins>
          </w:p>
        </w:tc>
      </w:tr>
      <w:tr w:rsidR="00166B28" w:rsidRPr="00166B28" w14:paraId="18833791" w14:textId="77777777" w:rsidTr="00EA4EDF">
        <w:trPr>
          <w:trHeight w:val="454"/>
          <w:ins w:id="1583" w:author="Daniel Larsson" w:date="2016-01-26T11:05:00Z"/>
          <w:trPrChange w:id="1584"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585"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6FD73D17" w14:textId="77777777" w:rsidR="00166B28" w:rsidRPr="00166B28" w:rsidRDefault="00166B28">
            <w:pPr>
              <w:pStyle w:val="TAC"/>
              <w:rPr>
                <w:ins w:id="1586" w:author="Daniel Larsson" w:date="2016-01-26T11:05:00Z"/>
                <w:rFonts w:ascii="Times New Roman" w:hAnsi="Times New Roman"/>
                <w:bCs/>
                <w:lang w:val="en-US"/>
                <w:rPrChange w:id="1587" w:author="Daniel Larsson" w:date="2016-01-26T11:06:00Z">
                  <w:rPr>
                    <w:ins w:id="1588" w:author="Daniel Larsson" w:date="2016-01-26T11:05:00Z"/>
                    <w:rFonts w:ascii="Arial" w:hAnsi="Arial" w:cs="Arial"/>
                    <w:b/>
                    <w:noProof/>
                    <w:sz w:val="36"/>
                    <w:szCs w:val="36"/>
                    <w:lang w:val="en-US"/>
                  </w:rPr>
                </w:rPrChange>
              </w:rPr>
              <w:pPrChange w:id="1589" w:author="Ericsson E" w:date="2016-01-26T12:39:00Z">
                <w:pPr>
                  <w:keepNext/>
                  <w:keepLines/>
                  <w:widowControl w:val="0"/>
                  <w:tabs>
                    <w:tab w:val="right" w:leader="dot" w:pos="9639"/>
                  </w:tabs>
                  <w:spacing w:before="180" w:after="0"/>
                  <w:ind w:left="2693" w:right="425" w:hanging="2693"/>
                  <w:textAlignment w:val="center"/>
                </w:pPr>
              </w:pPrChange>
            </w:pPr>
            <w:ins w:id="1590" w:author="Daniel Larsson" w:date="2016-01-26T11:05:00Z">
              <w:r w:rsidRPr="00166B28">
                <w:rPr>
                  <w:rFonts w:ascii="Times New Roman" w:hAnsi="Times New Roman"/>
                  <w:bCs/>
                  <w:lang w:val="en-US"/>
                  <w:rPrChange w:id="1591" w:author="Daniel Larsson" w:date="2016-01-26T11:06:00Z">
                    <w:rPr>
                      <w:rFonts w:cs="Arial"/>
                      <w:b/>
                      <w:bCs/>
                      <w:color w:val="000000" w:themeColor="text1"/>
                      <w:kern w:val="24"/>
                      <w:sz w:val="24"/>
                      <w:szCs w:val="24"/>
                      <w:lang w:val="en-US"/>
                    </w:rPr>
                  </w:rPrChange>
                </w:rPr>
                <w:t>Receiver type</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592"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2F4F83E2" w14:textId="77777777" w:rsidR="00166B28" w:rsidRPr="00166B28" w:rsidRDefault="00166B28">
            <w:pPr>
              <w:pStyle w:val="TAC"/>
              <w:rPr>
                <w:ins w:id="1593" w:author="Daniel Larsson" w:date="2016-01-26T11:05:00Z"/>
                <w:rFonts w:ascii="Times New Roman" w:hAnsi="Times New Roman"/>
                <w:bCs/>
                <w:lang w:val="en-US"/>
                <w:rPrChange w:id="1594" w:author="Daniel Larsson" w:date="2016-01-26T11:06:00Z">
                  <w:rPr>
                    <w:ins w:id="1595" w:author="Daniel Larsson" w:date="2016-01-26T11:05:00Z"/>
                    <w:rFonts w:ascii="Arial" w:hAnsi="Arial" w:cs="Arial"/>
                    <w:b/>
                    <w:noProof/>
                    <w:sz w:val="36"/>
                    <w:szCs w:val="36"/>
                    <w:lang w:val="en-US"/>
                  </w:rPr>
                </w:rPrChange>
              </w:rPr>
              <w:pPrChange w:id="1596" w:author="Ericsson E" w:date="2016-01-26T12:39:00Z">
                <w:pPr>
                  <w:keepNext/>
                  <w:keepLines/>
                  <w:widowControl w:val="0"/>
                  <w:tabs>
                    <w:tab w:val="right" w:leader="dot" w:pos="9639"/>
                  </w:tabs>
                  <w:spacing w:before="180" w:after="0"/>
                  <w:ind w:left="2693" w:right="425" w:hanging="2693"/>
                  <w:textAlignment w:val="center"/>
                </w:pPr>
              </w:pPrChange>
            </w:pPr>
            <w:ins w:id="1597" w:author="Daniel Larsson" w:date="2016-01-26T11:05:00Z">
              <w:r w:rsidRPr="00166B28">
                <w:rPr>
                  <w:rFonts w:ascii="Times New Roman" w:hAnsi="Times New Roman"/>
                  <w:bCs/>
                  <w:lang w:val="en-US"/>
                  <w:rPrChange w:id="1598" w:author="Daniel Larsson" w:date="2016-01-26T11:06:00Z">
                    <w:rPr>
                      <w:rFonts w:cs="Arial"/>
                      <w:color w:val="000000" w:themeColor="text1"/>
                      <w:kern w:val="24"/>
                      <w:sz w:val="24"/>
                      <w:szCs w:val="24"/>
                      <w:lang w:val="en-US"/>
                    </w:rPr>
                  </w:rPrChange>
                </w:rPr>
                <w:t>MMSE; other UE receiver provided by companies</w:t>
              </w:r>
            </w:ins>
          </w:p>
        </w:tc>
      </w:tr>
      <w:tr w:rsidR="00166B28" w:rsidRPr="00166B28" w14:paraId="3E0B4F1F" w14:textId="77777777" w:rsidTr="00EA4EDF">
        <w:trPr>
          <w:trHeight w:val="454"/>
          <w:ins w:id="1599" w:author="Daniel Larsson" w:date="2016-01-26T11:05:00Z"/>
          <w:trPrChange w:id="1600"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601"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7CF76D92" w14:textId="77777777" w:rsidR="00166B28" w:rsidRPr="00166B28" w:rsidRDefault="00166B28">
            <w:pPr>
              <w:pStyle w:val="TAC"/>
              <w:rPr>
                <w:ins w:id="1602" w:author="Daniel Larsson" w:date="2016-01-26T11:05:00Z"/>
                <w:rFonts w:ascii="Times New Roman" w:hAnsi="Times New Roman"/>
                <w:bCs/>
                <w:lang w:val="en-US"/>
                <w:rPrChange w:id="1603" w:author="Daniel Larsson" w:date="2016-01-26T11:06:00Z">
                  <w:rPr>
                    <w:ins w:id="1604" w:author="Daniel Larsson" w:date="2016-01-26T11:05:00Z"/>
                    <w:rFonts w:ascii="Arial" w:hAnsi="Arial" w:cs="Arial"/>
                    <w:b/>
                    <w:noProof/>
                    <w:sz w:val="36"/>
                    <w:szCs w:val="36"/>
                    <w:lang w:val="en-US"/>
                  </w:rPr>
                </w:rPrChange>
              </w:rPr>
              <w:pPrChange w:id="1605" w:author="Ericsson E" w:date="2016-01-26T12:39:00Z">
                <w:pPr>
                  <w:keepNext/>
                  <w:keepLines/>
                  <w:widowControl w:val="0"/>
                  <w:tabs>
                    <w:tab w:val="right" w:leader="dot" w:pos="9639"/>
                  </w:tabs>
                  <w:spacing w:before="180" w:after="0"/>
                  <w:ind w:left="2693" w:right="425" w:hanging="2693"/>
                  <w:textAlignment w:val="center"/>
                </w:pPr>
              </w:pPrChange>
            </w:pPr>
            <w:ins w:id="1606" w:author="Daniel Larsson" w:date="2016-01-26T11:05:00Z">
              <w:r w:rsidRPr="00166B28">
                <w:rPr>
                  <w:rFonts w:ascii="Times New Roman" w:hAnsi="Times New Roman"/>
                  <w:bCs/>
                  <w:lang w:val="en-US"/>
                  <w:rPrChange w:id="1607" w:author="Daniel Larsson" w:date="2016-01-26T11:06:00Z">
                    <w:rPr>
                      <w:rFonts w:cs="Arial"/>
                      <w:b/>
                      <w:bCs/>
                      <w:color w:val="000000" w:themeColor="text1"/>
                      <w:kern w:val="24"/>
                      <w:sz w:val="24"/>
                      <w:szCs w:val="24"/>
                      <w:lang w:val="en-US"/>
                    </w:rPr>
                  </w:rPrChange>
                </w:rPr>
                <w:t>Channel estimation</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Change w:id="1608"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tcPrChange>
          </w:tcPr>
          <w:p w14:paraId="3B336736" w14:textId="77777777" w:rsidR="00166B28" w:rsidRPr="00166B28" w:rsidRDefault="00166B28">
            <w:pPr>
              <w:pStyle w:val="TAC"/>
              <w:rPr>
                <w:ins w:id="1609" w:author="Daniel Larsson" w:date="2016-01-26T11:05:00Z"/>
                <w:rFonts w:ascii="Times New Roman" w:hAnsi="Times New Roman"/>
                <w:bCs/>
                <w:lang w:val="en-US"/>
                <w:rPrChange w:id="1610" w:author="Daniel Larsson" w:date="2016-01-26T11:06:00Z">
                  <w:rPr>
                    <w:ins w:id="1611" w:author="Daniel Larsson" w:date="2016-01-26T11:05:00Z"/>
                    <w:rFonts w:ascii="Arial" w:hAnsi="Arial" w:cs="Arial"/>
                    <w:b/>
                    <w:noProof/>
                    <w:sz w:val="36"/>
                    <w:szCs w:val="36"/>
                    <w:lang w:val="en-US"/>
                  </w:rPr>
                </w:rPrChange>
              </w:rPr>
              <w:pPrChange w:id="1612" w:author="Ericsson E" w:date="2016-01-26T12:39:00Z">
                <w:pPr>
                  <w:keepNext/>
                  <w:keepLines/>
                  <w:widowControl w:val="0"/>
                  <w:tabs>
                    <w:tab w:val="right" w:leader="dot" w:pos="9639"/>
                  </w:tabs>
                  <w:spacing w:before="180" w:after="0"/>
                  <w:ind w:left="2693" w:right="425" w:hanging="2693"/>
                  <w:textAlignment w:val="center"/>
                </w:pPr>
              </w:pPrChange>
            </w:pPr>
            <w:ins w:id="1613" w:author="Daniel Larsson" w:date="2016-01-26T11:05:00Z">
              <w:r w:rsidRPr="00166B28">
                <w:rPr>
                  <w:rFonts w:ascii="Times New Roman" w:hAnsi="Times New Roman"/>
                  <w:bCs/>
                  <w:lang w:val="en-US"/>
                  <w:rPrChange w:id="1614" w:author="Daniel Larsson" w:date="2016-01-26T11:06:00Z">
                    <w:rPr>
                      <w:rFonts w:cs="Arial"/>
                      <w:color w:val="000000" w:themeColor="text1"/>
                      <w:kern w:val="24"/>
                      <w:sz w:val="24"/>
                      <w:szCs w:val="24"/>
                      <w:lang w:val="en-US"/>
                    </w:rPr>
                  </w:rPrChange>
                </w:rPr>
                <w:t>Practical</w:t>
              </w:r>
            </w:ins>
          </w:p>
        </w:tc>
      </w:tr>
      <w:tr w:rsidR="00166B28" w:rsidRPr="00166B28" w14:paraId="5200ADCB" w14:textId="77777777" w:rsidTr="00EA4EDF">
        <w:trPr>
          <w:trHeight w:val="440"/>
          <w:ins w:id="1615" w:author="Daniel Larsson" w:date="2016-01-26T11:05:00Z"/>
          <w:trPrChange w:id="1616" w:author="Daniel Larsson" w:date="2016-01-26T11:11:00Z">
            <w:trPr>
              <w:trHeight w:val="440"/>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617"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52E71D32" w14:textId="77777777" w:rsidR="00166B28" w:rsidRPr="00166B28" w:rsidRDefault="00166B28">
            <w:pPr>
              <w:pStyle w:val="TAC"/>
              <w:rPr>
                <w:ins w:id="1618" w:author="Daniel Larsson" w:date="2016-01-26T11:05:00Z"/>
                <w:rFonts w:ascii="Times New Roman" w:hAnsi="Times New Roman"/>
                <w:bCs/>
                <w:lang w:val="en-US"/>
                <w:rPrChange w:id="1619" w:author="Daniel Larsson" w:date="2016-01-26T11:06:00Z">
                  <w:rPr>
                    <w:ins w:id="1620" w:author="Daniel Larsson" w:date="2016-01-26T11:05:00Z"/>
                    <w:rFonts w:ascii="Arial" w:hAnsi="Arial" w:cs="Arial"/>
                    <w:b/>
                    <w:noProof/>
                    <w:sz w:val="36"/>
                    <w:szCs w:val="36"/>
                    <w:lang w:val="en-US"/>
                  </w:rPr>
                </w:rPrChange>
              </w:rPr>
              <w:pPrChange w:id="1621" w:author="Ericsson E" w:date="2016-01-26T12:39:00Z">
                <w:pPr>
                  <w:keepNext/>
                  <w:keepLines/>
                  <w:widowControl w:val="0"/>
                  <w:tabs>
                    <w:tab w:val="right" w:leader="dot" w:pos="9639"/>
                  </w:tabs>
                  <w:spacing w:before="180" w:after="0"/>
                  <w:ind w:left="2693" w:right="425" w:hanging="2693"/>
                  <w:textAlignment w:val="center"/>
                </w:pPr>
              </w:pPrChange>
            </w:pPr>
            <w:ins w:id="1622" w:author="Daniel Larsson" w:date="2016-01-26T11:05:00Z">
              <w:r w:rsidRPr="00166B28">
                <w:rPr>
                  <w:rFonts w:ascii="Times New Roman" w:hAnsi="Times New Roman"/>
                  <w:bCs/>
                  <w:lang w:val="en-US"/>
                  <w:rPrChange w:id="1623" w:author="Daniel Larsson" w:date="2016-01-26T11:06:00Z">
                    <w:rPr>
                      <w:rFonts w:cs="Arial"/>
                      <w:b/>
                      <w:bCs/>
                      <w:color w:val="000000" w:themeColor="text1"/>
                      <w:kern w:val="24"/>
                      <w:sz w:val="24"/>
                      <w:szCs w:val="24"/>
                      <w:lang w:val="en-US"/>
                    </w:rPr>
                  </w:rPrChange>
                </w:rPr>
                <w:t>Link adaptation</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624"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0757E534" w14:textId="77777777" w:rsidR="00166B28" w:rsidRPr="00166B28" w:rsidRDefault="00166B28">
            <w:pPr>
              <w:pStyle w:val="TAC"/>
              <w:rPr>
                <w:ins w:id="1625" w:author="Daniel Larsson" w:date="2016-01-26T11:05:00Z"/>
                <w:rFonts w:ascii="Times New Roman" w:hAnsi="Times New Roman"/>
                <w:bCs/>
                <w:lang w:val="en-US"/>
                <w:rPrChange w:id="1626" w:author="Daniel Larsson" w:date="2016-01-26T11:06:00Z">
                  <w:rPr>
                    <w:ins w:id="1627" w:author="Daniel Larsson" w:date="2016-01-26T11:05:00Z"/>
                    <w:rFonts w:ascii="Arial" w:hAnsi="Arial" w:cs="Arial"/>
                    <w:b/>
                    <w:noProof/>
                    <w:sz w:val="36"/>
                    <w:szCs w:val="36"/>
                    <w:lang w:val="en-US"/>
                  </w:rPr>
                </w:rPrChange>
              </w:rPr>
              <w:pPrChange w:id="1628" w:author="Ericsson E" w:date="2016-01-26T12:39:00Z">
                <w:pPr>
                  <w:keepNext/>
                  <w:keepLines/>
                  <w:widowControl w:val="0"/>
                  <w:tabs>
                    <w:tab w:val="right" w:leader="dot" w:pos="9639"/>
                  </w:tabs>
                  <w:spacing w:before="180" w:after="0"/>
                  <w:ind w:left="2693" w:right="425" w:hanging="2693"/>
                  <w:textAlignment w:val="center"/>
                </w:pPr>
              </w:pPrChange>
            </w:pPr>
            <w:ins w:id="1629" w:author="Daniel Larsson" w:date="2016-01-26T11:05:00Z">
              <w:r w:rsidRPr="00166B28">
                <w:rPr>
                  <w:rFonts w:ascii="Times New Roman" w:hAnsi="Times New Roman"/>
                  <w:bCs/>
                  <w:lang w:val="en-US"/>
                  <w:rPrChange w:id="1630" w:author="Daniel Larsson" w:date="2016-01-26T11:06:00Z">
                    <w:rPr>
                      <w:rFonts w:cs="Arial"/>
                      <w:color w:val="000000" w:themeColor="text1"/>
                      <w:kern w:val="24"/>
                      <w:sz w:val="24"/>
                      <w:szCs w:val="24"/>
                      <w:lang w:val="en-US"/>
                    </w:rPr>
                  </w:rPrChange>
                </w:rPr>
                <w:t>Disabled</w:t>
              </w:r>
            </w:ins>
          </w:p>
        </w:tc>
      </w:tr>
      <w:tr w:rsidR="00166B28" w:rsidRPr="00166B28" w14:paraId="2669842E" w14:textId="77777777" w:rsidTr="00EA4EDF">
        <w:trPr>
          <w:trHeight w:val="454"/>
          <w:ins w:id="1631" w:author="Daniel Larsson" w:date="2016-01-26T11:05:00Z"/>
          <w:trPrChange w:id="1632"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633"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7F181D88" w14:textId="77777777" w:rsidR="00166B28" w:rsidRPr="00166B28" w:rsidRDefault="00166B28">
            <w:pPr>
              <w:pStyle w:val="TAC"/>
              <w:rPr>
                <w:ins w:id="1634" w:author="Daniel Larsson" w:date="2016-01-26T11:05:00Z"/>
                <w:rFonts w:ascii="Times New Roman" w:hAnsi="Times New Roman"/>
                <w:bCs/>
                <w:lang w:val="en-US"/>
                <w:rPrChange w:id="1635" w:author="Daniel Larsson" w:date="2016-01-26T11:06:00Z">
                  <w:rPr>
                    <w:ins w:id="1636" w:author="Daniel Larsson" w:date="2016-01-26T11:05:00Z"/>
                    <w:rFonts w:ascii="Arial" w:hAnsi="Arial" w:cs="Arial"/>
                    <w:b/>
                    <w:noProof/>
                    <w:sz w:val="36"/>
                    <w:szCs w:val="36"/>
                    <w:lang w:val="en-US"/>
                  </w:rPr>
                </w:rPrChange>
              </w:rPr>
              <w:pPrChange w:id="1637" w:author="Ericsson E" w:date="2016-01-26T12:39:00Z">
                <w:pPr>
                  <w:keepNext/>
                  <w:keepLines/>
                  <w:widowControl w:val="0"/>
                  <w:tabs>
                    <w:tab w:val="right" w:leader="dot" w:pos="9639"/>
                  </w:tabs>
                  <w:spacing w:before="180" w:after="0"/>
                  <w:ind w:left="2693" w:right="425" w:hanging="2693"/>
                  <w:textAlignment w:val="center"/>
                </w:pPr>
              </w:pPrChange>
            </w:pPr>
            <w:ins w:id="1638" w:author="Daniel Larsson" w:date="2016-01-26T11:05:00Z">
              <w:r w:rsidRPr="00166B28">
                <w:rPr>
                  <w:rFonts w:ascii="Times New Roman" w:hAnsi="Times New Roman"/>
                  <w:bCs/>
                  <w:lang w:val="en-US"/>
                  <w:rPrChange w:id="1639" w:author="Daniel Larsson" w:date="2016-01-26T11:06:00Z">
                    <w:rPr>
                      <w:rFonts w:cs="Arial"/>
                      <w:b/>
                      <w:bCs/>
                      <w:color w:val="000000" w:themeColor="text1"/>
                      <w:kern w:val="24"/>
                      <w:sz w:val="24"/>
                      <w:szCs w:val="24"/>
                      <w:lang w:val="en-US"/>
                    </w:rPr>
                  </w:rPrChange>
                </w:rPr>
                <w:t>Modulation and code rate</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640"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5B31F3F9" w14:textId="77777777" w:rsidR="00166B28" w:rsidRPr="00166B28" w:rsidRDefault="00166B28">
            <w:pPr>
              <w:pStyle w:val="TAC"/>
              <w:rPr>
                <w:ins w:id="1641" w:author="Daniel Larsson" w:date="2016-01-26T11:05:00Z"/>
                <w:rFonts w:ascii="Times New Roman" w:hAnsi="Times New Roman"/>
                <w:bCs/>
                <w:lang w:val="en-US"/>
                <w:rPrChange w:id="1642" w:author="Daniel Larsson" w:date="2016-01-26T11:06:00Z">
                  <w:rPr>
                    <w:ins w:id="1643" w:author="Daniel Larsson" w:date="2016-01-26T11:05:00Z"/>
                    <w:rFonts w:ascii="Arial" w:hAnsi="Arial" w:cs="Arial"/>
                    <w:b/>
                    <w:noProof/>
                    <w:sz w:val="36"/>
                    <w:szCs w:val="36"/>
                    <w:lang w:val="en-US"/>
                  </w:rPr>
                </w:rPrChange>
              </w:rPr>
              <w:pPrChange w:id="1644" w:author="Ericsson E" w:date="2016-01-26T12:39:00Z">
                <w:pPr>
                  <w:keepNext/>
                  <w:keepLines/>
                  <w:widowControl w:val="0"/>
                  <w:tabs>
                    <w:tab w:val="right" w:leader="dot" w:pos="9639"/>
                  </w:tabs>
                  <w:spacing w:before="180" w:after="0"/>
                  <w:ind w:left="2693" w:right="425" w:hanging="2693"/>
                  <w:textAlignment w:val="center"/>
                </w:pPr>
              </w:pPrChange>
            </w:pPr>
            <w:ins w:id="1645" w:author="Daniel Larsson" w:date="2016-01-26T11:05:00Z">
              <w:r w:rsidRPr="00166B28">
                <w:rPr>
                  <w:rFonts w:ascii="Times New Roman" w:hAnsi="Times New Roman"/>
                  <w:bCs/>
                  <w:lang w:val="en-US"/>
                  <w:rPrChange w:id="1646" w:author="Daniel Larsson" w:date="2016-01-26T11:06:00Z">
                    <w:rPr>
                      <w:rFonts w:cs="Arial"/>
                      <w:color w:val="000000" w:themeColor="text1"/>
                      <w:kern w:val="24"/>
                      <w:sz w:val="24"/>
                      <w:szCs w:val="24"/>
                      <w:lang w:val="en-US"/>
                    </w:rPr>
                  </w:rPrChange>
                </w:rPr>
                <w:t>64QAM 5/6, 16QAM 3/4, QPSK 1/3; others provided by companies</w:t>
              </w:r>
            </w:ins>
          </w:p>
        </w:tc>
      </w:tr>
      <w:tr w:rsidR="00166B28" w:rsidRPr="00166B28" w14:paraId="2782C52F" w14:textId="77777777" w:rsidTr="00EA4EDF">
        <w:trPr>
          <w:trHeight w:val="398"/>
          <w:ins w:id="1647" w:author="Daniel Larsson" w:date="2016-01-26T11:05:00Z"/>
          <w:trPrChange w:id="1648" w:author="Daniel Larsson" w:date="2016-01-26T11:11:00Z">
            <w:trPr>
              <w:trHeight w:val="398"/>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649"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3900A1B1" w14:textId="77777777" w:rsidR="00166B28" w:rsidRPr="00166B28" w:rsidRDefault="00166B28">
            <w:pPr>
              <w:pStyle w:val="TAC"/>
              <w:rPr>
                <w:ins w:id="1650" w:author="Daniel Larsson" w:date="2016-01-26T11:05:00Z"/>
                <w:rFonts w:ascii="Times New Roman" w:hAnsi="Times New Roman"/>
                <w:bCs/>
                <w:lang w:val="en-US"/>
                <w:rPrChange w:id="1651" w:author="Daniel Larsson" w:date="2016-01-26T11:06:00Z">
                  <w:rPr>
                    <w:ins w:id="1652" w:author="Daniel Larsson" w:date="2016-01-26T11:05:00Z"/>
                    <w:rFonts w:ascii="Arial" w:hAnsi="Arial" w:cs="Arial"/>
                    <w:b/>
                    <w:noProof/>
                    <w:sz w:val="36"/>
                    <w:szCs w:val="36"/>
                    <w:lang w:val="en-US"/>
                  </w:rPr>
                </w:rPrChange>
              </w:rPr>
              <w:pPrChange w:id="1653" w:author="Ericsson E" w:date="2016-01-26T12:39:00Z">
                <w:pPr>
                  <w:keepNext/>
                  <w:keepLines/>
                  <w:widowControl w:val="0"/>
                  <w:tabs>
                    <w:tab w:val="right" w:leader="dot" w:pos="9639"/>
                  </w:tabs>
                  <w:spacing w:before="180" w:after="0"/>
                  <w:ind w:left="2693" w:right="425" w:hanging="2693"/>
                  <w:textAlignment w:val="center"/>
                </w:pPr>
              </w:pPrChange>
            </w:pPr>
            <w:ins w:id="1654" w:author="Daniel Larsson" w:date="2016-01-26T11:05:00Z">
              <w:r w:rsidRPr="00166B28">
                <w:rPr>
                  <w:rFonts w:ascii="Times New Roman" w:hAnsi="Times New Roman"/>
                  <w:bCs/>
                  <w:lang w:val="en-US"/>
                  <w:rPrChange w:id="1655" w:author="Daniel Larsson" w:date="2016-01-26T11:06:00Z">
                    <w:rPr>
                      <w:rFonts w:cs="Arial"/>
                      <w:b/>
                      <w:bCs/>
                      <w:color w:val="000000" w:themeColor="text1"/>
                      <w:kern w:val="24"/>
                      <w:sz w:val="24"/>
                      <w:szCs w:val="24"/>
                      <w:lang w:val="en-US"/>
                    </w:rPr>
                  </w:rPrChange>
                </w:rPr>
                <w:t>TBS determination</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656"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6847D9FE" w14:textId="77777777" w:rsidR="00166B28" w:rsidRPr="00166B28" w:rsidRDefault="00166B28">
            <w:pPr>
              <w:pStyle w:val="TAC"/>
              <w:rPr>
                <w:ins w:id="1657" w:author="Daniel Larsson" w:date="2016-01-26T11:05:00Z"/>
                <w:rFonts w:ascii="Times New Roman" w:hAnsi="Times New Roman"/>
                <w:bCs/>
                <w:lang w:val="en-US"/>
                <w:rPrChange w:id="1658" w:author="Daniel Larsson" w:date="2016-01-26T11:06:00Z">
                  <w:rPr>
                    <w:ins w:id="1659" w:author="Daniel Larsson" w:date="2016-01-26T11:05:00Z"/>
                    <w:rFonts w:ascii="Arial" w:hAnsi="Arial" w:cs="Arial"/>
                    <w:b/>
                    <w:noProof/>
                    <w:sz w:val="36"/>
                    <w:szCs w:val="36"/>
                    <w:lang w:val="en-US"/>
                  </w:rPr>
                </w:rPrChange>
              </w:rPr>
              <w:pPrChange w:id="1660" w:author="Ericsson E" w:date="2016-01-26T12:39:00Z">
                <w:pPr>
                  <w:keepNext/>
                  <w:keepLines/>
                  <w:widowControl w:val="0"/>
                  <w:tabs>
                    <w:tab w:val="right" w:leader="dot" w:pos="9639"/>
                  </w:tabs>
                  <w:spacing w:before="180" w:after="0"/>
                  <w:ind w:left="2693" w:right="425" w:hanging="2693"/>
                  <w:textAlignment w:val="center"/>
                </w:pPr>
              </w:pPrChange>
            </w:pPr>
            <w:ins w:id="1661" w:author="Daniel Larsson" w:date="2016-01-26T11:05:00Z">
              <w:r w:rsidRPr="00166B28">
                <w:rPr>
                  <w:rFonts w:ascii="Times New Roman" w:hAnsi="Times New Roman"/>
                  <w:bCs/>
                  <w:lang w:val="en-US"/>
                  <w:rPrChange w:id="1662" w:author="Daniel Larsson" w:date="2016-01-26T11:06:00Z">
                    <w:rPr>
                      <w:rFonts w:cs="Arial"/>
                      <w:color w:val="000000" w:themeColor="text1"/>
                      <w:kern w:val="24"/>
                      <w:sz w:val="24"/>
                      <w:szCs w:val="24"/>
                      <w:lang w:val="en-US"/>
                    </w:rPr>
                  </w:rPrChange>
                </w:rPr>
                <w:t>Scale TBS size with TTI length</w:t>
              </w:r>
            </w:ins>
          </w:p>
        </w:tc>
      </w:tr>
      <w:tr w:rsidR="00166B28" w:rsidRPr="00166B28" w14:paraId="2D15FF98" w14:textId="77777777" w:rsidTr="00EA4EDF">
        <w:trPr>
          <w:trHeight w:val="454"/>
          <w:ins w:id="1663" w:author="Daniel Larsson" w:date="2016-01-26T11:05:00Z"/>
          <w:trPrChange w:id="1664"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665"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5ED362BB" w14:textId="77777777" w:rsidR="00166B28" w:rsidRPr="00166B28" w:rsidRDefault="00166B28">
            <w:pPr>
              <w:pStyle w:val="TAC"/>
              <w:rPr>
                <w:ins w:id="1666" w:author="Daniel Larsson" w:date="2016-01-26T11:05:00Z"/>
                <w:rFonts w:ascii="Times New Roman" w:hAnsi="Times New Roman"/>
                <w:bCs/>
                <w:lang w:val="en-US"/>
                <w:rPrChange w:id="1667" w:author="Daniel Larsson" w:date="2016-01-26T11:06:00Z">
                  <w:rPr>
                    <w:ins w:id="1668" w:author="Daniel Larsson" w:date="2016-01-26T11:05:00Z"/>
                    <w:rFonts w:ascii="Arial" w:hAnsi="Arial" w:cs="Arial"/>
                    <w:b/>
                    <w:noProof/>
                    <w:sz w:val="36"/>
                    <w:szCs w:val="36"/>
                    <w:lang w:val="en-US"/>
                  </w:rPr>
                </w:rPrChange>
              </w:rPr>
              <w:pPrChange w:id="1669" w:author="Ericsson E" w:date="2016-01-26T12:39:00Z">
                <w:pPr>
                  <w:keepNext/>
                  <w:keepLines/>
                  <w:widowControl w:val="0"/>
                  <w:tabs>
                    <w:tab w:val="right" w:leader="dot" w:pos="9639"/>
                  </w:tabs>
                  <w:spacing w:before="180" w:after="0"/>
                  <w:ind w:left="2693" w:right="425" w:hanging="2693"/>
                  <w:textAlignment w:val="center"/>
                </w:pPr>
              </w:pPrChange>
            </w:pPr>
            <w:ins w:id="1670" w:author="Daniel Larsson" w:date="2016-01-26T11:05:00Z">
              <w:r w:rsidRPr="00166B28">
                <w:rPr>
                  <w:rFonts w:ascii="Times New Roman" w:hAnsi="Times New Roman"/>
                  <w:bCs/>
                  <w:lang w:val="en-US"/>
                  <w:rPrChange w:id="1671" w:author="Daniel Larsson" w:date="2016-01-26T11:06:00Z">
                    <w:rPr>
                      <w:rFonts w:cs="Arial"/>
                      <w:b/>
                      <w:bCs/>
                      <w:color w:val="000000" w:themeColor="text1"/>
                      <w:kern w:val="24"/>
                      <w:sz w:val="24"/>
                      <w:szCs w:val="24"/>
                      <w:lang w:val="en-US"/>
                    </w:rPr>
                  </w:rPrChange>
                </w:rPr>
                <w:t>HARQ retransmission</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672"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6E7F84C9" w14:textId="77777777" w:rsidR="00166B28" w:rsidRPr="00166B28" w:rsidRDefault="00166B28">
            <w:pPr>
              <w:pStyle w:val="TAC"/>
              <w:rPr>
                <w:ins w:id="1673" w:author="Daniel Larsson" w:date="2016-01-26T11:05:00Z"/>
                <w:rFonts w:ascii="Times New Roman" w:hAnsi="Times New Roman"/>
                <w:bCs/>
                <w:lang w:val="en-US"/>
                <w:rPrChange w:id="1674" w:author="Daniel Larsson" w:date="2016-01-26T11:06:00Z">
                  <w:rPr>
                    <w:ins w:id="1675" w:author="Daniel Larsson" w:date="2016-01-26T11:05:00Z"/>
                    <w:rFonts w:ascii="Arial" w:hAnsi="Arial" w:cs="Arial"/>
                    <w:b/>
                    <w:noProof/>
                    <w:sz w:val="36"/>
                    <w:szCs w:val="36"/>
                    <w:lang w:val="en-US"/>
                  </w:rPr>
                </w:rPrChange>
              </w:rPr>
              <w:pPrChange w:id="1676" w:author="Ericsson E" w:date="2016-01-26T12:39:00Z">
                <w:pPr>
                  <w:keepNext/>
                  <w:keepLines/>
                  <w:widowControl w:val="0"/>
                  <w:tabs>
                    <w:tab w:val="right" w:leader="dot" w:pos="9639"/>
                  </w:tabs>
                  <w:spacing w:before="180" w:after="0"/>
                  <w:ind w:left="2693" w:right="425" w:hanging="2693"/>
                  <w:textAlignment w:val="center"/>
                </w:pPr>
              </w:pPrChange>
            </w:pPr>
            <w:ins w:id="1677" w:author="Daniel Larsson" w:date="2016-01-26T11:05:00Z">
              <w:r w:rsidRPr="00166B28">
                <w:rPr>
                  <w:rFonts w:ascii="Times New Roman" w:hAnsi="Times New Roman"/>
                  <w:bCs/>
                  <w:lang w:val="en-US"/>
                  <w:rPrChange w:id="1678" w:author="Daniel Larsson" w:date="2016-01-26T11:06:00Z">
                    <w:rPr>
                      <w:rFonts w:cs="Arial"/>
                      <w:color w:val="000000" w:themeColor="text1"/>
                      <w:kern w:val="24"/>
                      <w:sz w:val="24"/>
                      <w:szCs w:val="24"/>
                      <w:lang w:val="en-US"/>
                    </w:rPr>
                  </w:rPrChange>
                </w:rPr>
                <w:t>Disabled (mandatory), Enabled (optional)</w:t>
              </w:r>
            </w:ins>
          </w:p>
        </w:tc>
      </w:tr>
      <w:tr w:rsidR="00166B28" w:rsidRPr="00166B28" w14:paraId="08C7787C" w14:textId="77777777" w:rsidTr="00EA4EDF">
        <w:trPr>
          <w:trHeight w:val="454"/>
          <w:ins w:id="1679" w:author="Daniel Larsson" w:date="2016-01-26T11:05:00Z"/>
          <w:trPrChange w:id="1680"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681"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3FFB2556" w14:textId="77777777" w:rsidR="00166B28" w:rsidRPr="00166B28" w:rsidRDefault="00166B28">
            <w:pPr>
              <w:pStyle w:val="TAC"/>
              <w:rPr>
                <w:ins w:id="1682" w:author="Daniel Larsson" w:date="2016-01-26T11:05:00Z"/>
                <w:rFonts w:ascii="Times New Roman" w:hAnsi="Times New Roman"/>
                <w:bCs/>
                <w:lang w:val="en-US"/>
                <w:rPrChange w:id="1683" w:author="Daniel Larsson" w:date="2016-01-26T11:06:00Z">
                  <w:rPr>
                    <w:ins w:id="1684" w:author="Daniel Larsson" w:date="2016-01-26T11:05:00Z"/>
                    <w:rFonts w:ascii="Arial" w:hAnsi="Arial" w:cs="Arial"/>
                    <w:b/>
                    <w:noProof/>
                    <w:sz w:val="36"/>
                    <w:szCs w:val="36"/>
                    <w:lang w:val="en-US"/>
                  </w:rPr>
                </w:rPrChange>
              </w:rPr>
              <w:pPrChange w:id="1685" w:author="Ericsson E" w:date="2016-01-26T12:39:00Z">
                <w:pPr>
                  <w:keepNext/>
                  <w:keepLines/>
                  <w:widowControl w:val="0"/>
                  <w:tabs>
                    <w:tab w:val="right" w:leader="dot" w:pos="9639"/>
                  </w:tabs>
                  <w:spacing w:before="180" w:after="0"/>
                  <w:ind w:left="2693" w:right="425" w:hanging="2693"/>
                  <w:textAlignment w:val="center"/>
                </w:pPr>
              </w:pPrChange>
            </w:pPr>
            <w:ins w:id="1686" w:author="Daniel Larsson" w:date="2016-01-26T11:05:00Z">
              <w:r w:rsidRPr="00166B28">
                <w:rPr>
                  <w:rFonts w:ascii="Times New Roman" w:hAnsi="Times New Roman"/>
                  <w:bCs/>
                  <w:lang w:val="en-US"/>
                  <w:rPrChange w:id="1687" w:author="Daniel Larsson" w:date="2016-01-26T11:06:00Z">
                    <w:rPr>
                      <w:rFonts w:cs="Arial"/>
                      <w:b/>
                      <w:bCs/>
                      <w:color w:val="000000" w:themeColor="text1"/>
                      <w:kern w:val="24"/>
                      <w:sz w:val="24"/>
                      <w:szCs w:val="24"/>
                      <w:lang w:val="en-US"/>
                    </w:rPr>
                  </w:rPrChange>
                </w:rPr>
                <w:t>Performance metrics</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Change w:id="1688"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tcPrChange>
          </w:tcPr>
          <w:p w14:paraId="20D43A26" w14:textId="77777777" w:rsidR="00166B28" w:rsidRPr="00166B28" w:rsidRDefault="00166B28">
            <w:pPr>
              <w:pStyle w:val="TAC"/>
              <w:rPr>
                <w:ins w:id="1689" w:author="Daniel Larsson" w:date="2016-01-26T11:05:00Z"/>
                <w:rFonts w:ascii="Times New Roman" w:hAnsi="Times New Roman"/>
                <w:bCs/>
                <w:lang w:val="en-US"/>
                <w:rPrChange w:id="1690" w:author="Daniel Larsson" w:date="2016-01-26T11:06:00Z">
                  <w:rPr>
                    <w:ins w:id="1691" w:author="Daniel Larsson" w:date="2016-01-26T11:05:00Z"/>
                    <w:rFonts w:ascii="Arial" w:hAnsi="Arial" w:cs="Arial"/>
                    <w:b/>
                    <w:noProof/>
                    <w:sz w:val="36"/>
                    <w:szCs w:val="36"/>
                    <w:lang w:val="en-US"/>
                  </w:rPr>
                </w:rPrChange>
              </w:rPr>
              <w:pPrChange w:id="1692" w:author="Ericsson E" w:date="2016-01-26T12:39:00Z">
                <w:pPr>
                  <w:keepNext/>
                  <w:keepLines/>
                  <w:widowControl w:val="0"/>
                  <w:tabs>
                    <w:tab w:val="right" w:leader="dot" w:pos="9639"/>
                  </w:tabs>
                  <w:spacing w:before="180" w:after="0"/>
                  <w:ind w:left="2693" w:right="425" w:hanging="2693"/>
                  <w:textAlignment w:val="center"/>
                </w:pPr>
              </w:pPrChange>
            </w:pPr>
            <w:ins w:id="1693" w:author="Daniel Larsson" w:date="2016-01-26T11:05:00Z">
              <w:r w:rsidRPr="00166B28">
                <w:rPr>
                  <w:rFonts w:ascii="Times New Roman" w:hAnsi="Times New Roman"/>
                  <w:bCs/>
                  <w:lang w:val="en-US"/>
                  <w:rPrChange w:id="1694" w:author="Daniel Larsson" w:date="2016-01-26T11:06:00Z">
                    <w:rPr>
                      <w:rFonts w:cs="Arial"/>
                      <w:color w:val="000000" w:themeColor="text1"/>
                      <w:kern w:val="24"/>
                      <w:sz w:val="24"/>
                      <w:szCs w:val="24"/>
                      <w:lang w:val="en-US"/>
                    </w:rPr>
                  </w:rPrChange>
                </w:rPr>
                <w:t>BLER, MSE of channel estimation (optional)</w:t>
              </w:r>
            </w:ins>
          </w:p>
        </w:tc>
      </w:tr>
      <w:tr w:rsidR="00166B28" w:rsidRPr="00166B28" w14:paraId="3C5FD340" w14:textId="77777777" w:rsidTr="00EA4EDF">
        <w:trPr>
          <w:trHeight w:val="454"/>
          <w:ins w:id="1695" w:author="Daniel Larsson" w:date="2016-01-26T11:05:00Z"/>
          <w:trPrChange w:id="1696" w:author="Daniel Larsson" w:date="2016-01-26T11:11:00Z">
            <w:trPr>
              <w:trHeight w:val="454"/>
            </w:trPr>
          </w:trPrChange>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Change w:id="1697" w:author="Daniel Larsson" w:date="2016-01-26T11:11:00Z">
              <w:tcPr>
                <w:tcW w:w="4900"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tcPrChange>
          </w:tcPr>
          <w:p w14:paraId="6765D4C2" w14:textId="77777777" w:rsidR="00166B28" w:rsidRPr="00166B28" w:rsidRDefault="00166B28">
            <w:pPr>
              <w:pStyle w:val="TAC"/>
              <w:rPr>
                <w:ins w:id="1698" w:author="Daniel Larsson" w:date="2016-01-26T11:05:00Z"/>
                <w:rFonts w:ascii="Times New Roman" w:hAnsi="Times New Roman"/>
                <w:bCs/>
                <w:lang w:val="en-US"/>
                <w:rPrChange w:id="1699" w:author="Daniel Larsson" w:date="2016-01-26T11:06:00Z">
                  <w:rPr>
                    <w:ins w:id="1700" w:author="Daniel Larsson" w:date="2016-01-26T11:05:00Z"/>
                    <w:rFonts w:ascii="Arial" w:hAnsi="Arial" w:cs="Arial"/>
                    <w:b/>
                    <w:noProof/>
                    <w:sz w:val="36"/>
                    <w:szCs w:val="36"/>
                    <w:lang w:val="en-US"/>
                  </w:rPr>
                </w:rPrChange>
              </w:rPr>
              <w:pPrChange w:id="1701" w:author="Ericsson E" w:date="2016-01-26T12:39:00Z">
                <w:pPr>
                  <w:keepNext/>
                  <w:keepLines/>
                  <w:widowControl w:val="0"/>
                  <w:tabs>
                    <w:tab w:val="right" w:leader="dot" w:pos="9639"/>
                  </w:tabs>
                  <w:spacing w:before="180" w:after="0"/>
                  <w:ind w:left="2693" w:right="425" w:hanging="2693"/>
                  <w:textAlignment w:val="center"/>
                </w:pPr>
              </w:pPrChange>
            </w:pPr>
            <w:ins w:id="1702" w:author="Daniel Larsson" w:date="2016-01-26T11:05:00Z">
              <w:r w:rsidRPr="00166B28">
                <w:rPr>
                  <w:rFonts w:ascii="Times New Roman" w:hAnsi="Times New Roman"/>
                  <w:bCs/>
                  <w:lang w:val="en-US"/>
                  <w:rPrChange w:id="1703" w:author="Daniel Larsson" w:date="2016-01-26T11:06:00Z">
                    <w:rPr>
                      <w:rFonts w:cs="Arial"/>
                      <w:b/>
                      <w:bCs/>
                      <w:color w:val="000000" w:themeColor="text1"/>
                      <w:kern w:val="24"/>
                      <w:sz w:val="24"/>
                      <w:szCs w:val="24"/>
                      <w:lang w:val="en-US"/>
                    </w:rPr>
                  </w:rPrChange>
                </w:rPr>
                <w:t>Fast UL Access schemes</w:t>
              </w:r>
            </w:ins>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Change w:id="1704" w:author="Daniel Larsson" w:date="2016-01-26T11:11:00Z">
              <w:tcPr>
                <w:tcW w:w="8060"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tcPrChange>
          </w:tcPr>
          <w:p w14:paraId="489FFAA8" w14:textId="77777777" w:rsidR="00166B28" w:rsidRPr="00166B28" w:rsidRDefault="00166B28">
            <w:pPr>
              <w:pStyle w:val="TAC"/>
              <w:rPr>
                <w:ins w:id="1705" w:author="Daniel Larsson" w:date="2016-01-26T11:05:00Z"/>
                <w:rFonts w:ascii="Times New Roman" w:hAnsi="Times New Roman"/>
                <w:bCs/>
                <w:lang w:val="en-US"/>
                <w:rPrChange w:id="1706" w:author="Daniel Larsson" w:date="2016-01-26T11:06:00Z">
                  <w:rPr>
                    <w:ins w:id="1707" w:author="Daniel Larsson" w:date="2016-01-26T11:05:00Z"/>
                    <w:rFonts w:ascii="Arial" w:hAnsi="Arial" w:cs="Arial"/>
                    <w:b/>
                    <w:noProof/>
                    <w:sz w:val="36"/>
                    <w:szCs w:val="36"/>
                    <w:lang w:val="en-US"/>
                  </w:rPr>
                </w:rPrChange>
              </w:rPr>
              <w:pPrChange w:id="1708" w:author="Ericsson E" w:date="2016-01-26T12:39:00Z">
                <w:pPr>
                  <w:keepNext/>
                  <w:keepLines/>
                  <w:widowControl w:val="0"/>
                  <w:tabs>
                    <w:tab w:val="right" w:leader="dot" w:pos="9639"/>
                  </w:tabs>
                  <w:spacing w:before="180" w:after="0"/>
                  <w:ind w:left="2693" w:right="425" w:hanging="2693"/>
                  <w:textAlignment w:val="center"/>
                </w:pPr>
              </w:pPrChange>
            </w:pPr>
            <w:ins w:id="1709" w:author="Daniel Larsson" w:date="2016-01-26T11:05:00Z">
              <w:r w:rsidRPr="00166B28">
                <w:rPr>
                  <w:rFonts w:ascii="Times New Roman" w:hAnsi="Times New Roman"/>
                  <w:bCs/>
                  <w:lang w:val="en-US"/>
                  <w:rPrChange w:id="1710" w:author="Daniel Larsson" w:date="2016-01-26T11:06:00Z">
                    <w:rPr>
                      <w:rFonts w:cs="Arial"/>
                      <w:color w:val="000000" w:themeColor="text1"/>
                      <w:kern w:val="24"/>
                      <w:sz w:val="24"/>
                      <w:szCs w:val="24"/>
                      <w:lang w:val="en-US"/>
                    </w:rPr>
                  </w:rPrChange>
                </w:rPr>
                <w:t>Optional: provided by companies</w:t>
              </w:r>
            </w:ins>
          </w:p>
        </w:tc>
      </w:tr>
    </w:tbl>
    <w:p w14:paraId="6C301DAF" w14:textId="77777777" w:rsidR="00166B28" w:rsidRDefault="00166B28" w:rsidP="00EA4EDF">
      <w:pPr>
        <w:rPr>
          <w:ins w:id="1711" w:author="Daniel Larsson" w:date="2016-01-26T11:03:00Z"/>
          <w:lang w:val="en-US"/>
        </w:rPr>
      </w:pPr>
    </w:p>
    <w:p w14:paraId="3CE54EDC" w14:textId="4D616BDA" w:rsidR="00166B28" w:rsidRPr="00D103F2" w:rsidRDefault="00166B28" w:rsidP="00166B28">
      <w:pPr>
        <w:pStyle w:val="TH"/>
        <w:rPr>
          <w:ins w:id="1712" w:author="Daniel Larsson" w:date="2016-01-26T11:04:00Z"/>
          <w:lang w:val="en-US" w:eastAsia="zh-CN"/>
        </w:rPr>
      </w:pPr>
      <w:ins w:id="1713" w:author="Daniel Larsson" w:date="2016-01-26T11:04:00Z">
        <w:r w:rsidRPr="00D103F2">
          <w:rPr>
            <w:lang w:val="en-US" w:eastAsia="zh-CN"/>
          </w:rPr>
          <w:lastRenderedPageBreak/>
          <w:t xml:space="preserve">Table </w:t>
        </w:r>
        <w:r>
          <w:rPr>
            <w:lang w:val="en-US" w:eastAsia="zh-CN"/>
          </w:rPr>
          <w:t>A3-3:</w:t>
        </w:r>
        <w:r w:rsidRPr="00D103F2">
          <w:rPr>
            <w:lang w:val="en-US" w:eastAsia="zh-CN"/>
          </w:rPr>
          <w:t xml:space="preserve"> </w:t>
        </w:r>
        <w:r>
          <w:rPr>
            <w:lang w:val="en-US" w:eastAsia="zh-CN"/>
          </w:rPr>
          <w:t>(</w:t>
        </w:r>
        <w:proofErr w:type="gramStart"/>
        <w:r>
          <w:rPr>
            <w:lang w:val="en-US" w:eastAsia="zh-CN"/>
          </w:rPr>
          <w:t>E)PDCCH</w:t>
        </w:r>
        <w:proofErr w:type="gramEnd"/>
        <w:r>
          <w:rPr>
            <w:lang w:val="en-US" w:eastAsia="zh-CN"/>
          </w:rPr>
          <w:t xml:space="preserve"> link-level simulation assumptions</w:t>
        </w:r>
      </w:ins>
    </w:p>
    <w:tbl>
      <w:tblPr>
        <w:tblW w:w="8655" w:type="dxa"/>
        <w:tblCellMar>
          <w:left w:w="0" w:type="dxa"/>
          <w:right w:w="0" w:type="dxa"/>
        </w:tblCellMar>
        <w:tblLook w:val="0600" w:firstRow="0" w:lastRow="0" w:firstColumn="0" w:lastColumn="0" w:noHBand="1" w:noVBand="1"/>
        <w:tblPrChange w:id="1714" w:author="Daniel Larsson" w:date="2016-01-26T11:11:00Z">
          <w:tblPr>
            <w:tblW w:w="12960" w:type="dxa"/>
            <w:tblCellMar>
              <w:left w:w="0" w:type="dxa"/>
              <w:right w:w="0" w:type="dxa"/>
            </w:tblCellMar>
            <w:tblLook w:val="0600" w:firstRow="0" w:lastRow="0" w:firstColumn="0" w:lastColumn="0" w:noHBand="1" w:noVBand="1"/>
          </w:tblPr>
        </w:tblPrChange>
      </w:tblPr>
      <w:tblGrid>
        <w:gridCol w:w="4760"/>
        <w:gridCol w:w="3895"/>
        <w:tblGridChange w:id="1715">
          <w:tblGrid>
            <w:gridCol w:w="4760"/>
            <w:gridCol w:w="8200"/>
          </w:tblGrid>
        </w:tblGridChange>
      </w:tblGrid>
      <w:tr w:rsidR="00EA4EDF" w:rsidRPr="006F5407" w14:paraId="02357AC9" w14:textId="77777777" w:rsidTr="00EA4EDF">
        <w:trPr>
          <w:trHeight w:val="586"/>
          <w:ins w:id="1716" w:author="Daniel Larsson" w:date="2016-01-26T11:10:00Z"/>
          <w:trPrChange w:id="1717" w:author="Daniel Larsson" w:date="2016-01-26T11:11: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Change w:id="1718" w:author="Daniel Larsson" w:date="2016-01-26T11:11:00Z">
              <w:tcPr>
                <w:tcW w:w="4760" w:type="dxa"/>
                <w:tcBorders>
                  <w:top w:val="single" w:sz="8" w:space="0" w:color="000000"/>
                  <w:left w:val="single" w:sz="8" w:space="0" w:color="000000"/>
                  <w:bottom w:val="single" w:sz="8" w:space="0" w:color="000000"/>
                  <w:right w:val="single" w:sz="8" w:space="0" w:color="000000"/>
                </w:tcBorders>
                <w:shd w:val="clear" w:color="auto" w:fill="EEECE1"/>
                <w:tcMar>
                  <w:top w:w="15" w:type="dxa"/>
                  <w:left w:w="15" w:type="dxa"/>
                  <w:bottom w:w="0" w:type="dxa"/>
                  <w:right w:w="15" w:type="dxa"/>
                </w:tcMar>
                <w:vAlign w:val="center"/>
                <w:hideMark/>
              </w:tcPr>
            </w:tcPrChange>
          </w:tcPr>
          <w:p w14:paraId="6F95B036" w14:textId="77777777" w:rsidR="00EA4EDF" w:rsidRPr="006F5407" w:rsidRDefault="00EA4EDF">
            <w:pPr>
              <w:pStyle w:val="TAC"/>
              <w:rPr>
                <w:ins w:id="1719" w:author="Daniel Larsson" w:date="2016-01-26T11:10:00Z"/>
                <w:b/>
                <w:bCs/>
                <w:lang w:val="en-US"/>
                <w:rPrChange w:id="1720" w:author="Ericsson E" w:date="2016-01-26T12:47:00Z">
                  <w:rPr>
                    <w:ins w:id="1721" w:author="Daniel Larsson" w:date="2016-01-26T11:10:00Z"/>
                    <w:rFonts w:ascii="Arial" w:hAnsi="Arial" w:cs="Arial"/>
                    <w:sz w:val="36"/>
                    <w:szCs w:val="36"/>
                    <w:lang w:val="en-US"/>
                  </w:rPr>
                </w:rPrChange>
              </w:rPr>
              <w:pPrChange w:id="1722" w:author="Ericsson E" w:date="2016-01-26T12:40:00Z">
                <w:pPr>
                  <w:spacing w:after="0"/>
                  <w:jc w:val="both"/>
                  <w:textAlignment w:val="center"/>
                </w:pPr>
              </w:pPrChange>
            </w:pPr>
            <w:ins w:id="1723" w:author="Daniel Larsson" w:date="2016-01-26T11:10:00Z">
              <w:r w:rsidRPr="006F5407">
                <w:rPr>
                  <w:b/>
                  <w:rPrChange w:id="1724" w:author="Ericsson E" w:date="2016-01-26T12:47:00Z">
                    <w:rPr>
                      <w:rFonts w:cs="Arial"/>
                      <w:color w:val="000000" w:themeColor="text1"/>
                      <w:kern w:val="24"/>
                      <w:sz w:val="24"/>
                      <w:szCs w:val="24"/>
                    </w:rPr>
                  </w:rPrChange>
                </w:rPr>
                <w:t>Parameter</w:t>
              </w:r>
            </w:ins>
          </w:p>
        </w:tc>
        <w:tc>
          <w:tcPr>
            <w:tcW w:w="389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Change w:id="1725" w:author="Daniel Larsson" w:date="2016-01-26T11:11:00Z">
              <w:tcPr>
                <w:tcW w:w="8200" w:type="dxa"/>
                <w:tcBorders>
                  <w:top w:val="single" w:sz="8" w:space="0" w:color="000000"/>
                  <w:left w:val="single" w:sz="8" w:space="0" w:color="000000"/>
                  <w:bottom w:val="single" w:sz="8" w:space="0" w:color="000000"/>
                  <w:right w:val="single" w:sz="8" w:space="0" w:color="000000"/>
                </w:tcBorders>
                <w:shd w:val="clear" w:color="auto" w:fill="EEECE1"/>
                <w:tcMar>
                  <w:top w:w="15" w:type="dxa"/>
                  <w:left w:w="15" w:type="dxa"/>
                  <w:bottom w:w="0" w:type="dxa"/>
                  <w:right w:w="15" w:type="dxa"/>
                </w:tcMar>
                <w:vAlign w:val="center"/>
                <w:hideMark/>
              </w:tcPr>
            </w:tcPrChange>
          </w:tcPr>
          <w:p w14:paraId="5C960472" w14:textId="77777777" w:rsidR="00EA4EDF" w:rsidRPr="006F5407" w:rsidRDefault="00EA4EDF">
            <w:pPr>
              <w:pStyle w:val="TAC"/>
              <w:rPr>
                <w:ins w:id="1726" w:author="Daniel Larsson" w:date="2016-01-26T11:10:00Z"/>
                <w:b/>
                <w:bCs/>
                <w:lang w:val="en-US"/>
                <w:rPrChange w:id="1727" w:author="Ericsson E" w:date="2016-01-26T12:47:00Z">
                  <w:rPr>
                    <w:ins w:id="1728" w:author="Daniel Larsson" w:date="2016-01-26T11:10:00Z"/>
                    <w:rFonts w:ascii="Arial" w:hAnsi="Arial" w:cs="Arial"/>
                    <w:sz w:val="36"/>
                    <w:szCs w:val="36"/>
                    <w:lang w:val="en-US"/>
                  </w:rPr>
                </w:rPrChange>
              </w:rPr>
              <w:pPrChange w:id="1729" w:author="Ericsson E" w:date="2016-01-26T12:40:00Z">
                <w:pPr>
                  <w:spacing w:after="0"/>
                  <w:jc w:val="both"/>
                  <w:textAlignment w:val="center"/>
                </w:pPr>
              </w:pPrChange>
            </w:pPr>
            <w:ins w:id="1730" w:author="Daniel Larsson" w:date="2016-01-26T11:10:00Z">
              <w:r w:rsidRPr="006F5407">
                <w:rPr>
                  <w:b/>
                  <w:rPrChange w:id="1731" w:author="Ericsson E" w:date="2016-01-26T12:47:00Z">
                    <w:rPr>
                      <w:rFonts w:cs="Arial"/>
                      <w:color w:val="000000" w:themeColor="text1"/>
                      <w:kern w:val="24"/>
                      <w:sz w:val="24"/>
                      <w:szCs w:val="24"/>
                    </w:rPr>
                  </w:rPrChange>
                </w:rPr>
                <w:t>Value</w:t>
              </w:r>
            </w:ins>
          </w:p>
        </w:tc>
      </w:tr>
      <w:tr w:rsidR="00EA4EDF" w:rsidRPr="00EA4EDF" w14:paraId="7CF06A8A" w14:textId="77777777" w:rsidTr="00EA4EDF">
        <w:trPr>
          <w:trHeight w:val="586"/>
          <w:ins w:id="1732" w:author="Daniel Larsson" w:date="2016-01-26T11:10:00Z"/>
          <w:trPrChange w:id="1733"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734"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8B41DAD" w14:textId="77777777" w:rsidR="00EA4EDF" w:rsidRPr="00EA4EDF" w:rsidRDefault="00EA4EDF">
            <w:pPr>
              <w:pStyle w:val="TAC"/>
              <w:rPr>
                <w:ins w:id="1735" w:author="Daniel Larsson" w:date="2016-01-26T11:10:00Z"/>
                <w:rFonts w:ascii="Times New Roman" w:hAnsi="Times New Roman"/>
                <w:bCs/>
                <w:lang w:val="en-US"/>
                <w:rPrChange w:id="1736" w:author="Daniel Larsson" w:date="2016-01-26T11:11:00Z">
                  <w:rPr>
                    <w:ins w:id="1737" w:author="Daniel Larsson" w:date="2016-01-26T11:10:00Z"/>
                    <w:rFonts w:ascii="Arial" w:hAnsi="Arial" w:cs="Arial"/>
                    <w:b/>
                    <w:noProof/>
                    <w:sz w:val="36"/>
                    <w:szCs w:val="36"/>
                    <w:lang w:val="en-US"/>
                  </w:rPr>
                </w:rPrChange>
              </w:rPr>
              <w:pPrChange w:id="1738" w:author="Ericsson E" w:date="2016-01-26T12:40:00Z">
                <w:pPr>
                  <w:keepNext/>
                  <w:keepLines/>
                  <w:widowControl w:val="0"/>
                  <w:tabs>
                    <w:tab w:val="right" w:leader="dot" w:pos="9639"/>
                  </w:tabs>
                  <w:spacing w:before="180" w:after="0"/>
                  <w:ind w:left="2693" w:right="425" w:hanging="2693"/>
                  <w:jc w:val="both"/>
                  <w:textAlignment w:val="center"/>
                </w:pPr>
              </w:pPrChange>
            </w:pPr>
            <w:ins w:id="1739" w:author="Daniel Larsson" w:date="2016-01-26T11:10:00Z">
              <w:r w:rsidRPr="00EA4EDF">
                <w:rPr>
                  <w:rFonts w:ascii="Times New Roman" w:hAnsi="Times New Roman"/>
                  <w:bCs/>
                  <w:lang w:val="en-US"/>
                  <w:rPrChange w:id="1740" w:author="Daniel Larsson" w:date="2016-01-26T11:11:00Z">
                    <w:rPr>
                      <w:rFonts w:cs="Arial"/>
                      <w:b/>
                      <w:bCs/>
                      <w:color w:val="000000" w:themeColor="text1"/>
                      <w:kern w:val="24"/>
                      <w:sz w:val="24"/>
                      <w:szCs w:val="24"/>
                      <w:lang w:val="en-US"/>
                    </w:rPr>
                  </w:rPrChange>
                </w:rPr>
                <w:t>Carrier frequency</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741"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0E35995" w14:textId="77777777" w:rsidR="00EA4EDF" w:rsidRPr="00EA4EDF" w:rsidRDefault="00EA4EDF">
            <w:pPr>
              <w:pStyle w:val="TAC"/>
              <w:rPr>
                <w:ins w:id="1742" w:author="Daniel Larsson" w:date="2016-01-26T11:10:00Z"/>
                <w:rFonts w:ascii="Times New Roman" w:hAnsi="Times New Roman"/>
                <w:bCs/>
                <w:lang w:val="en-US"/>
                <w:rPrChange w:id="1743" w:author="Daniel Larsson" w:date="2016-01-26T11:11:00Z">
                  <w:rPr>
                    <w:ins w:id="1744" w:author="Daniel Larsson" w:date="2016-01-26T11:10:00Z"/>
                    <w:rFonts w:ascii="Arial" w:hAnsi="Arial" w:cs="Arial"/>
                    <w:b/>
                    <w:noProof/>
                    <w:sz w:val="36"/>
                    <w:szCs w:val="36"/>
                    <w:lang w:val="en-US"/>
                  </w:rPr>
                </w:rPrChange>
              </w:rPr>
              <w:pPrChange w:id="1745" w:author="Ericsson E" w:date="2016-01-26T12:40:00Z">
                <w:pPr>
                  <w:keepNext/>
                  <w:keepLines/>
                  <w:widowControl w:val="0"/>
                  <w:tabs>
                    <w:tab w:val="right" w:leader="dot" w:pos="9639"/>
                  </w:tabs>
                  <w:spacing w:before="180" w:after="0"/>
                  <w:ind w:left="2693" w:right="425" w:hanging="2693"/>
                  <w:jc w:val="both"/>
                  <w:textAlignment w:val="center"/>
                </w:pPr>
              </w:pPrChange>
            </w:pPr>
            <w:ins w:id="1746" w:author="Daniel Larsson" w:date="2016-01-26T11:10:00Z">
              <w:r w:rsidRPr="00EA4EDF">
                <w:rPr>
                  <w:rFonts w:ascii="Times New Roman" w:hAnsi="Times New Roman"/>
                  <w:bCs/>
                  <w:lang w:val="en-US"/>
                  <w:rPrChange w:id="1747" w:author="Daniel Larsson" w:date="2016-01-26T11:11:00Z">
                    <w:rPr>
                      <w:rFonts w:cs="Arial"/>
                      <w:color w:val="000000" w:themeColor="text1"/>
                      <w:kern w:val="24"/>
                      <w:sz w:val="24"/>
                      <w:szCs w:val="24"/>
                      <w:lang w:val="en-US"/>
                    </w:rPr>
                  </w:rPrChange>
                </w:rPr>
                <w:t>2 GHz</w:t>
              </w:r>
            </w:ins>
          </w:p>
        </w:tc>
      </w:tr>
      <w:tr w:rsidR="00EA4EDF" w:rsidRPr="00EA4EDF" w14:paraId="0C6B6858" w14:textId="77777777" w:rsidTr="00EA4EDF">
        <w:trPr>
          <w:trHeight w:val="586"/>
          <w:ins w:id="1748" w:author="Daniel Larsson" w:date="2016-01-26T11:10:00Z"/>
          <w:trPrChange w:id="1749"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750"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E341FED" w14:textId="77777777" w:rsidR="00EA4EDF" w:rsidRPr="00EA4EDF" w:rsidRDefault="00EA4EDF">
            <w:pPr>
              <w:pStyle w:val="TAC"/>
              <w:rPr>
                <w:ins w:id="1751" w:author="Daniel Larsson" w:date="2016-01-26T11:10:00Z"/>
                <w:rFonts w:ascii="Times New Roman" w:hAnsi="Times New Roman"/>
                <w:bCs/>
                <w:lang w:val="en-US"/>
                <w:rPrChange w:id="1752" w:author="Daniel Larsson" w:date="2016-01-26T11:11:00Z">
                  <w:rPr>
                    <w:ins w:id="1753" w:author="Daniel Larsson" w:date="2016-01-26T11:10:00Z"/>
                    <w:rFonts w:ascii="Arial" w:hAnsi="Arial" w:cs="Arial"/>
                    <w:b/>
                    <w:noProof/>
                    <w:sz w:val="36"/>
                    <w:szCs w:val="36"/>
                    <w:lang w:val="en-US"/>
                  </w:rPr>
                </w:rPrChange>
              </w:rPr>
              <w:pPrChange w:id="1754" w:author="Ericsson E" w:date="2016-01-26T12:40:00Z">
                <w:pPr>
                  <w:keepNext/>
                  <w:keepLines/>
                  <w:widowControl w:val="0"/>
                  <w:tabs>
                    <w:tab w:val="right" w:leader="dot" w:pos="9639"/>
                  </w:tabs>
                  <w:spacing w:before="180" w:after="0"/>
                  <w:ind w:left="2693" w:right="425" w:hanging="2693"/>
                  <w:jc w:val="both"/>
                  <w:textAlignment w:val="center"/>
                </w:pPr>
              </w:pPrChange>
            </w:pPr>
            <w:ins w:id="1755" w:author="Daniel Larsson" w:date="2016-01-26T11:10:00Z">
              <w:r w:rsidRPr="00EA4EDF">
                <w:rPr>
                  <w:rFonts w:ascii="Times New Roman" w:hAnsi="Times New Roman"/>
                  <w:bCs/>
                  <w:lang w:val="en-US"/>
                  <w:rPrChange w:id="1756" w:author="Daniel Larsson" w:date="2016-01-26T11:11:00Z">
                    <w:rPr>
                      <w:rFonts w:cs="Arial"/>
                      <w:b/>
                      <w:bCs/>
                      <w:color w:val="000000" w:themeColor="text1"/>
                      <w:kern w:val="24"/>
                      <w:sz w:val="24"/>
                      <w:szCs w:val="24"/>
                      <w:lang w:val="en-US"/>
                    </w:rPr>
                  </w:rPrChange>
                </w:rPr>
                <w:t>System bandwidth</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757"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0B9A13D" w14:textId="77777777" w:rsidR="00EA4EDF" w:rsidRPr="00EA4EDF" w:rsidRDefault="00EA4EDF">
            <w:pPr>
              <w:pStyle w:val="TAC"/>
              <w:rPr>
                <w:ins w:id="1758" w:author="Daniel Larsson" w:date="2016-01-26T11:10:00Z"/>
                <w:rFonts w:ascii="Times New Roman" w:hAnsi="Times New Roman"/>
                <w:bCs/>
                <w:lang w:val="en-US"/>
                <w:rPrChange w:id="1759" w:author="Daniel Larsson" w:date="2016-01-26T11:11:00Z">
                  <w:rPr>
                    <w:ins w:id="1760" w:author="Daniel Larsson" w:date="2016-01-26T11:10:00Z"/>
                    <w:rFonts w:ascii="Arial" w:hAnsi="Arial" w:cs="Arial"/>
                    <w:sz w:val="36"/>
                    <w:szCs w:val="36"/>
                    <w:lang w:val="en-US"/>
                  </w:rPr>
                </w:rPrChange>
              </w:rPr>
              <w:pPrChange w:id="1761" w:author="Ericsson E" w:date="2016-01-26T12:40:00Z">
                <w:pPr>
                  <w:spacing w:after="0"/>
                  <w:jc w:val="both"/>
                  <w:textAlignment w:val="center"/>
                </w:pPr>
              </w:pPrChange>
            </w:pPr>
            <w:ins w:id="1762" w:author="Daniel Larsson" w:date="2016-01-26T11:10:00Z">
              <w:r w:rsidRPr="00EA4EDF">
                <w:rPr>
                  <w:rFonts w:ascii="Times New Roman" w:hAnsi="Times New Roman"/>
                  <w:bCs/>
                  <w:lang w:val="en-US"/>
                  <w:rPrChange w:id="1763" w:author="Daniel Larsson" w:date="2016-01-26T11:11:00Z">
                    <w:rPr>
                      <w:rFonts w:cs="Arial"/>
                      <w:color w:val="000000" w:themeColor="text1"/>
                      <w:kern w:val="24"/>
                      <w:sz w:val="24"/>
                      <w:szCs w:val="24"/>
                      <w:lang w:val="en-US"/>
                    </w:rPr>
                  </w:rPrChange>
                </w:rPr>
                <w:t>10 MHz/20MHz</w:t>
              </w:r>
            </w:ins>
          </w:p>
        </w:tc>
      </w:tr>
      <w:tr w:rsidR="00EA4EDF" w:rsidRPr="00EA4EDF" w14:paraId="3824A01D" w14:textId="77777777" w:rsidTr="00EA4EDF">
        <w:trPr>
          <w:trHeight w:val="586"/>
          <w:ins w:id="1764" w:author="Daniel Larsson" w:date="2016-01-26T11:10:00Z"/>
          <w:trPrChange w:id="1765"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766"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F8EC0E1" w14:textId="77777777" w:rsidR="00EA4EDF" w:rsidRPr="00EA4EDF" w:rsidRDefault="00EA4EDF">
            <w:pPr>
              <w:pStyle w:val="TAC"/>
              <w:rPr>
                <w:ins w:id="1767" w:author="Daniel Larsson" w:date="2016-01-26T11:10:00Z"/>
                <w:rFonts w:ascii="Times New Roman" w:hAnsi="Times New Roman"/>
                <w:bCs/>
                <w:lang w:val="en-US"/>
                <w:rPrChange w:id="1768" w:author="Daniel Larsson" w:date="2016-01-26T11:11:00Z">
                  <w:rPr>
                    <w:ins w:id="1769" w:author="Daniel Larsson" w:date="2016-01-26T11:10:00Z"/>
                    <w:rFonts w:ascii="Arial" w:hAnsi="Arial" w:cs="Arial"/>
                    <w:b/>
                    <w:noProof/>
                    <w:sz w:val="36"/>
                    <w:szCs w:val="36"/>
                    <w:lang w:val="en-US"/>
                  </w:rPr>
                </w:rPrChange>
              </w:rPr>
              <w:pPrChange w:id="1770" w:author="Ericsson E" w:date="2016-01-26T12:40:00Z">
                <w:pPr>
                  <w:keepNext/>
                  <w:keepLines/>
                  <w:widowControl w:val="0"/>
                  <w:tabs>
                    <w:tab w:val="right" w:leader="dot" w:pos="9639"/>
                  </w:tabs>
                  <w:spacing w:before="180" w:after="0"/>
                  <w:ind w:left="2693" w:right="425" w:hanging="2693"/>
                  <w:textAlignment w:val="center"/>
                </w:pPr>
              </w:pPrChange>
            </w:pPr>
            <w:ins w:id="1771" w:author="Daniel Larsson" w:date="2016-01-26T11:10:00Z">
              <w:r w:rsidRPr="00EA4EDF">
                <w:rPr>
                  <w:rFonts w:ascii="Times New Roman" w:hAnsi="Times New Roman"/>
                  <w:bCs/>
                  <w:lang w:val="en-US"/>
                  <w:rPrChange w:id="1772" w:author="Daniel Larsson" w:date="2016-01-26T11:11:00Z">
                    <w:rPr>
                      <w:rFonts w:cs="Arial"/>
                      <w:b/>
                      <w:bCs/>
                      <w:color w:val="000000" w:themeColor="text1"/>
                      <w:kern w:val="24"/>
                      <w:sz w:val="24"/>
                      <w:szCs w:val="24"/>
                      <w:lang w:val="en-US"/>
                    </w:rPr>
                  </w:rPrChange>
                </w:rPr>
                <w:t>TTI length</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773"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28A2119" w14:textId="77777777" w:rsidR="00EA4EDF" w:rsidRPr="00EA4EDF" w:rsidRDefault="00EA4EDF">
            <w:pPr>
              <w:pStyle w:val="TAC"/>
              <w:rPr>
                <w:ins w:id="1774" w:author="Daniel Larsson" w:date="2016-01-26T11:10:00Z"/>
                <w:rFonts w:ascii="Times New Roman" w:hAnsi="Times New Roman"/>
                <w:bCs/>
                <w:lang w:val="en-US"/>
                <w:rPrChange w:id="1775" w:author="Daniel Larsson" w:date="2016-01-26T11:11:00Z">
                  <w:rPr>
                    <w:ins w:id="1776" w:author="Daniel Larsson" w:date="2016-01-26T11:10:00Z"/>
                    <w:rFonts w:ascii="Arial" w:hAnsi="Arial" w:cs="Arial"/>
                    <w:b/>
                    <w:noProof/>
                    <w:sz w:val="36"/>
                    <w:szCs w:val="36"/>
                    <w:lang w:val="en-US"/>
                  </w:rPr>
                </w:rPrChange>
              </w:rPr>
              <w:pPrChange w:id="1777" w:author="Ericsson E" w:date="2016-01-26T12:40:00Z">
                <w:pPr>
                  <w:keepNext/>
                  <w:keepLines/>
                  <w:widowControl w:val="0"/>
                  <w:tabs>
                    <w:tab w:val="right" w:leader="dot" w:pos="9639"/>
                  </w:tabs>
                  <w:spacing w:before="180" w:after="0"/>
                  <w:ind w:left="2693" w:right="425" w:hanging="2693"/>
                  <w:textAlignment w:val="center"/>
                </w:pPr>
              </w:pPrChange>
            </w:pPr>
            <w:ins w:id="1778" w:author="Daniel Larsson" w:date="2016-01-26T11:10:00Z">
              <w:r w:rsidRPr="00EA4EDF">
                <w:rPr>
                  <w:rFonts w:ascii="Times New Roman" w:hAnsi="Times New Roman"/>
                  <w:bCs/>
                  <w:lang w:val="en-US"/>
                  <w:rPrChange w:id="1779" w:author="Daniel Larsson" w:date="2016-01-26T11:11:00Z">
                    <w:rPr>
                      <w:rFonts w:eastAsia="MS PGothic" w:cs="Arial"/>
                      <w:color w:val="000000" w:themeColor="text1"/>
                      <w:kern w:val="24"/>
                      <w:sz w:val="24"/>
                      <w:szCs w:val="24"/>
                      <w:lang w:val="en-US"/>
                    </w:rPr>
                  </w:rPrChange>
                </w:rPr>
                <w:t>1/2/3/4/7 symbols; other TTI lengths provided by companies</w:t>
              </w:r>
            </w:ins>
          </w:p>
        </w:tc>
      </w:tr>
      <w:tr w:rsidR="00EA4EDF" w:rsidRPr="00EA4EDF" w14:paraId="54598EAD" w14:textId="77777777" w:rsidTr="00EA4EDF">
        <w:trPr>
          <w:trHeight w:val="586"/>
          <w:ins w:id="1780" w:author="Daniel Larsson" w:date="2016-01-26T11:10:00Z"/>
          <w:trPrChange w:id="1781"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782"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01F3EE4" w14:textId="77777777" w:rsidR="00EA4EDF" w:rsidRPr="00EA4EDF" w:rsidRDefault="00EA4EDF">
            <w:pPr>
              <w:pStyle w:val="TAC"/>
              <w:rPr>
                <w:ins w:id="1783" w:author="Daniel Larsson" w:date="2016-01-26T11:10:00Z"/>
                <w:rFonts w:ascii="Times New Roman" w:hAnsi="Times New Roman"/>
                <w:bCs/>
                <w:lang w:val="en-US"/>
                <w:rPrChange w:id="1784" w:author="Daniel Larsson" w:date="2016-01-26T11:11:00Z">
                  <w:rPr>
                    <w:ins w:id="1785" w:author="Daniel Larsson" w:date="2016-01-26T11:10:00Z"/>
                    <w:rFonts w:ascii="Arial" w:hAnsi="Arial" w:cs="Arial"/>
                    <w:b/>
                    <w:noProof/>
                    <w:sz w:val="36"/>
                    <w:szCs w:val="36"/>
                    <w:lang w:val="en-US"/>
                  </w:rPr>
                </w:rPrChange>
              </w:rPr>
              <w:pPrChange w:id="1786" w:author="Ericsson E" w:date="2016-01-26T12:40:00Z">
                <w:pPr>
                  <w:keepNext/>
                  <w:keepLines/>
                  <w:widowControl w:val="0"/>
                  <w:tabs>
                    <w:tab w:val="right" w:leader="dot" w:pos="9639"/>
                  </w:tabs>
                  <w:spacing w:before="180" w:after="0"/>
                  <w:ind w:left="2693" w:right="425" w:hanging="2693"/>
                  <w:jc w:val="both"/>
                  <w:textAlignment w:val="center"/>
                </w:pPr>
              </w:pPrChange>
            </w:pPr>
            <w:ins w:id="1787" w:author="Daniel Larsson" w:date="2016-01-26T11:10:00Z">
              <w:r w:rsidRPr="00EA4EDF">
                <w:rPr>
                  <w:rFonts w:ascii="Times New Roman" w:hAnsi="Times New Roman"/>
                  <w:bCs/>
                  <w:lang w:val="en-US"/>
                  <w:rPrChange w:id="1788" w:author="Daniel Larsson" w:date="2016-01-26T11:11:00Z">
                    <w:rPr>
                      <w:rFonts w:cs="Arial"/>
                      <w:b/>
                      <w:bCs/>
                      <w:color w:val="000000" w:themeColor="text1"/>
                      <w:kern w:val="24"/>
                      <w:sz w:val="24"/>
                      <w:szCs w:val="24"/>
                      <w:lang w:val="en-US"/>
                    </w:rPr>
                  </w:rPrChange>
                </w:rPr>
                <w:t xml:space="preserve">Channel model </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789"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9BCA02B" w14:textId="77777777" w:rsidR="00EA4EDF" w:rsidRPr="00EA4EDF" w:rsidRDefault="00EA4EDF">
            <w:pPr>
              <w:pStyle w:val="TAC"/>
              <w:rPr>
                <w:ins w:id="1790" w:author="Daniel Larsson" w:date="2016-01-26T11:10:00Z"/>
                <w:rFonts w:ascii="Times New Roman" w:hAnsi="Times New Roman"/>
                <w:bCs/>
                <w:lang w:val="en-US"/>
                <w:rPrChange w:id="1791" w:author="Daniel Larsson" w:date="2016-01-26T11:11:00Z">
                  <w:rPr>
                    <w:ins w:id="1792" w:author="Daniel Larsson" w:date="2016-01-26T11:10:00Z"/>
                    <w:rFonts w:ascii="Arial" w:hAnsi="Arial" w:cs="Arial"/>
                    <w:b/>
                    <w:noProof/>
                    <w:sz w:val="36"/>
                    <w:szCs w:val="36"/>
                    <w:lang w:val="en-US"/>
                  </w:rPr>
                </w:rPrChange>
              </w:rPr>
              <w:pPrChange w:id="1793" w:author="Ericsson E" w:date="2016-01-26T12:40:00Z">
                <w:pPr>
                  <w:keepNext/>
                  <w:keepLines/>
                  <w:widowControl w:val="0"/>
                  <w:tabs>
                    <w:tab w:val="right" w:leader="dot" w:pos="9639"/>
                  </w:tabs>
                  <w:spacing w:before="180" w:after="0"/>
                  <w:ind w:left="2693" w:right="425" w:hanging="2693"/>
                  <w:jc w:val="both"/>
                  <w:textAlignment w:val="center"/>
                </w:pPr>
              </w:pPrChange>
            </w:pPr>
            <w:ins w:id="1794" w:author="Daniel Larsson" w:date="2016-01-26T11:10:00Z">
              <w:r w:rsidRPr="00EA4EDF">
                <w:rPr>
                  <w:rFonts w:ascii="Times New Roman" w:hAnsi="Times New Roman"/>
                  <w:bCs/>
                  <w:lang w:val="en-US"/>
                  <w:rPrChange w:id="1795" w:author="Daniel Larsson" w:date="2016-01-26T11:11:00Z">
                    <w:rPr>
                      <w:rFonts w:cs="Arial"/>
                      <w:color w:val="000000" w:themeColor="text1"/>
                      <w:kern w:val="24"/>
                      <w:sz w:val="24"/>
                      <w:szCs w:val="24"/>
                      <w:lang w:val="pt-BR"/>
                    </w:rPr>
                  </w:rPrChange>
                </w:rPr>
                <w:t>EPA, EVA or ETU</w:t>
              </w:r>
            </w:ins>
          </w:p>
        </w:tc>
      </w:tr>
      <w:tr w:rsidR="00EA4EDF" w:rsidRPr="00EA4EDF" w14:paraId="6E842E18" w14:textId="77777777" w:rsidTr="00EA4EDF">
        <w:trPr>
          <w:trHeight w:val="586"/>
          <w:ins w:id="1796" w:author="Daniel Larsson" w:date="2016-01-26T11:10:00Z"/>
          <w:trPrChange w:id="1797"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798"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AC362D6" w14:textId="77777777" w:rsidR="00EA4EDF" w:rsidRPr="00EA4EDF" w:rsidRDefault="00EA4EDF">
            <w:pPr>
              <w:pStyle w:val="TAC"/>
              <w:rPr>
                <w:ins w:id="1799" w:author="Daniel Larsson" w:date="2016-01-26T11:10:00Z"/>
                <w:rFonts w:ascii="Times New Roman" w:hAnsi="Times New Roman"/>
                <w:bCs/>
                <w:lang w:val="en-US"/>
                <w:rPrChange w:id="1800" w:author="Daniel Larsson" w:date="2016-01-26T11:11:00Z">
                  <w:rPr>
                    <w:ins w:id="1801" w:author="Daniel Larsson" w:date="2016-01-26T11:10:00Z"/>
                    <w:rFonts w:ascii="Arial" w:hAnsi="Arial" w:cs="Arial"/>
                    <w:b/>
                    <w:noProof/>
                    <w:sz w:val="36"/>
                    <w:szCs w:val="36"/>
                    <w:lang w:val="en-US"/>
                  </w:rPr>
                </w:rPrChange>
              </w:rPr>
              <w:pPrChange w:id="1802" w:author="Ericsson E" w:date="2016-01-26T12:40:00Z">
                <w:pPr>
                  <w:keepNext/>
                  <w:keepLines/>
                  <w:widowControl w:val="0"/>
                  <w:tabs>
                    <w:tab w:val="right" w:leader="dot" w:pos="9639"/>
                  </w:tabs>
                  <w:spacing w:before="180" w:after="0"/>
                  <w:ind w:left="2693" w:right="425" w:hanging="2693"/>
                  <w:jc w:val="both"/>
                  <w:textAlignment w:val="center"/>
                </w:pPr>
              </w:pPrChange>
            </w:pPr>
            <w:ins w:id="1803" w:author="Daniel Larsson" w:date="2016-01-26T11:10:00Z">
              <w:r w:rsidRPr="00EA4EDF">
                <w:rPr>
                  <w:rFonts w:ascii="Times New Roman" w:hAnsi="Times New Roman"/>
                  <w:bCs/>
                  <w:lang w:val="en-US"/>
                  <w:rPrChange w:id="1804" w:author="Daniel Larsson" w:date="2016-01-26T11:11:00Z">
                    <w:rPr>
                      <w:rFonts w:cs="Arial"/>
                      <w:b/>
                      <w:bCs/>
                      <w:color w:val="000000" w:themeColor="text1"/>
                      <w:kern w:val="24"/>
                      <w:sz w:val="24"/>
                      <w:szCs w:val="24"/>
                      <w:lang w:val="en-US"/>
                    </w:rPr>
                  </w:rPrChange>
                </w:rPr>
                <w:t>UE speed</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05"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4B35302" w14:textId="77777777" w:rsidR="00EA4EDF" w:rsidRPr="00EA4EDF" w:rsidRDefault="00EA4EDF">
            <w:pPr>
              <w:pStyle w:val="TAC"/>
              <w:rPr>
                <w:ins w:id="1806" w:author="Daniel Larsson" w:date="2016-01-26T11:10:00Z"/>
                <w:rFonts w:ascii="Times New Roman" w:hAnsi="Times New Roman"/>
                <w:bCs/>
                <w:lang w:val="en-US"/>
                <w:rPrChange w:id="1807" w:author="Daniel Larsson" w:date="2016-01-26T11:11:00Z">
                  <w:rPr>
                    <w:ins w:id="1808" w:author="Daniel Larsson" w:date="2016-01-26T11:10:00Z"/>
                    <w:rFonts w:ascii="Arial" w:hAnsi="Arial" w:cs="Arial"/>
                    <w:b/>
                    <w:noProof/>
                    <w:sz w:val="36"/>
                    <w:szCs w:val="36"/>
                    <w:lang w:val="en-US"/>
                  </w:rPr>
                </w:rPrChange>
              </w:rPr>
              <w:pPrChange w:id="1809" w:author="Ericsson E" w:date="2016-01-26T12:40:00Z">
                <w:pPr>
                  <w:keepNext/>
                  <w:keepLines/>
                  <w:widowControl w:val="0"/>
                  <w:tabs>
                    <w:tab w:val="right" w:leader="dot" w:pos="9639"/>
                  </w:tabs>
                  <w:spacing w:before="180" w:after="0"/>
                  <w:ind w:left="2693" w:right="425" w:hanging="2693"/>
                  <w:jc w:val="both"/>
                  <w:textAlignment w:val="center"/>
                </w:pPr>
              </w:pPrChange>
            </w:pPr>
            <w:ins w:id="1810" w:author="Daniel Larsson" w:date="2016-01-26T11:10:00Z">
              <w:r w:rsidRPr="00EA4EDF">
                <w:rPr>
                  <w:rFonts w:ascii="Times New Roman" w:hAnsi="Times New Roman"/>
                  <w:bCs/>
                  <w:lang w:val="en-US"/>
                  <w:rPrChange w:id="1811" w:author="Daniel Larsson" w:date="2016-01-26T11:11:00Z">
                    <w:rPr>
                      <w:rFonts w:cs="Arial"/>
                      <w:color w:val="000000" w:themeColor="text1"/>
                      <w:kern w:val="24"/>
                      <w:sz w:val="24"/>
                      <w:szCs w:val="24"/>
                      <w:lang w:val="en-US"/>
                    </w:rPr>
                  </w:rPrChange>
                </w:rPr>
                <w:t>3km/h, 60 km/h, 120km/h (optional)</w:t>
              </w:r>
            </w:ins>
          </w:p>
        </w:tc>
      </w:tr>
      <w:tr w:rsidR="00EA4EDF" w:rsidRPr="00EA4EDF" w14:paraId="2CAB7246" w14:textId="77777777" w:rsidTr="00EA4EDF">
        <w:trPr>
          <w:trHeight w:val="586"/>
          <w:ins w:id="1812" w:author="Daniel Larsson" w:date="2016-01-26T11:10:00Z"/>
          <w:trPrChange w:id="1813"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14"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FE93BAA" w14:textId="77777777" w:rsidR="00EA4EDF" w:rsidRPr="00EA4EDF" w:rsidRDefault="00EA4EDF">
            <w:pPr>
              <w:pStyle w:val="TAC"/>
              <w:rPr>
                <w:ins w:id="1815" w:author="Daniel Larsson" w:date="2016-01-26T11:10:00Z"/>
                <w:rFonts w:ascii="Times New Roman" w:hAnsi="Times New Roman"/>
                <w:bCs/>
                <w:lang w:val="en-US"/>
                <w:rPrChange w:id="1816" w:author="Daniel Larsson" w:date="2016-01-26T11:11:00Z">
                  <w:rPr>
                    <w:ins w:id="1817" w:author="Daniel Larsson" w:date="2016-01-26T11:10:00Z"/>
                    <w:rFonts w:ascii="Arial" w:hAnsi="Arial" w:cs="Arial"/>
                    <w:b/>
                    <w:noProof/>
                    <w:sz w:val="36"/>
                    <w:szCs w:val="36"/>
                    <w:lang w:val="en-US"/>
                  </w:rPr>
                </w:rPrChange>
              </w:rPr>
              <w:pPrChange w:id="1818" w:author="Ericsson E" w:date="2016-01-26T12:40:00Z">
                <w:pPr>
                  <w:keepNext/>
                  <w:keepLines/>
                  <w:widowControl w:val="0"/>
                  <w:tabs>
                    <w:tab w:val="right" w:leader="dot" w:pos="9639"/>
                  </w:tabs>
                  <w:spacing w:before="180" w:after="0"/>
                  <w:ind w:left="2693" w:right="425" w:hanging="2693"/>
                  <w:jc w:val="both"/>
                  <w:textAlignment w:val="center"/>
                </w:pPr>
              </w:pPrChange>
            </w:pPr>
            <w:ins w:id="1819" w:author="Daniel Larsson" w:date="2016-01-26T11:10:00Z">
              <w:r w:rsidRPr="00EA4EDF">
                <w:rPr>
                  <w:rFonts w:ascii="Times New Roman" w:hAnsi="Times New Roman"/>
                  <w:bCs/>
                  <w:lang w:val="en-US"/>
                  <w:rPrChange w:id="1820" w:author="Daniel Larsson" w:date="2016-01-26T11:11:00Z">
                    <w:rPr>
                      <w:rFonts w:cs="Arial"/>
                      <w:b/>
                      <w:bCs/>
                      <w:color w:val="000000" w:themeColor="text1"/>
                      <w:kern w:val="24"/>
                      <w:sz w:val="24"/>
                      <w:szCs w:val="24"/>
                      <w:lang w:val="en-US"/>
                    </w:rPr>
                  </w:rPrChange>
                </w:rPr>
                <w:t>Antenna configuration</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21"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1A2C6A5" w14:textId="77777777" w:rsidR="00EA4EDF" w:rsidRPr="00EA4EDF" w:rsidRDefault="00EA4EDF">
            <w:pPr>
              <w:pStyle w:val="TAC"/>
              <w:rPr>
                <w:ins w:id="1822" w:author="Daniel Larsson" w:date="2016-01-26T11:10:00Z"/>
                <w:rFonts w:ascii="Times New Roman" w:hAnsi="Times New Roman"/>
                <w:bCs/>
                <w:lang w:val="en-US"/>
                <w:rPrChange w:id="1823" w:author="Daniel Larsson" w:date="2016-01-26T11:11:00Z">
                  <w:rPr>
                    <w:ins w:id="1824" w:author="Daniel Larsson" w:date="2016-01-26T11:10:00Z"/>
                    <w:rFonts w:ascii="Arial" w:hAnsi="Arial" w:cs="Arial"/>
                    <w:b/>
                    <w:noProof/>
                    <w:sz w:val="36"/>
                    <w:szCs w:val="36"/>
                    <w:lang w:val="en-US"/>
                  </w:rPr>
                </w:rPrChange>
              </w:rPr>
              <w:pPrChange w:id="1825" w:author="Ericsson E" w:date="2016-01-26T12:40:00Z">
                <w:pPr>
                  <w:keepNext/>
                  <w:keepLines/>
                  <w:widowControl w:val="0"/>
                  <w:tabs>
                    <w:tab w:val="right" w:leader="dot" w:pos="9639"/>
                  </w:tabs>
                  <w:spacing w:before="180" w:after="0"/>
                  <w:ind w:left="2693" w:right="425" w:hanging="2693"/>
                  <w:jc w:val="both"/>
                  <w:textAlignment w:val="center"/>
                </w:pPr>
              </w:pPrChange>
            </w:pPr>
            <w:ins w:id="1826" w:author="Daniel Larsson" w:date="2016-01-26T11:10:00Z">
              <w:r w:rsidRPr="00EA4EDF">
                <w:rPr>
                  <w:rFonts w:ascii="Times New Roman" w:hAnsi="Times New Roman"/>
                  <w:bCs/>
                  <w:lang w:val="en-US"/>
                  <w:rPrChange w:id="1827" w:author="Daniel Larsson" w:date="2016-01-26T11:11:00Z">
                    <w:rPr>
                      <w:rFonts w:cs="Arial"/>
                      <w:color w:val="000000" w:themeColor="text1"/>
                      <w:kern w:val="24"/>
                      <w:sz w:val="24"/>
                      <w:szCs w:val="24"/>
                      <w:lang w:val="en-US"/>
                    </w:rPr>
                  </w:rPrChange>
                </w:rPr>
                <w:t>2Tx(eNB), 2Rx(UE)</w:t>
              </w:r>
            </w:ins>
          </w:p>
        </w:tc>
      </w:tr>
      <w:tr w:rsidR="00EA4EDF" w:rsidRPr="00EA4EDF" w14:paraId="600E2A88" w14:textId="77777777" w:rsidTr="00EA4EDF">
        <w:trPr>
          <w:trHeight w:val="586"/>
          <w:ins w:id="1828" w:author="Daniel Larsson" w:date="2016-01-26T11:10:00Z"/>
          <w:trPrChange w:id="1829"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30"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84BA219" w14:textId="77777777" w:rsidR="00EA4EDF" w:rsidRPr="00EA4EDF" w:rsidRDefault="00EA4EDF">
            <w:pPr>
              <w:pStyle w:val="TAC"/>
              <w:rPr>
                <w:ins w:id="1831" w:author="Daniel Larsson" w:date="2016-01-26T11:10:00Z"/>
                <w:rFonts w:ascii="Times New Roman" w:hAnsi="Times New Roman"/>
                <w:bCs/>
                <w:lang w:val="en-US"/>
                <w:rPrChange w:id="1832" w:author="Daniel Larsson" w:date="2016-01-26T11:11:00Z">
                  <w:rPr>
                    <w:ins w:id="1833" w:author="Daniel Larsson" w:date="2016-01-26T11:10:00Z"/>
                    <w:rFonts w:ascii="Arial" w:hAnsi="Arial" w:cs="Arial"/>
                    <w:b/>
                    <w:noProof/>
                    <w:sz w:val="36"/>
                    <w:szCs w:val="36"/>
                    <w:lang w:val="en-US"/>
                  </w:rPr>
                </w:rPrChange>
              </w:rPr>
              <w:pPrChange w:id="1834" w:author="Ericsson E" w:date="2016-01-26T12:40:00Z">
                <w:pPr>
                  <w:keepNext/>
                  <w:keepLines/>
                  <w:widowControl w:val="0"/>
                  <w:tabs>
                    <w:tab w:val="right" w:leader="dot" w:pos="9639"/>
                  </w:tabs>
                  <w:spacing w:before="180" w:after="0"/>
                  <w:ind w:left="2693" w:right="425" w:hanging="2693"/>
                  <w:textAlignment w:val="center"/>
                </w:pPr>
              </w:pPrChange>
            </w:pPr>
            <w:ins w:id="1835" w:author="Daniel Larsson" w:date="2016-01-26T11:10:00Z">
              <w:r w:rsidRPr="00EA4EDF">
                <w:rPr>
                  <w:rFonts w:ascii="Times New Roman" w:hAnsi="Times New Roman"/>
                  <w:bCs/>
                  <w:lang w:val="en-US"/>
                  <w:rPrChange w:id="1836" w:author="Daniel Larsson" w:date="2016-01-26T11:11:00Z">
                    <w:rPr>
                      <w:rFonts w:cs="Arial"/>
                      <w:b/>
                      <w:bCs/>
                      <w:color w:val="000000" w:themeColor="text1"/>
                      <w:kern w:val="24"/>
                      <w:sz w:val="24"/>
                      <w:szCs w:val="24"/>
                      <w:lang w:val="en-US"/>
                    </w:rPr>
                  </w:rPrChange>
                </w:rPr>
                <w:t>Payload size</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37"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8967B8A" w14:textId="77777777" w:rsidR="00EA4EDF" w:rsidRPr="00EA4EDF" w:rsidRDefault="00EA4EDF">
            <w:pPr>
              <w:pStyle w:val="TAC"/>
              <w:rPr>
                <w:ins w:id="1838" w:author="Daniel Larsson" w:date="2016-01-26T11:10:00Z"/>
                <w:rFonts w:ascii="Times New Roman" w:hAnsi="Times New Roman"/>
                <w:bCs/>
                <w:lang w:val="en-US"/>
                <w:rPrChange w:id="1839" w:author="Daniel Larsson" w:date="2016-01-26T11:11:00Z">
                  <w:rPr>
                    <w:ins w:id="1840" w:author="Daniel Larsson" w:date="2016-01-26T11:10:00Z"/>
                    <w:rFonts w:ascii="Arial" w:hAnsi="Arial" w:cs="Arial"/>
                    <w:b/>
                    <w:noProof/>
                    <w:sz w:val="36"/>
                    <w:szCs w:val="36"/>
                    <w:lang w:val="en-US"/>
                  </w:rPr>
                </w:rPrChange>
              </w:rPr>
              <w:pPrChange w:id="1841" w:author="Ericsson E" w:date="2016-01-26T12:40:00Z">
                <w:pPr>
                  <w:keepNext/>
                  <w:keepLines/>
                  <w:widowControl w:val="0"/>
                  <w:tabs>
                    <w:tab w:val="right" w:leader="dot" w:pos="9639"/>
                  </w:tabs>
                  <w:spacing w:before="180" w:after="0"/>
                  <w:ind w:left="2693" w:right="425" w:hanging="2693"/>
                  <w:textAlignment w:val="center"/>
                </w:pPr>
              </w:pPrChange>
            </w:pPr>
            <w:ins w:id="1842" w:author="Daniel Larsson" w:date="2016-01-26T11:10:00Z">
              <w:r w:rsidRPr="00EA4EDF">
                <w:rPr>
                  <w:rFonts w:ascii="Times New Roman" w:hAnsi="Times New Roman"/>
                  <w:bCs/>
                  <w:lang w:val="en-US"/>
                  <w:rPrChange w:id="1843" w:author="Daniel Larsson" w:date="2016-01-26T11:11:00Z">
                    <w:rPr>
                      <w:rFonts w:cs="Arial"/>
                      <w:color w:val="000000" w:themeColor="text1"/>
                      <w:kern w:val="24"/>
                      <w:sz w:val="24"/>
                      <w:szCs w:val="24"/>
                      <w:lang w:val="en-US"/>
                    </w:rPr>
                  </w:rPrChange>
                </w:rPr>
                <w:t>40bits, 70bits as starting point including CRC; others provided by companies</w:t>
              </w:r>
            </w:ins>
          </w:p>
        </w:tc>
      </w:tr>
      <w:tr w:rsidR="00EA4EDF" w:rsidRPr="00EA4EDF" w14:paraId="2925D4CE" w14:textId="77777777" w:rsidTr="00EA4EDF">
        <w:trPr>
          <w:trHeight w:val="586"/>
          <w:ins w:id="1844" w:author="Daniel Larsson" w:date="2016-01-26T11:10:00Z"/>
          <w:trPrChange w:id="1845"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46"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A829599" w14:textId="77777777" w:rsidR="00EA4EDF" w:rsidRPr="00EA4EDF" w:rsidRDefault="00EA4EDF">
            <w:pPr>
              <w:pStyle w:val="TAC"/>
              <w:rPr>
                <w:ins w:id="1847" w:author="Daniel Larsson" w:date="2016-01-26T11:10:00Z"/>
                <w:rFonts w:ascii="Times New Roman" w:hAnsi="Times New Roman"/>
                <w:bCs/>
                <w:lang w:val="en-US"/>
                <w:rPrChange w:id="1848" w:author="Daniel Larsson" w:date="2016-01-26T11:11:00Z">
                  <w:rPr>
                    <w:ins w:id="1849" w:author="Daniel Larsson" w:date="2016-01-26T11:10:00Z"/>
                    <w:rFonts w:ascii="Arial" w:hAnsi="Arial" w:cs="Arial"/>
                    <w:b/>
                    <w:noProof/>
                    <w:sz w:val="36"/>
                    <w:szCs w:val="36"/>
                    <w:lang w:val="en-US"/>
                  </w:rPr>
                </w:rPrChange>
              </w:rPr>
              <w:pPrChange w:id="1850" w:author="Ericsson E" w:date="2016-01-26T12:40:00Z">
                <w:pPr>
                  <w:keepNext/>
                  <w:keepLines/>
                  <w:widowControl w:val="0"/>
                  <w:tabs>
                    <w:tab w:val="right" w:leader="dot" w:pos="9639"/>
                  </w:tabs>
                  <w:spacing w:before="180" w:after="0"/>
                  <w:ind w:left="2693" w:right="425" w:hanging="2693"/>
                  <w:jc w:val="both"/>
                  <w:textAlignment w:val="center"/>
                </w:pPr>
              </w:pPrChange>
            </w:pPr>
            <w:ins w:id="1851" w:author="Daniel Larsson" w:date="2016-01-26T11:10:00Z">
              <w:r w:rsidRPr="00EA4EDF">
                <w:rPr>
                  <w:rFonts w:ascii="Times New Roman" w:hAnsi="Times New Roman"/>
                  <w:bCs/>
                  <w:lang w:val="en-US"/>
                  <w:rPrChange w:id="1852" w:author="Daniel Larsson" w:date="2016-01-26T11:11:00Z">
                    <w:rPr>
                      <w:rFonts w:cs="Arial"/>
                      <w:b/>
                      <w:bCs/>
                      <w:color w:val="000000" w:themeColor="text1"/>
                      <w:kern w:val="24"/>
                      <w:sz w:val="24"/>
                      <w:szCs w:val="24"/>
                      <w:lang w:val="en-US"/>
                    </w:rPr>
                  </w:rPrChange>
                </w:rPr>
                <w:t>CP length</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53"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EB1E188" w14:textId="77777777" w:rsidR="00EA4EDF" w:rsidRPr="00EA4EDF" w:rsidRDefault="00EA4EDF">
            <w:pPr>
              <w:pStyle w:val="TAC"/>
              <w:rPr>
                <w:ins w:id="1854" w:author="Daniel Larsson" w:date="2016-01-26T11:10:00Z"/>
                <w:rFonts w:ascii="Times New Roman" w:hAnsi="Times New Roman"/>
                <w:bCs/>
                <w:lang w:val="en-US"/>
                <w:rPrChange w:id="1855" w:author="Daniel Larsson" w:date="2016-01-26T11:11:00Z">
                  <w:rPr>
                    <w:ins w:id="1856" w:author="Daniel Larsson" w:date="2016-01-26T11:10:00Z"/>
                    <w:rFonts w:ascii="Arial" w:hAnsi="Arial" w:cs="Arial"/>
                    <w:b/>
                    <w:noProof/>
                    <w:sz w:val="36"/>
                    <w:szCs w:val="36"/>
                    <w:lang w:val="en-US"/>
                  </w:rPr>
                </w:rPrChange>
              </w:rPr>
              <w:pPrChange w:id="1857" w:author="Ericsson E" w:date="2016-01-26T12:40:00Z">
                <w:pPr>
                  <w:keepNext/>
                  <w:keepLines/>
                  <w:widowControl w:val="0"/>
                  <w:tabs>
                    <w:tab w:val="right" w:leader="dot" w:pos="9639"/>
                  </w:tabs>
                  <w:spacing w:before="180" w:after="0"/>
                  <w:ind w:left="2693" w:right="425" w:hanging="2693"/>
                  <w:jc w:val="both"/>
                  <w:textAlignment w:val="center"/>
                </w:pPr>
              </w:pPrChange>
            </w:pPr>
            <w:ins w:id="1858" w:author="Daniel Larsson" w:date="2016-01-26T11:10:00Z">
              <w:r w:rsidRPr="00EA4EDF">
                <w:rPr>
                  <w:rFonts w:ascii="Times New Roman" w:hAnsi="Times New Roman"/>
                  <w:bCs/>
                  <w:lang w:val="en-US"/>
                  <w:rPrChange w:id="1859" w:author="Daniel Larsson" w:date="2016-01-26T11:11:00Z">
                    <w:rPr>
                      <w:rFonts w:cs="Arial"/>
                      <w:color w:val="000000" w:themeColor="text1"/>
                      <w:kern w:val="24"/>
                      <w:sz w:val="24"/>
                      <w:szCs w:val="24"/>
                      <w:lang w:val="en-US"/>
                    </w:rPr>
                  </w:rPrChange>
                </w:rPr>
                <w:t>Normal</w:t>
              </w:r>
            </w:ins>
          </w:p>
        </w:tc>
      </w:tr>
      <w:tr w:rsidR="00EA4EDF" w:rsidRPr="00EA4EDF" w14:paraId="45C91CEC" w14:textId="77777777" w:rsidTr="00EA4EDF">
        <w:trPr>
          <w:trHeight w:val="586"/>
          <w:ins w:id="1860" w:author="Daniel Larsson" w:date="2016-01-26T11:10:00Z"/>
          <w:trPrChange w:id="1861"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62"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B61B7BB" w14:textId="77777777" w:rsidR="00EA4EDF" w:rsidRPr="00EA4EDF" w:rsidRDefault="00EA4EDF">
            <w:pPr>
              <w:pStyle w:val="TAC"/>
              <w:rPr>
                <w:ins w:id="1863" w:author="Daniel Larsson" w:date="2016-01-26T11:10:00Z"/>
                <w:rFonts w:ascii="Times New Roman" w:hAnsi="Times New Roman"/>
                <w:bCs/>
                <w:lang w:val="en-US"/>
                <w:rPrChange w:id="1864" w:author="Daniel Larsson" w:date="2016-01-26T11:11:00Z">
                  <w:rPr>
                    <w:ins w:id="1865" w:author="Daniel Larsson" w:date="2016-01-26T11:10:00Z"/>
                    <w:rFonts w:ascii="Arial" w:hAnsi="Arial" w:cs="Arial"/>
                    <w:b/>
                    <w:noProof/>
                    <w:sz w:val="36"/>
                    <w:szCs w:val="36"/>
                    <w:lang w:val="en-US"/>
                  </w:rPr>
                </w:rPrChange>
              </w:rPr>
              <w:pPrChange w:id="1866" w:author="Ericsson E" w:date="2016-01-26T12:40:00Z">
                <w:pPr>
                  <w:keepNext/>
                  <w:keepLines/>
                  <w:widowControl w:val="0"/>
                  <w:tabs>
                    <w:tab w:val="right" w:leader="dot" w:pos="9639"/>
                  </w:tabs>
                  <w:spacing w:before="180" w:after="0"/>
                  <w:ind w:left="2693" w:right="425" w:hanging="2693"/>
                  <w:jc w:val="both"/>
                  <w:textAlignment w:val="center"/>
                </w:pPr>
              </w:pPrChange>
            </w:pPr>
            <w:ins w:id="1867" w:author="Daniel Larsson" w:date="2016-01-26T11:10:00Z">
              <w:r w:rsidRPr="00EA4EDF">
                <w:rPr>
                  <w:rFonts w:ascii="Times New Roman" w:hAnsi="Times New Roman"/>
                  <w:bCs/>
                  <w:lang w:val="en-US"/>
                  <w:rPrChange w:id="1868" w:author="Daniel Larsson" w:date="2016-01-26T11:11:00Z">
                    <w:rPr>
                      <w:rFonts w:cs="Arial"/>
                      <w:b/>
                      <w:bCs/>
                      <w:color w:val="000000" w:themeColor="text1"/>
                      <w:kern w:val="24"/>
                      <w:sz w:val="24"/>
                      <w:szCs w:val="24"/>
                      <w:lang w:val="en-US"/>
                    </w:rPr>
                  </w:rPrChange>
                </w:rPr>
                <w:t>Shortened (</w:t>
              </w:r>
              <w:proofErr w:type="gramStart"/>
              <w:r w:rsidRPr="00EA4EDF">
                <w:rPr>
                  <w:rFonts w:ascii="Times New Roman" w:hAnsi="Times New Roman"/>
                  <w:bCs/>
                  <w:lang w:val="en-US"/>
                  <w:rPrChange w:id="1869" w:author="Daniel Larsson" w:date="2016-01-26T11:11:00Z">
                    <w:rPr>
                      <w:rFonts w:cs="Arial"/>
                      <w:b/>
                      <w:bCs/>
                      <w:color w:val="000000" w:themeColor="text1"/>
                      <w:kern w:val="24"/>
                      <w:sz w:val="24"/>
                      <w:szCs w:val="24"/>
                      <w:lang w:val="en-US"/>
                    </w:rPr>
                  </w:rPrChange>
                </w:rPr>
                <w:t>E)PDCCH</w:t>
              </w:r>
              <w:proofErr w:type="gramEnd"/>
              <w:r w:rsidRPr="00EA4EDF">
                <w:rPr>
                  <w:rFonts w:ascii="Times New Roman" w:hAnsi="Times New Roman"/>
                  <w:bCs/>
                  <w:lang w:val="en-US"/>
                  <w:rPrChange w:id="1870" w:author="Daniel Larsson" w:date="2016-01-26T11:11:00Z">
                    <w:rPr>
                      <w:rFonts w:cs="Arial"/>
                      <w:b/>
                      <w:bCs/>
                      <w:color w:val="000000" w:themeColor="text1"/>
                      <w:kern w:val="24"/>
                      <w:sz w:val="24"/>
                      <w:szCs w:val="24"/>
                      <w:lang w:val="en-US"/>
                    </w:rPr>
                  </w:rPrChange>
                </w:rPr>
                <w:t xml:space="preserve"> design</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71"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ED2530E" w14:textId="77777777" w:rsidR="00EA4EDF" w:rsidRPr="00EA4EDF" w:rsidRDefault="00EA4EDF">
            <w:pPr>
              <w:pStyle w:val="TAC"/>
              <w:rPr>
                <w:ins w:id="1872" w:author="Daniel Larsson" w:date="2016-01-26T11:10:00Z"/>
                <w:rFonts w:ascii="Times New Roman" w:hAnsi="Times New Roman"/>
                <w:bCs/>
                <w:lang w:val="en-US"/>
                <w:rPrChange w:id="1873" w:author="Daniel Larsson" w:date="2016-01-26T11:11:00Z">
                  <w:rPr>
                    <w:ins w:id="1874" w:author="Daniel Larsson" w:date="2016-01-26T11:10:00Z"/>
                    <w:rFonts w:ascii="Arial" w:hAnsi="Arial" w:cs="Arial"/>
                    <w:b/>
                    <w:noProof/>
                    <w:sz w:val="36"/>
                    <w:szCs w:val="36"/>
                    <w:lang w:val="en-US"/>
                  </w:rPr>
                </w:rPrChange>
              </w:rPr>
              <w:pPrChange w:id="1875" w:author="Ericsson E" w:date="2016-01-26T12:40:00Z">
                <w:pPr>
                  <w:keepNext/>
                  <w:keepLines/>
                  <w:widowControl w:val="0"/>
                  <w:tabs>
                    <w:tab w:val="right" w:leader="dot" w:pos="9639"/>
                  </w:tabs>
                  <w:spacing w:before="180" w:after="0"/>
                  <w:ind w:left="2693" w:right="425" w:hanging="2693"/>
                  <w:jc w:val="both"/>
                  <w:textAlignment w:val="center"/>
                </w:pPr>
              </w:pPrChange>
            </w:pPr>
            <w:ins w:id="1876" w:author="Daniel Larsson" w:date="2016-01-26T11:10:00Z">
              <w:r w:rsidRPr="00EA4EDF">
                <w:rPr>
                  <w:rFonts w:ascii="Times New Roman" w:hAnsi="Times New Roman"/>
                  <w:bCs/>
                  <w:lang w:val="en-US"/>
                  <w:rPrChange w:id="1877" w:author="Daniel Larsson" w:date="2016-01-26T11:11:00Z">
                    <w:rPr>
                      <w:rFonts w:cs="Arial"/>
                      <w:color w:val="000000" w:themeColor="text1"/>
                      <w:kern w:val="24"/>
                      <w:sz w:val="24"/>
                      <w:szCs w:val="24"/>
                      <w:lang w:val="en-US"/>
                    </w:rPr>
                  </w:rPrChange>
                </w:rPr>
                <w:t xml:space="preserve">Details provided by companies </w:t>
              </w:r>
            </w:ins>
          </w:p>
        </w:tc>
      </w:tr>
      <w:tr w:rsidR="00EA4EDF" w:rsidRPr="00EA4EDF" w14:paraId="4D9F6D57" w14:textId="77777777" w:rsidTr="00EA4EDF">
        <w:trPr>
          <w:trHeight w:val="586"/>
          <w:ins w:id="1878" w:author="Daniel Larsson" w:date="2016-01-26T11:10:00Z"/>
          <w:trPrChange w:id="1879"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80"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F676599" w14:textId="77777777" w:rsidR="00EA4EDF" w:rsidRPr="00EA4EDF" w:rsidRDefault="00EA4EDF">
            <w:pPr>
              <w:pStyle w:val="TAC"/>
              <w:rPr>
                <w:ins w:id="1881" w:author="Daniel Larsson" w:date="2016-01-26T11:10:00Z"/>
                <w:rFonts w:ascii="Times New Roman" w:hAnsi="Times New Roman"/>
                <w:bCs/>
                <w:lang w:val="en-US"/>
                <w:rPrChange w:id="1882" w:author="Daniel Larsson" w:date="2016-01-26T11:11:00Z">
                  <w:rPr>
                    <w:ins w:id="1883" w:author="Daniel Larsson" w:date="2016-01-26T11:10:00Z"/>
                    <w:rFonts w:ascii="Arial" w:hAnsi="Arial" w:cs="Arial"/>
                    <w:b/>
                    <w:noProof/>
                    <w:sz w:val="36"/>
                    <w:szCs w:val="36"/>
                    <w:lang w:val="en-US"/>
                  </w:rPr>
                </w:rPrChange>
              </w:rPr>
              <w:pPrChange w:id="1884" w:author="Ericsson E" w:date="2016-01-26T12:40:00Z">
                <w:pPr>
                  <w:keepNext/>
                  <w:keepLines/>
                  <w:widowControl w:val="0"/>
                  <w:tabs>
                    <w:tab w:val="right" w:leader="dot" w:pos="9639"/>
                  </w:tabs>
                  <w:spacing w:before="180" w:after="0"/>
                  <w:ind w:left="2693" w:right="425" w:hanging="2693"/>
                  <w:jc w:val="both"/>
                  <w:textAlignment w:val="center"/>
                </w:pPr>
              </w:pPrChange>
            </w:pPr>
            <w:ins w:id="1885" w:author="Daniel Larsson" w:date="2016-01-26T11:10:00Z">
              <w:r w:rsidRPr="00EA4EDF">
                <w:rPr>
                  <w:rFonts w:ascii="Times New Roman" w:hAnsi="Times New Roman"/>
                  <w:bCs/>
                  <w:lang w:val="en-US"/>
                  <w:rPrChange w:id="1886" w:author="Daniel Larsson" w:date="2016-01-26T11:11:00Z">
                    <w:rPr>
                      <w:rFonts w:cs="Arial"/>
                      <w:b/>
                      <w:bCs/>
                      <w:color w:val="000000" w:themeColor="text1"/>
                      <w:kern w:val="24"/>
                      <w:sz w:val="24"/>
                      <w:szCs w:val="24"/>
                      <w:lang w:val="en-US"/>
                    </w:rPr>
                  </w:rPrChange>
                </w:rPr>
                <w:t>Receiver type</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87"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CB16C95" w14:textId="77777777" w:rsidR="00EA4EDF" w:rsidRPr="00EA4EDF" w:rsidRDefault="00EA4EDF">
            <w:pPr>
              <w:pStyle w:val="TAC"/>
              <w:rPr>
                <w:ins w:id="1888" w:author="Daniel Larsson" w:date="2016-01-26T11:10:00Z"/>
                <w:rFonts w:ascii="Times New Roman" w:hAnsi="Times New Roman"/>
                <w:bCs/>
                <w:lang w:val="en-US"/>
                <w:rPrChange w:id="1889" w:author="Daniel Larsson" w:date="2016-01-26T11:11:00Z">
                  <w:rPr>
                    <w:ins w:id="1890" w:author="Daniel Larsson" w:date="2016-01-26T11:10:00Z"/>
                    <w:rFonts w:ascii="Arial" w:hAnsi="Arial" w:cs="Arial"/>
                    <w:b/>
                    <w:noProof/>
                    <w:sz w:val="36"/>
                    <w:szCs w:val="36"/>
                    <w:lang w:val="en-US"/>
                  </w:rPr>
                </w:rPrChange>
              </w:rPr>
              <w:pPrChange w:id="1891" w:author="Ericsson E" w:date="2016-01-26T12:40:00Z">
                <w:pPr>
                  <w:keepNext/>
                  <w:keepLines/>
                  <w:widowControl w:val="0"/>
                  <w:tabs>
                    <w:tab w:val="right" w:leader="dot" w:pos="9639"/>
                  </w:tabs>
                  <w:spacing w:before="180" w:after="0"/>
                  <w:ind w:left="2693" w:right="425" w:hanging="2693"/>
                  <w:jc w:val="both"/>
                  <w:textAlignment w:val="center"/>
                </w:pPr>
              </w:pPrChange>
            </w:pPr>
            <w:ins w:id="1892" w:author="Daniel Larsson" w:date="2016-01-26T11:10:00Z">
              <w:r w:rsidRPr="00EA4EDF">
                <w:rPr>
                  <w:rFonts w:ascii="Times New Roman" w:hAnsi="Times New Roman"/>
                  <w:bCs/>
                  <w:lang w:val="en-US"/>
                  <w:rPrChange w:id="1893" w:author="Daniel Larsson" w:date="2016-01-26T11:11:00Z">
                    <w:rPr>
                      <w:rFonts w:cs="Arial"/>
                      <w:color w:val="000000" w:themeColor="text1"/>
                      <w:kern w:val="24"/>
                      <w:sz w:val="24"/>
                      <w:szCs w:val="24"/>
                      <w:lang w:val="en-US"/>
                    </w:rPr>
                  </w:rPrChange>
                </w:rPr>
                <w:t>MMSE; other UE receiver provided by companies</w:t>
              </w:r>
            </w:ins>
          </w:p>
        </w:tc>
      </w:tr>
      <w:tr w:rsidR="00EA4EDF" w:rsidRPr="00EA4EDF" w14:paraId="70E62691" w14:textId="77777777" w:rsidTr="00EA4EDF">
        <w:trPr>
          <w:trHeight w:val="586"/>
          <w:ins w:id="1894" w:author="Daniel Larsson" w:date="2016-01-26T11:10:00Z"/>
          <w:trPrChange w:id="1895"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896"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8327AF1" w14:textId="77777777" w:rsidR="00EA4EDF" w:rsidRPr="00EA4EDF" w:rsidRDefault="00EA4EDF">
            <w:pPr>
              <w:pStyle w:val="TAC"/>
              <w:rPr>
                <w:ins w:id="1897" w:author="Daniel Larsson" w:date="2016-01-26T11:10:00Z"/>
                <w:rFonts w:ascii="Times New Roman" w:hAnsi="Times New Roman"/>
                <w:bCs/>
                <w:lang w:val="en-US"/>
                <w:rPrChange w:id="1898" w:author="Daniel Larsson" w:date="2016-01-26T11:11:00Z">
                  <w:rPr>
                    <w:ins w:id="1899" w:author="Daniel Larsson" w:date="2016-01-26T11:10:00Z"/>
                    <w:rFonts w:ascii="Arial" w:hAnsi="Arial" w:cs="Arial"/>
                    <w:b/>
                    <w:noProof/>
                    <w:sz w:val="36"/>
                    <w:szCs w:val="36"/>
                    <w:lang w:val="en-US"/>
                  </w:rPr>
                </w:rPrChange>
              </w:rPr>
              <w:pPrChange w:id="1900" w:author="Ericsson E" w:date="2016-01-26T12:40:00Z">
                <w:pPr>
                  <w:keepNext/>
                  <w:keepLines/>
                  <w:widowControl w:val="0"/>
                  <w:tabs>
                    <w:tab w:val="right" w:leader="dot" w:pos="9639"/>
                  </w:tabs>
                  <w:spacing w:before="180" w:after="0"/>
                  <w:ind w:left="2693" w:right="425" w:hanging="2693"/>
                  <w:jc w:val="both"/>
                  <w:textAlignment w:val="center"/>
                </w:pPr>
              </w:pPrChange>
            </w:pPr>
            <w:ins w:id="1901" w:author="Daniel Larsson" w:date="2016-01-26T11:10:00Z">
              <w:r w:rsidRPr="00EA4EDF">
                <w:rPr>
                  <w:rFonts w:ascii="Times New Roman" w:hAnsi="Times New Roman"/>
                  <w:bCs/>
                  <w:lang w:val="en-US"/>
                  <w:rPrChange w:id="1902" w:author="Daniel Larsson" w:date="2016-01-26T11:11:00Z">
                    <w:rPr>
                      <w:rFonts w:cs="Arial"/>
                      <w:b/>
                      <w:bCs/>
                      <w:color w:val="000000" w:themeColor="text1"/>
                      <w:kern w:val="24"/>
                      <w:sz w:val="24"/>
                      <w:szCs w:val="24"/>
                      <w:lang w:val="en-US"/>
                    </w:rPr>
                  </w:rPrChange>
                </w:rPr>
                <w:t>Channel estimation</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903"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3A375AC" w14:textId="77777777" w:rsidR="00EA4EDF" w:rsidRPr="00EA4EDF" w:rsidRDefault="00EA4EDF">
            <w:pPr>
              <w:pStyle w:val="TAC"/>
              <w:rPr>
                <w:ins w:id="1904" w:author="Daniel Larsson" w:date="2016-01-26T11:10:00Z"/>
                <w:rFonts w:ascii="Times New Roman" w:hAnsi="Times New Roman"/>
                <w:bCs/>
                <w:lang w:val="en-US"/>
                <w:rPrChange w:id="1905" w:author="Daniel Larsson" w:date="2016-01-26T11:11:00Z">
                  <w:rPr>
                    <w:ins w:id="1906" w:author="Daniel Larsson" w:date="2016-01-26T11:10:00Z"/>
                    <w:rFonts w:ascii="Arial" w:hAnsi="Arial" w:cs="Arial"/>
                    <w:b/>
                    <w:noProof/>
                    <w:sz w:val="36"/>
                    <w:szCs w:val="36"/>
                    <w:lang w:val="en-US"/>
                  </w:rPr>
                </w:rPrChange>
              </w:rPr>
              <w:pPrChange w:id="1907" w:author="Ericsson E" w:date="2016-01-26T12:40:00Z">
                <w:pPr>
                  <w:keepNext/>
                  <w:keepLines/>
                  <w:widowControl w:val="0"/>
                  <w:tabs>
                    <w:tab w:val="right" w:leader="dot" w:pos="9639"/>
                  </w:tabs>
                  <w:spacing w:before="180" w:after="0"/>
                  <w:ind w:left="2693" w:right="425" w:hanging="2693"/>
                  <w:jc w:val="both"/>
                  <w:textAlignment w:val="center"/>
                </w:pPr>
              </w:pPrChange>
            </w:pPr>
            <w:ins w:id="1908" w:author="Daniel Larsson" w:date="2016-01-26T11:10:00Z">
              <w:r w:rsidRPr="00EA4EDF">
                <w:rPr>
                  <w:rFonts w:ascii="Times New Roman" w:hAnsi="Times New Roman"/>
                  <w:bCs/>
                  <w:lang w:val="en-US"/>
                  <w:rPrChange w:id="1909" w:author="Daniel Larsson" w:date="2016-01-26T11:11:00Z">
                    <w:rPr>
                      <w:rFonts w:cs="Arial"/>
                      <w:color w:val="000000" w:themeColor="text1"/>
                      <w:kern w:val="24"/>
                      <w:sz w:val="24"/>
                      <w:szCs w:val="24"/>
                      <w:lang w:val="en-US"/>
                    </w:rPr>
                  </w:rPrChange>
                </w:rPr>
                <w:t>Practical</w:t>
              </w:r>
            </w:ins>
          </w:p>
        </w:tc>
      </w:tr>
      <w:tr w:rsidR="00EA4EDF" w:rsidRPr="00EA4EDF" w14:paraId="16FBA86B" w14:textId="77777777" w:rsidTr="00EA4EDF">
        <w:trPr>
          <w:trHeight w:val="586"/>
          <w:ins w:id="1910" w:author="Daniel Larsson" w:date="2016-01-26T11:10:00Z"/>
          <w:trPrChange w:id="1911" w:author="Daniel Larsson" w:date="2016-01-26T11:10:00Z">
            <w:trPr>
              <w:trHeight w:val="586"/>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912" w:author="Daniel Larsson" w:date="2016-01-26T11:10: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86275C5" w14:textId="77777777" w:rsidR="00EA4EDF" w:rsidRPr="00EA4EDF" w:rsidRDefault="00EA4EDF">
            <w:pPr>
              <w:pStyle w:val="TAC"/>
              <w:rPr>
                <w:ins w:id="1913" w:author="Daniel Larsson" w:date="2016-01-26T11:10:00Z"/>
                <w:rFonts w:ascii="Times New Roman" w:hAnsi="Times New Roman"/>
                <w:bCs/>
                <w:lang w:val="en-US"/>
                <w:rPrChange w:id="1914" w:author="Daniel Larsson" w:date="2016-01-26T11:11:00Z">
                  <w:rPr>
                    <w:ins w:id="1915" w:author="Daniel Larsson" w:date="2016-01-26T11:10:00Z"/>
                    <w:rFonts w:ascii="Arial" w:hAnsi="Arial" w:cs="Arial"/>
                    <w:b/>
                    <w:noProof/>
                    <w:sz w:val="36"/>
                    <w:szCs w:val="36"/>
                    <w:lang w:val="en-US"/>
                  </w:rPr>
                </w:rPrChange>
              </w:rPr>
              <w:pPrChange w:id="1916" w:author="Ericsson E" w:date="2016-01-26T12:40:00Z">
                <w:pPr>
                  <w:keepNext/>
                  <w:keepLines/>
                  <w:widowControl w:val="0"/>
                  <w:tabs>
                    <w:tab w:val="right" w:leader="dot" w:pos="9639"/>
                  </w:tabs>
                  <w:spacing w:before="180" w:after="0"/>
                  <w:ind w:left="2693" w:right="425" w:hanging="2693"/>
                  <w:jc w:val="both"/>
                  <w:textAlignment w:val="center"/>
                </w:pPr>
              </w:pPrChange>
            </w:pPr>
            <w:ins w:id="1917" w:author="Daniel Larsson" w:date="2016-01-26T11:10:00Z">
              <w:r w:rsidRPr="00EA4EDF">
                <w:rPr>
                  <w:rFonts w:ascii="Times New Roman" w:hAnsi="Times New Roman"/>
                  <w:bCs/>
                  <w:lang w:val="en-US"/>
                  <w:rPrChange w:id="1918" w:author="Daniel Larsson" w:date="2016-01-26T11:11:00Z">
                    <w:rPr>
                      <w:rFonts w:cs="Arial"/>
                      <w:b/>
                      <w:bCs/>
                      <w:color w:val="000000" w:themeColor="text1"/>
                      <w:kern w:val="24"/>
                      <w:sz w:val="24"/>
                      <w:szCs w:val="24"/>
                      <w:lang w:val="en-US"/>
                    </w:rPr>
                  </w:rPrChange>
                </w:rPr>
                <w:t>Performance metrics</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919" w:author="Daniel Larsson" w:date="2016-01-26T11:10: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44CF264" w14:textId="77777777" w:rsidR="00EA4EDF" w:rsidRPr="00EA4EDF" w:rsidRDefault="00EA4EDF">
            <w:pPr>
              <w:pStyle w:val="TAC"/>
              <w:rPr>
                <w:ins w:id="1920" w:author="Daniel Larsson" w:date="2016-01-26T11:10:00Z"/>
                <w:rFonts w:ascii="Times New Roman" w:hAnsi="Times New Roman"/>
                <w:bCs/>
                <w:lang w:val="en-US"/>
                <w:rPrChange w:id="1921" w:author="Daniel Larsson" w:date="2016-01-26T11:11:00Z">
                  <w:rPr>
                    <w:ins w:id="1922" w:author="Daniel Larsson" w:date="2016-01-26T11:10:00Z"/>
                    <w:rFonts w:ascii="Arial" w:hAnsi="Arial" w:cs="Arial"/>
                    <w:b/>
                    <w:noProof/>
                    <w:sz w:val="36"/>
                    <w:szCs w:val="36"/>
                    <w:lang w:val="en-US"/>
                  </w:rPr>
                </w:rPrChange>
              </w:rPr>
              <w:pPrChange w:id="1923" w:author="Ericsson E" w:date="2016-01-26T12:40:00Z">
                <w:pPr>
                  <w:keepNext/>
                  <w:keepLines/>
                  <w:widowControl w:val="0"/>
                  <w:tabs>
                    <w:tab w:val="right" w:leader="dot" w:pos="9639"/>
                  </w:tabs>
                  <w:spacing w:before="180" w:after="0"/>
                  <w:ind w:left="2693" w:right="425" w:hanging="2693"/>
                  <w:jc w:val="both"/>
                  <w:textAlignment w:val="center"/>
                </w:pPr>
              </w:pPrChange>
            </w:pPr>
            <w:ins w:id="1924" w:author="Daniel Larsson" w:date="2016-01-26T11:10:00Z">
              <w:r w:rsidRPr="00EA4EDF">
                <w:rPr>
                  <w:rFonts w:ascii="Times New Roman" w:hAnsi="Times New Roman"/>
                  <w:bCs/>
                  <w:lang w:val="en-US"/>
                  <w:rPrChange w:id="1925" w:author="Daniel Larsson" w:date="2016-01-26T11:11:00Z">
                    <w:rPr>
                      <w:rFonts w:cs="Arial"/>
                      <w:color w:val="000000" w:themeColor="text1"/>
                      <w:kern w:val="24"/>
                      <w:sz w:val="24"/>
                      <w:szCs w:val="24"/>
                      <w:lang w:val="en-US"/>
                    </w:rPr>
                  </w:rPrChange>
                </w:rPr>
                <w:t>BLER, MSE of channel estimation (optional)</w:t>
              </w:r>
            </w:ins>
          </w:p>
        </w:tc>
      </w:tr>
    </w:tbl>
    <w:p w14:paraId="440F34CC" w14:textId="77777777" w:rsidR="00166B28" w:rsidRDefault="00166B28" w:rsidP="00774BE7">
      <w:pPr>
        <w:rPr>
          <w:ins w:id="1926" w:author="Daniel Larsson" w:date="2016-01-26T11:04:00Z"/>
          <w:lang w:val="en-US"/>
        </w:rPr>
      </w:pPr>
    </w:p>
    <w:p w14:paraId="636EB4F4" w14:textId="1E2277C3" w:rsidR="00166B28" w:rsidRPr="00D103F2" w:rsidRDefault="00166B28" w:rsidP="00166B28">
      <w:pPr>
        <w:pStyle w:val="TH"/>
        <w:rPr>
          <w:ins w:id="1927" w:author="Daniel Larsson" w:date="2016-01-26T11:04:00Z"/>
          <w:lang w:val="en-US" w:eastAsia="zh-CN"/>
        </w:rPr>
      </w:pPr>
      <w:ins w:id="1928" w:author="Daniel Larsson" w:date="2016-01-26T11:04:00Z">
        <w:r w:rsidRPr="00D103F2">
          <w:rPr>
            <w:lang w:val="en-US" w:eastAsia="zh-CN"/>
          </w:rPr>
          <w:lastRenderedPageBreak/>
          <w:t xml:space="preserve">Table </w:t>
        </w:r>
        <w:r>
          <w:rPr>
            <w:lang w:val="en-US" w:eastAsia="zh-CN"/>
          </w:rPr>
          <w:t>A3-1:</w:t>
        </w:r>
        <w:r w:rsidRPr="00D103F2">
          <w:rPr>
            <w:lang w:val="en-US" w:eastAsia="zh-CN"/>
          </w:rPr>
          <w:t xml:space="preserve"> </w:t>
        </w:r>
        <w:r>
          <w:rPr>
            <w:lang w:val="en-US" w:eastAsia="zh-CN"/>
          </w:rPr>
          <w:t>PUCCH link-level simulation assumptions</w:t>
        </w:r>
      </w:ins>
    </w:p>
    <w:tbl>
      <w:tblPr>
        <w:tblW w:w="8655" w:type="dxa"/>
        <w:tblCellMar>
          <w:left w:w="0" w:type="dxa"/>
          <w:right w:w="0" w:type="dxa"/>
        </w:tblCellMar>
        <w:tblLook w:val="0600" w:firstRow="0" w:lastRow="0" w:firstColumn="0" w:lastColumn="0" w:noHBand="1" w:noVBand="1"/>
        <w:tblPrChange w:id="1929" w:author="Daniel Larsson" w:date="2016-01-26T11:13:00Z">
          <w:tblPr>
            <w:tblW w:w="12960" w:type="dxa"/>
            <w:tblCellMar>
              <w:left w:w="0" w:type="dxa"/>
              <w:right w:w="0" w:type="dxa"/>
            </w:tblCellMar>
            <w:tblLook w:val="0600" w:firstRow="0" w:lastRow="0" w:firstColumn="0" w:lastColumn="0" w:noHBand="1" w:noVBand="1"/>
          </w:tblPr>
        </w:tblPrChange>
      </w:tblPr>
      <w:tblGrid>
        <w:gridCol w:w="4760"/>
        <w:gridCol w:w="3895"/>
        <w:tblGridChange w:id="1930">
          <w:tblGrid>
            <w:gridCol w:w="4760"/>
            <w:gridCol w:w="8200"/>
          </w:tblGrid>
        </w:tblGridChange>
      </w:tblGrid>
      <w:tr w:rsidR="00EA4EDF" w:rsidRPr="00EA4EDF" w14:paraId="1020084E" w14:textId="77777777" w:rsidTr="00EA4EDF">
        <w:trPr>
          <w:trHeight w:val="528"/>
          <w:ins w:id="1931" w:author="Daniel Larsson" w:date="2016-01-26T11:12:00Z"/>
          <w:trPrChange w:id="1932" w:author="Daniel Larsson" w:date="2016-01-26T11:13:00Z">
            <w:trPr>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Change w:id="1933"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EEECE1"/>
                <w:tcMar>
                  <w:top w:w="15" w:type="dxa"/>
                  <w:left w:w="15" w:type="dxa"/>
                  <w:bottom w:w="0" w:type="dxa"/>
                  <w:right w:w="15" w:type="dxa"/>
                </w:tcMar>
                <w:vAlign w:val="center"/>
                <w:hideMark/>
              </w:tcPr>
            </w:tcPrChange>
          </w:tcPr>
          <w:p w14:paraId="14155672" w14:textId="77777777" w:rsidR="00EA4EDF" w:rsidRPr="00EA4EDF" w:rsidRDefault="00EA4EDF">
            <w:pPr>
              <w:pStyle w:val="TAC"/>
              <w:rPr>
                <w:ins w:id="1934" w:author="Daniel Larsson" w:date="2016-01-26T11:12:00Z"/>
                <w:b/>
                <w:bCs/>
                <w:lang w:val="en-US"/>
                <w:rPrChange w:id="1935" w:author="Daniel Larsson" w:date="2016-01-26T11:12:00Z">
                  <w:rPr>
                    <w:ins w:id="1936" w:author="Daniel Larsson" w:date="2016-01-26T11:12:00Z"/>
                    <w:rFonts w:ascii="Arial" w:hAnsi="Arial" w:cs="Arial"/>
                    <w:sz w:val="36"/>
                    <w:szCs w:val="36"/>
                    <w:lang w:val="en-US"/>
                  </w:rPr>
                </w:rPrChange>
              </w:rPr>
              <w:pPrChange w:id="1937" w:author="Ericsson E" w:date="2016-01-26T12:40:00Z">
                <w:pPr>
                  <w:spacing w:after="0"/>
                  <w:jc w:val="both"/>
                  <w:textAlignment w:val="center"/>
                </w:pPr>
              </w:pPrChange>
            </w:pPr>
            <w:ins w:id="1938" w:author="Daniel Larsson" w:date="2016-01-26T11:12:00Z">
              <w:r w:rsidRPr="00EA4EDF">
                <w:rPr>
                  <w:rPrChange w:id="1939" w:author="Daniel Larsson" w:date="2016-01-26T11:12:00Z">
                    <w:rPr>
                      <w:rFonts w:cs="Arial"/>
                      <w:color w:val="000000" w:themeColor="text1"/>
                      <w:kern w:val="24"/>
                      <w:sz w:val="24"/>
                      <w:szCs w:val="24"/>
                    </w:rPr>
                  </w:rPrChange>
                </w:rPr>
                <w:t>Parameter</w:t>
              </w:r>
            </w:ins>
          </w:p>
        </w:tc>
        <w:tc>
          <w:tcPr>
            <w:tcW w:w="389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5" w:type="dxa"/>
              <w:bottom w:w="0" w:type="dxa"/>
              <w:right w:w="15" w:type="dxa"/>
            </w:tcMar>
            <w:vAlign w:val="center"/>
            <w:hideMark/>
            <w:tcPrChange w:id="1940"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EEECE1"/>
                <w:tcMar>
                  <w:top w:w="15" w:type="dxa"/>
                  <w:left w:w="15" w:type="dxa"/>
                  <w:bottom w:w="0" w:type="dxa"/>
                  <w:right w:w="15" w:type="dxa"/>
                </w:tcMar>
                <w:vAlign w:val="center"/>
                <w:hideMark/>
              </w:tcPr>
            </w:tcPrChange>
          </w:tcPr>
          <w:p w14:paraId="11A2082B" w14:textId="77777777" w:rsidR="00EA4EDF" w:rsidRPr="00EA4EDF" w:rsidRDefault="00EA4EDF">
            <w:pPr>
              <w:pStyle w:val="TAC"/>
              <w:rPr>
                <w:ins w:id="1941" w:author="Daniel Larsson" w:date="2016-01-26T11:12:00Z"/>
                <w:b/>
                <w:bCs/>
                <w:lang w:val="en-US"/>
                <w:rPrChange w:id="1942" w:author="Daniel Larsson" w:date="2016-01-26T11:12:00Z">
                  <w:rPr>
                    <w:ins w:id="1943" w:author="Daniel Larsson" w:date="2016-01-26T11:12:00Z"/>
                    <w:rFonts w:ascii="Arial" w:hAnsi="Arial" w:cs="Arial"/>
                    <w:sz w:val="36"/>
                    <w:szCs w:val="36"/>
                    <w:lang w:val="en-US"/>
                  </w:rPr>
                </w:rPrChange>
              </w:rPr>
              <w:pPrChange w:id="1944" w:author="Ericsson E" w:date="2016-01-26T12:40:00Z">
                <w:pPr>
                  <w:spacing w:after="0"/>
                  <w:jc w:val="both"/>
                  <w:textAlignment w:val="center"/>
                </w:pPr>
              </w:pPrChange>
            </w:pPr>
            <w:ins w:id="1945" w:author="Daniel Larsson" w:date="2016-01-26T11:12:00Z">
              <w:r w:rsidRPr="00EA4EDF">
                <w:rPr>
                  <w:rPrChange w:id="1946" w:author="Daniel Larsson" w:date="2016-01-26T11:12:00Z">
                    <w:rPr>
                      <w:rFonts w:cs="Arial"/>
                      <w:color w:val="000000" w:themeColor="text1"/>
                      <w:kern w:val="24"/>
                      <w:sz w:val="24"/>
                      <w:szCs w:val="24"/>
                    </w:rPr>
                  </w:rPrChange>
                </w:rPr>
                <w:t>Value</w:t>
              </w:r>
            </w:ins>
          </w:p>
        </w:tc>
      </w:tr>
      <w:tr w:rsidR="00EA4EDF" w:rsidRPr="00EA4EDF" w14:paraId="558FF81C" w14:textId="77777777" w:rsidTr="00EA4EDF">
        <w:trPr>
          <w:trHeight w:val="528"/>
          <w:ins w:id="1947" w:author="Daniel Larsson" w:date="2016-01-26T11:12:00Z"/>
          <w:trPrChange w:id="1948" w:author="Daniel Larsson" w:date="2016-01-26T11:13:00Z">
            <w:trPr>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949"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37EB5208" w14:textId="77777777" w:rsidR="00EA4EDF" w:rsidRPr="00EA4EDF" w:rsidRDefault="00EA4EDF">
            <w:pPr>
              <w:pStyle w:val="TAC"/>
              <w:rPr>
                <w:ins w:id="1950" w:author="Daniel Larsson" w:date="2016-01-26T11:12:00Z"/>
                <w:rFonts w:ascii="Times New Roman" w:hAnsi="Times New Roman"/>
                <w:bCs/>
                <w:lang w:val="en-US"/>
                <w:rPrChange w:id="1951" w:author="Daniel Larsson" w:date="2016-01-26T11:12:00Z">
                  <w:rPr>
                    <w:ins w:id="1952" w:author="Daniel Larsson" w:date="2016-01-26T11:12:00Z"/>
                    <w:rFonts w:ascii="Arial" w:hAnsi="Arial" w:cs="Arial"/>
                    <w:b/>
                    <w:noProof/>
                    <w:sz w:val="36"/>
                    <w:szCs w:val="36"/>
                    <w:lang w:val="en-US"/>
                  </w:rPr>
                </w:rPrChange>
              </w:rPr>
              <w:pPrChange w:id="1953" w:author="Ericsson E" w:date="2016-01-26T12:40:00Z">
                <w:pPr>
                  <w:keepNext/>
                  <w:keepLines/>
                  <w:widowControl w:val="0"/>
                  <w:tabs>
                    <w:tab w:val="right" w:leader="dot" w:pos="9639"/>
                  </w:tabs>
                  <w:spacing w:before="180" w:after="0"/>
                  <w:ind w:left="2693" w:right="425" w:hanging="2693"/>
                  <w:jc w:val="both"/>
                  <w:textAlignment w:val="center"/>
                </w:pPr>
              </w:pPrChange>
            </w:pPr>
            <w:ins w:id="1954" w:author="Daniel Larsson" w:date="2016-01-26T11:12:00Z">
              <w:r w:rsidRPr="00EA4EDF">
                <w:rPr>
                  <w:rFonts w:ascii="Times New Roman" w:hAnsi="Times New Roman"/>
                  <w:bCs/>
                  <w:lang w:val="en-US"/>
                  <w:rPrChange w:id="1955" w:author="Daniel Larsson" w:date="2016-01-26T11:12:00Z">
                    <w:rPr>
                      <w:rFonts w:cs="Arial"/>
                      <w:b/>
                      <w:bCs/>
                      <w:color w:val="000000" w:themeColor="text1"/>
                      <w:kern w:val="24"/>
                      <w:sz w:val="24"/>
                      <w:szCs w:val="24"/>
                      <w:lang w:val="en-US"/>
                    </w:rPr>
                  </w:rPrChange>
                </w:rPr>
                <w:t>Carrier frequency</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956"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9B6D180" w14:textId="77777777" w:rsidR="00EA4EDF" w:rsidRPr="00EA4EDF" w:rsidRDefault="00EA4EDF">
            <w:pPr>
              <w:pStyle w:val="TAC"/>
              <w:rPr>
                <w:ins w:id="1957" w:author="Daniel Larsson" w:date="2016-01-26T11:12:00Z"/>
                <w:rFonts w:ascii="Times New Roman" w:hAnsi="Times New Roman"/>
                <w:bCs/>
                <w:lang w:val="en-US"/>
                <w:rPrChange w:id="1958" w:author="Daniel Larsson" w:date="2016-01-26T11:12:00Z">
                  <w:rPr>
                    <w:ins w:id="1959" w:author="Daniel Larsson" w:date="2016-01-26T11:12:00Z"/>
                    <w:rFonts w:ascii="Arial" w:hAnsi="Arial" w:cs="Arial"/>
                    <w:b/>
                    <w:noProof/>
                    <w:sz w:val="36"/>
                    <w:szCs w:val="36"/>
                    <w:lang w:val="en-US"/>
                  </w:rPr>
                </w:rPrChange>
              </w:rPr>
              <w:pPrChange w:id="1960" w:author="Ericsson E" w:date="2016-01-26T12:40:00Z">
                <w:pPr>
                  <w:keepNext/>
                  <w:keepLines/>
                  <w:widowControl w:val="0"/>
                  <w:tabs>
                    <w:tab w:val="right" w:leader="dot" w:pos="9639"/>
                  </w:tabs>
                  <w:spacing w:before="180" w:after="0"/>
                  <w:ind w:left="2693" w:right="425" w:hanging="2693"/>
                  <w:jc w:val="both"/>
                  <w:textAlignment w:val="center"/>
                </w:pPr>
              </w:pPrChange>
            </w:pPr>
            <w:ins w:id="1961" w:author="Daniel Larsson" w:date="2016-01-26T11:12:00Z">
              <w:r w:rsidRPr="00EA4EDF">
                <w:rPr>
                  <w:rFonts w:ascii="Times New Roman" w:hAnsi="Times New Roman"/>
                  <w:bCs/>
                  <w:lang w:val="en-US"/>
                  <w:rPrChange w:id="1962" w:author="Daniel Larsson" w:date="2016-01-26T11:12:00Z">
                    <w:rPr>
                      <w:rFonts w:cs="Arial"/>
                      <w:color w:val="000000" w:themeColor="text1"/>
                      <w:kern w:val="24"/>
                      <w:sz w:val="24"/>
                      <w:szCs w:val="24"/>
                      <w:lang w:val="en-US"/>
                    </w:rPr>
                  </w:rPrChange>
                </w:rPr>
                <w:t>2 GHz</w:t>
              </w:r>
            </w:ins>
          </w:p>
        </w:tc>
      </w:tr>
      <w:tr w:rsidR="00EA4EDF" w:rsidRPr="00EA4EDF" w14:paraId="3E6595CD" w14:textId="77777777" w:rsidTr="00EA4EDF">
        <w:trPr>
          <w:trHeight w:val="528"/>
          <w:ins w:id="1963" w:author="Daniel Larsson" w:date="2016-01-26T11:12:00Z"/>
          <w:trPrChange w:id="1964" w:author="Daniel Larsson" w:date="2016-01-26T11:13:00Z">
            <w:trPr>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965"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F2E377F" w14:textId="77777777" w:rsidR="00EA4EDF" w:rsidRPr="00EA4EDF" w:rsidRDefault="00EA4EDF">
            <w:pPr>
              <w:pStyle w:val="TAC"/>
              <w:rPr>
                <w:ins w:id="1966" w:author="Daniel Larsson" w:date="2016-01-26T11:12:00Z"/>
                <w:rFonts w:ascii="Times New Roman" w:hAnsi="Times New Roman"/>
                <w:bCs/>
                <w:lang w:val="en-US"/>
                <w:rPrChange w:id="1967" w:author="Daniel Larsson" w:date="2016-01-26T11:12:00Z">
                  <w:rPr>
                    <w:ins w:id="1968" w:author="Daniel Larsson" w:date="2016-01-26T11:12:00Z"/>
                    <w:rFonts w:ascii="Arial" w:hAnsi="Arial" w:cs="Arial"/>
                    <w:b/>
                    <w:noProof/>
                    <w:sz w:val="36"/>
                    <w:szCs w:val="36"/>
                    <w:lang w:val="en-US"/>
                  </w:rPr>
                </w:rPrChange>
              </w:rPr>
              <w:pPrChange w:id="1969" w:author="Ericsson E" w:date="2016-01-26T12:40:00Z">
                <w:pPr>
                  <w:keepNext/>
                  <w:keepLines/>
                  <w:widowControl w:val="0"/>
                  <w:tabs>
                    <w:tab w:val="right" w:leader="dot" w:pos="9639"/>
                  </w:tabs>
                  <w:spacing w:before="180" w:after="0"/>
                  <w:ind w:left="2693" w:right="425" w:hanging="2693"/>
                  <w:jc w:val="both"/>
                  <w:textAlignment w:val="center"/>
                </w:pPr>
              </w:pPrChange>
            </w:pPr>
            <w:ins w:id="1970" w:author="Daniel Larsson" w:date="2016-01-26T11:12:00Z">
              <w:r w:rsidRPr="00EA4EDF">
                <w:rPr>
                  <w:rFonts w:ascii="Times New Roman" w:hAnsi="Times New Roman"/>
                  <w:bCs/>
                  <w:lang w:val="en-US"/>
                  <w:rPrChange w:id="1971" w:author="Daniel Larsson" w:date="2016-01-26T11:12:00Z">
                    <w:rPr>
                      <w:rFonts w:cs="Arial"/>
                      <w:b/>
                      <w:bCs/>
                      <w:color w:val="000000" w:themeColor="text1"/>
                      <w:kern w:val="24"/>
                      <w:sz w:val="24"/>
                      <w:szCs w:val="24"/>
                      <w:lang w:val="en-US"/>
                    </w:rPr>
                  </w:rPrChange>
                </w:rPr>
                <w:t>System bandwidth</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972"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B13B722" w14:textId="77777777" w:rsidR="00EA4EDF" w:rsidRPr="00EA4EDF" w:rsidRDefault="00EA4EDF">
            <w:pPr>
              <w:pStyle w:val="TAC"/>
              <w:rPr>
                <w:ins w:id="1973" w:author="Daniel Larsson" w:date="2016-01-26T11:12:00Z"/>
                <w:rFonts w:ascii="Times New Roman" w:hAnsi="Times New Roman"/>
                <w:bCs/>
                <w:lang w:val="en-US"/>
                <w:rPrChange w:id="1974" w:author="Daniel Larsson" w:date="2016-01-26T11:12:00Z">
                  <w:rPr>
                    <w:ins w:id="1975" w:author="Daniel Larsson" w:date="2016-01-26T11:12:00Z"/>
                    <w:rFonts w:ascii="Arial" w:hAnsi="Arial" w:cs="Arial"/>
                    <w:b/>
                    <w:noProof/>
                    <w:sz w:val="36"/>
                    <w:szCs w:val="36"/>
                    <w:lang w:val="en-US"/>
                  </w:rPr>
                </w:rPrChange>
              </w:rPr>
              <w:pPrChange w:id="1976" w:author="Ericsson E" w:date="2016-01-26T12:40:00Z">
                <w:pPr>
                  <w:keepNext/>
                  <w:keepLines/>
                  <w:widowControl w:val="0"/>
                  <w:tabs>
                    <w:tab w:val="right" w:leader="dot" w:pos="9639"/>
                  </w:tabs>
                  <w:spacing w:before="180" w:after="0"/>
                  <w:ind w:left="2693" w:right="425" w:hanging="2693"/>
                  <w:jc w:val="both"/>
                  <w:textAlignment w:val="center"/>
                </w:pPr>
              </w:pPrChange>
            </w:pPr>
            <w:ins w:id="1977" w:author="Daniel Larsson" w:date="2016-01-26T11:12:00Z">
              <w:r w:rsidRPr="00EA4EDF">
                <w:rPr>
                  <w:rFonts w:ascii="Times New Roman" w:hAnsi="Times New Roman"/>
                  <w:bCs/>
                  <w:lang w:val="en-US"/>
                  <w:rPrChange w:id="1978" w:author="Daniel Larsson" w:date="2016-01-26T11:12:00Z">
                    <w:rPr>
                      <w:rFonts w:cs="Arial"/>
                      <w:color w:val="000000" w:themeColor="text1"/>
                      <w:kern w:val="24"/>
                      <w:sz w:val="24"/>
                      <w:szCs w:val="24"/>
                      <w:lang w:val="en-US"/>
                    </w:rPr>
                  </w:rPrChange>
                </w:rPr>
                <w:t>10 MHz/20MHz</w:t>
              </w:r>
            </w:ins>
          </w:p>
        </w:tc>
      </w:tr>
      <w:tr w:rsidR="00EA4EDF" w:rsidRPr="00EA4EDF" w14:paraId="00B1DD5A" w14:textId="77777777" w:rsidTr="00EA4EDF">
        <w:trPr>
          <w:trHeight w:val="528"/>
          <w:ins w:id="1979" w:author="Daniel Larsson" w:date="2016-01-26T11:12:00Z"/>
          <w:trPrChange w:id="1980" w:author="Daniel Larsson" w:date="2016-01-26T11:13:00Z">
            <w:trPr>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981"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A30BC74" w14:textId="77777777" w:rsidR="00EA4EDF" w:rsidRPr="00EA4EDF" w:rsidRDefault="00EA4EDF">
            <w:pPr>
              <w:pStyle w:val="TAC"/>
              <w:rPr>
                <w:ins w:id="1982" w:author="Daniel Larsson" w:date="2016-01-26T11:12:00Z"/>
                <w:rFonts w:ascii="Times New Roman" w:hAnsi="Times New Roman"/>
                <w:bCs/>
                <w:lang w:val="en-US"/>
                <w:rPrChange w:id="1983" w:author="Daniel Larsson" w:date="2016-01-26T11:12:00Z">
                  <w:rPr>
                    <w:ins w:id="1984" w:author="Daniel Larsson" w:date="2016-01-26T11:12:00Z"/>
                    <w:rFonts w:ascii="Arial" w:hAnsi="Arial" w:cs="Arial"/>
                    <w:sz w:val="36"/>
                    <w:szCs w:val="36"/>
                    <w:lang w:val="en-US"/>
                  </w:rPr>
                </w:rPrChange>
              </w:rPr>
              <w:pPrChange w:id="1985" w:author="Ericsson E" w:date="2016-01-26T12:40:00Z">
                <w:pPr>
                  <w:spacing w:after="0"/>
                  <w:jc w:val="both"/>
                  <w:textAlignment w:val="center"/>
                </w:pPr>
              </w:pPrChange>
            </w:pPr>
            <w:ins w:id="1986" w:author="Daniel Larsson" w:date="2016-01-26T11:12:00Z">
              <w:r w:rsidRPr="00EA4EDF">
                <w:rPr>
                  <w:rFonts w:ascii="Times New Roman" w:hAnsi="Times New Roman"/>
                  <w:bCs/>
                  <w:lang w:val="en-US"/>
                  <w:rPrChange w:id="1987" w:author="Daniel Larsson" w:date="2016-01-26T11:12:00Z">
                    <w:rPr>
                      <w:rFonts w:cs="Arial"/>
                      <w:b/>
                      <w:bCs/>
                      <w:color w:val="000000" w:themeColor="text1"/>
                      <w:kern w:val="24"/>
                      <w:sz w:val="24"/>
                      <w:szCs w:val="24"/>
                      <w:lang w:val="en-US"/>
                    </w:rPr>
                  </w:rPrChange>
                </w:rPr>
                <w:t>TTI length</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988"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ABA85F6" w14:textId="77777777" w:rsidR="00EA4EDF" w:rsidRPr="00EA4EDF" w:rsidRDefault="00EA4EDF">
            <w:pPr>
              <w:pStyle w:val="TAC"/>
              <w:rPr>
                <w:ins w:id="1989" w:author="Daniel Larsson" w:date="2016-01-26T11:12:00Z"/>
                <w:rFonts w:ascii="Times New Roman" w:hAnsi="Times New Roman"/>
                <w:bCs/>
                <w:lang w:val="en-US"/>
                <w:rPrChange w:id="1990" w:author="Daniel Larsson" w:date="2016-01-26T11:12:00Z">
                  <w:rPr>
                    <w:ins w:id="1991" w:author="Daniel Larsson" w:date="2016-01-26T11:12:00Z"/>
                    <w:rFonts w:ascii="Arial" w:hAnsi="Arial" w:cs="Arial"/>
                    <w:b/>
                    <w:noProof/>
                    <w:sz w:val="36"/>
                    <w:szCs w:val="36"/>
                    <w:lang w:val="en-US"/>
                  </w:rPr>
                </w:rPrChange>
              </w:rPr>
              <w:pPrChange w:id="1992" w:author="Ericsson E" w:date="2016-01-26T12:40:00Z">
                <w:pPr>
                  <w:keepNext/>
                  <w:keepLines/>
                  <w:widowControl w:val="0"/>
                  <w:tabs>
                    <w:tab w:val="right" w:leader="dot" w:pos="9639"/>
                  </w:tabs>
                  <w:spacing w:before="180" w:after="0"/>
                  <w:ind w:left="2693" w:right="425" w:hanging="2693"/>
                  <w:textAlignment w:val="center"/>
                </w:pPr>
              </w:pPrChange>
            </w:pPr>
            <w:ins w:id="1993" w:author="Daniel Larsson" w:date="2016-01-26T11:12:00Z">
              <w:r w:rsidRPr="00EA4EDF">
                <w:rPr>
                  <w:rFonts w:ascii="Times New Roman" w:hAnsi="Times New Roman"/>
                  <w:bCs/>
                  <w:lang w:val="en-US"/>
                  <w:rPrChange w:id="1994" w:author="Daniel Larsson" w:date="2016-01-26T11:12:00Z">
                    <w:rPr>
                      <w:rFonts w:eastAsia="MS PGothic" w:cs="Arial"/>
                      <w:color w:val="000000" w:themeColor="text1"/>
                      <w:kern w:val="24"/>
                      <w:sz w:val="24"/>
                      <w:szCs w:val="24"/>
                      <w:lang w:val="en-US"/>
                    </w:rPr>
                  </w:rPrChange>
                </w:rPr>
                <w:t>1/2/3/4/7 symbols; other TTI lengths provided by companies</w:t>
              </w:r>
            </w:ins>
          </w:p>
        </w:tc>
      </w:tr>
      <w:tr w:rsidR="00EA4EDF" w:rsidRPr="00EA4EDF" w14:paraId="513CA41E" w14:textId="77777777" w:rsidTr="00EA4EDF">
        <w:trPr>
          <w:trHeight w:val="528"/>
          <w:ins w:id="1995" w:author="Daniel Larsson" w:date="2016-01-26T11:12:00Z"/>
          <w:trPrChange w:id="1996" w:author="Daniel Larsson" w:date="2016-01-26T11:13:00Z">
            <w:trPr>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997"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28574E6" w14:textId="77777777" w:rsidR="00EA4EDF" w:rsidRPr="00EA4EDF" w:rsidRDefault="00EA4EDF">
            <w:pPr>
              <w:pStyle w:val="TAC"/>
              <w:rPr>
                <w:ins w:id="1998" w:author="Daniel Larsson" w:date="2016-01-26T11:12:00Z"/>
                <w:rFonts w:ascii="Times New Roman" w:hAnsi="Times New Roman"/>
                <w:bCs/>
                <w:lang w:val="en-US"/>
                <w:rPrChange w:id="1999" w:author="Daniel Larsson" w:date="2016-01-26T11:12:00Z">
                  <w:rPr>
                    <w:ins w:id="2000" w:author="Daniel Larsson" w:date="2016-01-26T11:12:00Z"/>
                    <w:rFonts w:ascii="Arial" w:hAnsi="Arial" w:cs="Arial"/>
                    <w:b/>
                    <w:noProof/>
                    <w:sz w:val="36"/>
                    <w:szCs w:val="36"/>
                    <w:lang w:val="en-US"/>
                  </w:rPr>
                </w:rPrChange>
              </w:rPr>
              <w:pPrChange w:id="2001" w:author="Ericsson E" w:date="2016-01-26T12:40:00Z">
                <w:pPr>
                  <w:keepNext/>
                  <w:keepLines/>
                  <w:widowControl w:val="0"/>
                  <w:tabs>
                    <w:tab w:val="right" w:leader="dot" w:pos="9639"/>
                  </w:tabs>
                  <w:spacing w:before="180" w:after="0"/>
                  <w:ind w:left="2693" w:right="425" w:hanging="2693"/>
                  <w:jc w:val="both"/>
                  <w:textAlignment w:val="center"/>
                </w:pPr>
              </w:pPrChange>
            </w:pPr>
            <w:ins w:id="2002" w:author="Daniel Larsson" w:date="2016-01-26T11:12:00Z">
              <w:r w:rsidRPr="00EA4EDF">
                <w:rPr>
                  <w:rFonts w:ascii="Times New Roman" w:hAnsi="Times New Roman"/>
                  <w:bCs/>
                  <w:lang w:val="en-US"/>
                  <w:rPrChange w:id="2003" w:author="Daniel Larsson" w:date="2016-01-26T11:12:00Z">
                    <w:rPr>
                      <w:rFonts w:cs="Arial"/>
                      <w:b/>
                      <w:bCs/>
                      <w:color w:val="000000" w:themeColor="text1"/>
                      <w:kern w:val="24"/>
                      <w:sz w:val="24"/>
                      <w:szCs w:val="24"/>
                      <w:lang w:val="en-US"/>
                    </w:rPr>
                  </w:rPrChange>
                </w:rPr>
                <w:t xml:space="preserve">Channel model </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04"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4E28608" w14:textId="77777777" w:rsidR="00EA4EDF" w:rsidRPr="00EA4EDF" w:rsidRDefault="00EA4EDF">
            <w:pPr>
              <w:pStyle w:val="TAC"/>
              <w:rPr>
                <w:ins w:id="2005" w:author="Daniel Larsson" w:date="2016-01-26T11:12:00Z"/>
                <w:rFonts w:ascii="Times New Roman" w:hAnsi="Times New Roman"/>
                <w:bCs/>
                <w:lang w:val="en-US"/>
                <w:rPrChange w:id="2006" w:author="Daniel Larsson" w:date="2016-01-26T11:12:00Z">
                  <w:rPr>
                    <w:ins w:id="2007" w:author="Daniel Larsson" w:date="2016-01-26T11:12:00Z"/>
                    <w:rFonts w:ascii="Arial" w:hAnsi="Arial" w:cs="Arial"/>
                    <w:b/>
                    <w:noProof/>
                    <w:sz w:val="36"/>
                    <w:szCs w:val="36"/>
                    <w:lang w:val="en-US"/>
                  </w:rPr>
                </w:rPrChange>
              </w:rPr>
              <w:pPrChange w:id="2008" w:author="Ericsson E" w:date="2016-01-26T12:40:00Z">
                <w:pPr>
                  <w:keepNext/>
                  <w:keepLines/>
                  <w:widowControl w:val="0"/>
                  <w:tabs>
                    <w:tab w:val="right" w:leader="dot" w:pos="9639"/>
                  </w:tabs>
                  <w:spacing w:before="180" w:after="0"/>
                  <w:ind w:left="2693" w:right="425" w:hanging="2693"/>
                  <w:jc w:val="both"/>
                  <w:textAlignment w:val="center"/>
                </w:pPr>
              </w:pPrChange>
            </w:pPr>
            <w:ins w:id="2009" w:author="Daniel Larsson" w:date="2016-01-26T11:12:00Z">
              <w:r w:rsidRPr="00EA4EDF">
                <w:rPr>
                  <w:rFonts w:ascii="Times New Roman" w:hAnsi="Times New Roman"/>
                  <w:bCs/>
                  <w:lang w:val="en-US"/>
                  <w:rPrChange w:id="2010" w:author="Daniel Larsson" w:date="2016-01-26T11:12:00Z">
                    <w:rPr>
                      <w:rFonts w:cs="Arial"/>
                      <w:color w:val="000000" w:themeColor="text1"/>
                      <w:kern w:val="24"/>
                      <w:sz w:val="24"/>
                      <w:szCs w:val="24"/>
                      <w:lang w:val="pt-BR"/>
                    </w:rPr>
                  </w:rPrChange>
                </w:rPr>
                <w:t xml:space="preserve">EPA, </w:t>
              </w:r>
              <w:proofErr w:type="gramStart"/>
              <w:r w:rsidRPr="00EA4EDF">
                <w:rPr>
                  <w:rFonts w:ascii="Times New Roman" w:hAnsi="Times New Roman"/>
                  <w:bCs/>
                  <w:lang w:val="en-US"/>
                  <w:rPrChange w:id="2011" w:author="Daniel Larsson" w:date="2016-01-26T11:12:00Z">
                    <w:rPr>
                      <w:rFonts w:cs="Arial"/>
                      <w:color w:val="000000" w:themeColor="text1"/>
                      <w:kern w:val="24"/>
                      <w:sz w:val="24"/>
                      <w:szCs w:val="24"/>
                      <w:lang w:val="pt-BR"/>
                    </w:rPr>
                  </w:rPrChange>
                </w:rPr>
                <w:t>EVA  or</w:t>
              </w:r>
              <w:proofErr w:type="gramEnd"/>
              <w:r w:rsidRPr="00EA4EDF">
                <w:rPr>
                  <w:rFonts w:ascii="Times New Roman" w:hAnsi="Times New Roman"/>
                  <w:bCs/>
                  <w:lang w:val="en-US"/>
                  <w:rPrChange w:id="2012" w:author="Daniel Larsson" w:date="2016-01-26T11:12:00Z">
                    <w:rPr>
                      <w:rFonts w:cs="Arial"/>
                      <w:color w:val="000000" w:themeColor="text1"/>
                      <w:kern w:val="24"/>
                      <w:sz w:val="24"/>
                      <w:szCs w:val="24"/>
                      <w:lang w:val="pt-BR"/>
                    </w:rPr>
                  </w:rPrChange>
                </w:rPr>
                <w:t xml:space="preserve"> ETU</w:t>
              </w:r>
            </w:ins>
          </w:p>
        </w:tc>
      </w:tr>
      <w:tr w:rsidR="00EA4EDF" w:rsidRPr="00EA4EDF" w14:paraId="59A87C18" w14:textId="77777777" w:rsidTr="00EA4EDF">
        <w:trPr>
          <w:trHeight w:val="528"/>
          <w:ins w:id="2013" w:author="Daniel Larsson" w:date="2016-01-26T11:12:00Z"/>
          <w:trPrChange w:id="2014" w:author="Daniel Larsson" w:date="2016-01-26T11:13:00Z">
            <w:trPr>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15"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E70EA1E" w14:textId="77777777" w:rsidR="00EA4EDF" w:rsidRPr="00EA4EDF" w:rsidRDefault="00EA4EDF">
            <w:pPr>
              <w:pStyle w:val="TAC"/>
              <w:rPr>
                <w:ins w:id="2016" w:author="Daniel Larsson" w:date="2016-01-26T11:12:00Z"/>
                <w:rFonts w:ascii="Times New Roman" w:hAnsi="Times New Roman"/>
                <w:bCs/>
                <w:lang w:val="en-US"/>
                <w:rPrChange w:id="2017" w:author="Daniel Larsson" w:date="2016-01-26T11:12:00Z">
                  <w:rPr>
                    <w:ins w:id="2018" w:author="Daniel Larsson" w:date="2016-01-26T11:12:00Z"/>
                    <w:rFonts w:ascii="Arial" w:hAnsi="Arial" w:cs="Arial"/>
                    <w:b/>
                    <w:noProof/>
                    <w:sz w:val="36"/>
                    <w:szCs w:val="36"/>
                    <w:lang w:val="en-US"/>
                  </w:rPr>
                </w:rPrChange>
              </w:rPr>
              <w:pPrChange w:id="2019" w:author="Ericsson E" w:date="2016-01-26T12:40:00Z">
                <w:pPr>
                  <w:keepNext/>
                  <w:keepLines/>
                  <w:widowControl w:val="0"/>
                  <w:tabs>
                    <w:tab w:val="right" w:leader="dot" w:pos="9639"/>
                  </w:tabs>
                  <w:spacing w:before="180" w:after="0"/>
                  <w:ind w:left="2693" w:right="425" w:hanging="2693"/>
                  <w:jc w:val="both"/>
                  <w:textAlignment w:val="center"/>
                </w:pPr>
              </w:pPrChange>
            </w:pPr>
            <w:ins w:id="2020" w:author="Daniel Larsson" w:date="2016-01-26T11:12:00Z">
              <w:r w:rsidRPr="00EA4EDF">
                <w:rPr>
                  <w:rFonts w:ascii="Times New Roman" w:hAnsi="Times New Roman"/>
                  <w:bCs/>
                  <w:lang w:val="en-US"/>
                  <w:rPrChange w:id="2021" w:author="Daniel Larsson" w:date="2016-01-26T11:12:00Z">
                    <w:rPr>
                      <w:rFonts w:cs="Arial"/>
                      <w:b/>
                      <w:bCs/>
                      <w:color w:val="000000" w:themeColor="text1"/>
                      <w:kern w:val="24"/>
                      <w:sz w:val="24"/>
                      <w:szCs w:val="24"/>
                      <w:lang w:val="en-US"/>
                    </w:rPr>
                  </w:rPrChange>
                </w:rPr>
                <w:t>UE speed</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22"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6CD244DB" w14:textId="77777777" w:rsidR="00EA4EDF" w:rsidRPr="00EA4EDF" w:rsidRDefault="00EA4EDF">
            <w:pPr>
              <w:pStyle w:val="TAC"/>
              <w:rPr>
                <w:ins w:id="2023" w:author="Daniel Larsson" w:date="2016-01-26T11:12:00Z"/>
                <w:rFonts w:ascii="Times New Roman" w:hAnsi="Times New Roman"/>
                <w:bCs/>
                <w:lang w:val="en-US"/>
                <w:rPrChange w:id="2024" w:author="Daniel Larsson" w:date="2016-01-26T11:12:00Z">
                  <w:rPr>
                    <w:ins w:id="2025" w:author="Daniel Larsson" w:date="2016-01-26T11:12:00Z"/>
                    <w:rFonts w:ascii="Arial" w:hAnsi="Arial" w:cs="Arial"/>
                    <w:b/>
                    <w:noProof/>
                    <w:sz w:val="36"/>
                    <w:szCs w:val="36"/>
                    <w:lang w:val="en-US"/>
                  </w:rPr>
                </w:rPrChange>
              </w:rPr>
              <w:pPrChange w:id="2026" w:author="Ericsson E" w:date="2016-01-26T12:40:00Z">
                <w:pPr>
                  <w:keepNext/>
                  <w:keepLines/>
                  <w:widowControl w:val="0"/>
                  <w:tabs>
                    <w:tab w:val="right" w:leader="dot" w:pos="9639"/>
                  </w:tabs>
                  <w:spacing w:before="180" w:after="0"/>
                  <w:ind w:left="2693" w:right="425" w:hanging="2693"/>
                  <w:textAlignment w:val="center"/>
                </w:pPr>
              </w:pPrChange>
            </w:pPr>
            <w:ins w:id="2027" w:author="Daniel Larsson" w:date="2016-01-26T11:12:00Z">
              <w:r w:rsidRPr="00EA4EDF">
                <w:rPr>
                  <w:rFonts w:ascii="Times New Roman" w:hAnsi="Times New Roman"/>
                  <w:bCs/>
                  <w:lang w:val="en-US"/>
                  <w:rPrChange w:id="2028" w:author="Daniel Larsson" w:date="2016-01-26T11:12:00Z">
                    <w:rPr>
                      <w:rFonts w:cs="Arial"/>
                      <w:color w:val="000000" w:themeColor="text1"/>
                      <w:kern w:val="24"/>
                      <w:sz w:val="24"/>
                      <w:szCs w:val="24"/>
                      <w:lang w:val="en-US"/>
                    </w:rPr>
                  </w:rPrChange>
                </w:rPr>
                <w:t>3km/h, 60km/h, 120 km/h (optional)</w:t>
              </w:r>
            </w:ins>
          </w:p>
        </w:tc>
      </w:tr>
      <w:tr w:rsidR="00EA4EDF" w:rsidRPr="00EA4EDF" w14:paraId="793CC640" w14:textId="77777777" w:rsidTr="00EA4EDF">
        <w:trPr>
          <w:trHeight w:val="528"/>
          <w:ins w:id="2029" w:author="Daniel Larsson" w:date="2016-01-26T11:12:00Z"/>
          <w:trPrChange w:id="2030" w:author="Daniel Larsson" w:date="2016-01-26T11:13:00Z">
            <w:trPr>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31"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FAD8C32" w14:textId="77777777" w:rsidR="00EA4EDF" w:rsidRPr="00EA4EDF" w:rsidRDefault="00EA4EDF">
            <w:pPr>
              <w:pStyle w:val="TAC"/>
              <w:rPr>
                <w:ins w:id="2032" w:author="Daniel Larsson" w:date="2016-01-26T11:12:00Z"/>
                <w:rFonts w:ascii="Times New Roman" w:hAnsi="Times New Roman"/>
                <w:bCs/>
                <w:lang w:val="en-US"/>
                <w:rPrChange w:id="2033" w:author="Daniel Larsson" w:date="2016-01-26T11:12:00Z">
                  <w:rPr>
                    <w:ins w:id="2034" w:author="Daniel Larsson" w:date="2016-01-26T11:12:00Z"/>
                    <w:rFonts w:ascii="Arial" w:hAnsi="Arial" w:cs="Arial"/>
                    <w:b/>
                    <w:noProof/>
                    <w:sz w:val="36"/>
                    <w:szCs w:val="36"/>
                    <w:lang w:val="en-US"/>
                  </w:rPr>
                </w:rPrChange>
              </w:rPr>
              <w:pPrChange w:id="2035" w:author="Ericsson E" w:date="2016-01-26T12:40:00Z">
                <w:pPr>
                  <w:keepNext/>
                  <w:keepLines/>
                  <w:widowControl w:val="0"/>
                  <w:tabs>
                    <w:tab w:val="right" w:leader="dot" w:pos="9639"/>
                  </w:tabs>
                  <w:spacing w:before="180" w:after="0"/>
                  <w:ind w:left="2693" w:right="425" w:hanging="2693"/>
                  <w:jc w:val="both"/>
                  <w:textAlignment w:val="center"/>
                </w:pPr>
              </w:pPrChange>
            </w:pPr>
            <w:ins w:id="2036" w:author="Daniel Larsson" w:date="2016-01-26T11:12:00Z">
              <w:r w:rsidRPr="00EA4EDF">
                <w:rPr>
                  <w:rFonts w:ascii="Times New Roman" w:hAnsi="Times New Roman"/>
                  <w:bCs/>
                  <w:lang w:val="en-US"/>
                  <w:rPrChange w:id="2037" w:author="Daniel Larsson" w:date="2016-01-26T11:12:00Z">
                    <w:rPr>
                      <w:rFonts w:cs="Arial"/>
                      <w:b/>
                      <w:bCs/>
                      <w:color w:val="000000" w:themeColor="text1"/>
                      <w:kern w:val="24"/>
                      <w:sz w:val="24"/>
                      <w:szCs w:val="24"/>
                      <w:lang w:val="en-US"/>
                    </w:rPr>
                  </w:rPrChange>
                </w:rPr>
                <w:t>Antenna configuration</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38"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FE82E16" w14:textId="77777777" w:rsidR="00EA4EDF" w:rsidRPr="00EA4EDF" w:rsidRDefault="00EA4EDF">
            <w:pPr>
              <w:pStyle w:val="TAC"/>
              <w:rPr>
                <w:ins w:id="2039" w:author="Daniel Larsson" w:date="2016-01-26T11:12:00Z"/>
                <w:rFonts w:ascii="Times New Roman" w:hAnsi="Times New Roman"/>
                <w:bCs/>
                <w:lang w:val="en-US"/>
                <w:rPrChange w:id="2040" w:author="Daniel Larsson" w:date="2016-01-26T11:12:00Z">
                  <w:rPr>
                    <w:ins w:id="2041" w:author="Daniel Larsson" w:date="2016-01-26T11:12:00Z"/>
                    <w:rFonts w:ascii="Arial" w:hAnsi="Arial" w:cs="Arial"/>
                    <w:b/>
                    <w:noProof/>
                    <w:sz w:val="36"/>
                    <w:szCs w:val="36"/>
                    <w:lang w:val="en-US"/>
                  </w:rPr>
                </w:rPrChange>
              </w:rPr>
              <w:pPrChange w:id="2042" w:author="Ericsson E" w:date="2016-01-26T12:40:00Z">
                <w:pPr>
                  <w:keepNext/>
                  <w:keepLines/>
                  <w:widowControl w:val="0"/>
                  <w:tabs>
                    <w:tab w:val="right" w:leader="dot" w:pos="9639"/>
                  </w:tabs>
                  <w:spacing w:before="180" w:after="0"/>
                  <w:ind w:left="2693" w:right="425" w:hanging="2693"/>
                  <w:textAlignment w:val="center"/>
                </w:pPr>
              </w:pPrChange>
            </w:pPr>
            <w:ins w:id="2043" w:author="Daniel Larsson" w:date="2016-01-26T11:12:00Z">
              <w:r w:rsidRPr="00EA4EDF">
                <w:rPr>
                  <w:rFonts w:ascii="Times New Roman" w:hAnsi="Times New Roman"/>
                  <w:bCs/>
                  <w:lang w:val="en-US"/>
                  <w:rPrChange w:id="2044" w:author="Daniel Larsson" w:date="2016-01-26T11:12:00Z">
                    <w:rPr>
                      <w:rFonts w:cs="Arial"/>
                      <w:color w:val="000000" w:themeColor="text1"/>
                      <w:kern w:val="24"/>
                      <w:sz w:val="24"/>
                      <w:szCs w:val="24"/>
                      <w:lang w:val="en-US"/>
                    </w:rPr>
                  </w:rPrChange>
                </w:rPr>
                <w:t>1Tx(UE), 2Rx(eNB), 8Rx (eNB) (optional)</w:t>
              </w:r>
            </w:ins>
          </w:p>
        </w:tc>
      </w:tr>
      <w:tr w:rsidR="00EA4EDF" w:rsidRPr="00EA4EDF" w14:paraId="36D0B45D" w14:textId="77777777" w:rsidTr="00EA4EDF">
        <w:trPr>
          <w:trHeight w:val="528"/>
          <w:ins w:id="2045" w:author="Daniel Larsson" w:date="2016-01-26T11:12:00Z"/>
          <w:trPrChange w:id="2046" w:author="Daniel Larsson" w:date="2016-01-26T11:13:00Z">
            <w:trPr>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47"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B8E714C" w14:textId="77777777" w:rsidR="00EA4EDF" w:rsidRPr="00EA4EDF" w:rsidRDefault="00EA4EDF">
            <w:pPr>
              <w:pStyle w:val="TAC"/>
              <w:rPr>
                <w:ins w:id="2048" w:author="Daniel Larsson" w:date="2016-01-26T11:12:00Z"/>
                <w:rFonts w:ascii="Times New Roman" w:hAnsi="Times New Roman"/>
                <w:bCs/>
                <w:lang w:val="en-US"/>
                <w:rPrChange w:id="2049" w:author="Daniel Larsson" w:date="2016-01-26T11:12:00Z">
                  <w:rPr>
                    <w:ins w:id="2050" w:author="Daniel Larsson" w:date="2016-01-26T11:12:00Z"/>
                    <w:rFonts w:ascii="Arial" w:hAnsi="Arial" w:cs="Arial"/>
                    <w:b/>
                    <w:noProof/>
                    <w:sz w:val="36"/>
                    <w:szCs w:val="36"/>
                    <w:lang w:val="en-US"/>
                  </w:rPr>
                </w:rPrChange>
              </w:rPr>
              <w:pPrChange w:id="2051" w:author="Ericsson E" w:date="2016-01-26T12:40:00Z">
                <w:pPr>
                  <w:keepNext/>
                  <w:keepLines/>
                  <w:widowControl w:val="0"/>
                  <w:tabs>
                    <w:tab w:val="right" w:leader="dot" w:pos="9639"/>
                  </w:tabs>
                  <w:spacing w:before="180" w:after="0"/>
                  <w:ind w:left="2693" w:right="425" w:hanging="2693"/>
                  <w:jc w:val="both"/>
                  <w:textAlignment w:val="center"/>
                </w:pPr>
              </w:pPrChange>
            </w:pPr>
            <w:ins w:id="2052" w:author="Daniel Larsson" w:date="2016-01-26T11:12:00Z">
              <w:r w:rsidRPr="00EA4EDF">
                <w:rPr>
                  <w:rFonts w:ascii="Times New Roman" w:hAnsi="Times New Roman"/>
                  <w:bCs/>
                  <w:lang w:val="en-US"/>
                  <w:rPrChange w:id="2053" w:author="Daniel Larsson" w:date="2016-01-26T11:12:00Z">
                    <w:rPr>
                      <w:rFonts w:cs="Arial"/>
                      <w:b/>
                      <w:bCs/>
                      <w:color w:val="000000" w:themeColor="text1"/>
                      <w:kern w:val="24"/>
                      <w:sz w:val="24"/>
                      <w:szCs w:val="24"/>
                      <w:lang w:val="en-US"/>
                    </w:rPr>
                  </w:rPrChange>
                </w:rPr>
                <w:t>CP length</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54"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29D479B" w14:textId="77777777" w:rsidR="00EA4EDF" w:rsidRPr="00EA4EDF" w:rsidRDefault="00EA4EDF">
            <w:pPr>
              <w:pStyle w:val="TAC"/>
              <w:rPr>
                <w:ins w:id="2055" w:author="Daniel Larsson" w:date="2016-01-26T11:12:00Z"/>
                <w:rFonts w:ascii="Times New Roman" w:hAnsi="Times New Roman"/>
                <w:bCs/>
                <w:lang w:val="en-US"/>
                <w:rPrChange w:id="2056" w:author="Daniel Larsson" w:date="2016-01-26T11:12:00Z">
                  <w:rPr>
                    <w:ins w:id="2057" w:author="Daniel Larsson" w:date="2016-01-26T11:12:00Z"/>
                    <w:rFonts w:ascii="Arial" w:hAnsi="Arial" w:cs="Arial"/>
                    <w:b/>
                    <w:noProof/>
                    <w:sz w:val="36"/>
                    <w:szCs w:val="36"/>
                    <w:lang w:val="en-US"/>
                  </w:rPr>
                </w:rPrChange>
              </w:rPr>
              <w:pPrChange w:id="2058" w:author="Ericsson E" w:date="2016-01-26T12:40:00Z">
                <w:pPr>
                  <w:keepNext/>
                  <w:keepLines/>
                  <w:widowControl w:val="0"/>
                  <w:tabs>
                    <w:tab w:val="right" w:leader="dot" w:pos="9639"/>
                  </w:tabs>
                  <w:spacing w:before="180" w:after="0"/>
                  <w:ind w:left="2693" w:right="425" w:hanging="2693"/>
                  <w:jc w:val="both"/>
                  <w:textAlignment w:val="center"/>
                </w:pPr>
              </w:pPrChange>
            </w:pPr>
            <w:ins w:id="2059" w:author="Daniel Larsson" w:date="2016-01-26T11:12:00Z">
              <w:r w:rsidRPr="00EA4EDF">
                <w:rPr>
                  <w:rFonts w:ascii="Times New Roman" w:hAnsi="Times New Roman"/>
                  <w:bCs/>
                  <w:lang w:val="en-US"/>
                  <w:rPrChange w:id="2060" w:author="Daniel Larsson" w:date="2016-01-26T11:12:00Z">
                    <w:rPr>
                      <w:rFonts w:cs="Arial"/>
                      <w:color w:val="000000" w:themeColor="text1"/>
                      <w:kern w:val="24"/>
                      <w:sz w:val="24"/>
                      <w:szCs w:val="24"/>
                      <w:lang w:val="en-US"/>
                    </w:rPr>
                  </w:rPrChange>
                </w:rPr>
                <w:t>Normal</w:t>
              </w:r>
            </w:ins>
          </w:p>
        </w:tc>
      </w:tr>
      <w:tr w:rsidR="00EA4EDF" w:rsidRPr="00EA4EDF" w14:paraId="6FB2638F" w14:textId="77777777" w:rsidTr="00EA4EDF">
        <w:trPr>
          <w:trHeight w:val="528"/>
          <w:ins w:id="2061" w:author="Daniel Larsson" w:date="2016-01-26T11:12:00Z"/>
          <w:trPrChange w:id="2062" w:author="Daniel Larsson" w:date="2016-01-26T11:13:00Z">
            <w:trPr>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63"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FA43051" w14:textId="77777777" w:rsidR="00EA4EDF" w:rsidRPr="00EA4EDF" w:rsidRDefault="00EA4EDF">
            <w:pPr>
              <w:pStyle w:val="TAC"/>
              <w:rPr>
                <w:ins w:id="2064" w:author="Daniel Larsson" w:date="2016-01-26T11:12:00Z"/>
                <w:rFonts w:ascii="Times New Roman" w:hAnsi="Times New Roman"/>
                <w:bCs/>
                <w:lang w:val="en-US"/>
                <w:rPrChange w:id="2065" w:author="Daniel Larsson" w:date="2016-01-26T11:12:00Z">
                  <w:rPr>
                    <w:ins w:id="2066" w:author="Daniel Larsson" w:date="2016-01-26T11:12:00Z"/>
                    <w:rFonts w:ascii="Arial" w:hAnsi="Arial" w:cs="Arial"/>
                    <w:b/>
                    <w:noProof/>
                    <w:sz w:val="36"/>
                    <w:szCs w:val="36"/>
                    <w:lang w:val="en-US"/>
                  </w:rPr>
                </w:rPrChange>
              </w:rPr>
              <w:pPrChange w:id="2067" w:author="Ericsson E" w:date="2016-01-26T12:40:00Z">
                <w:pPr>
                  <w:keepNext/>
                  <w:keepLines/>
                  <w:widowControl w:val="0"/>
                  <w:tabs>
                    <w:tab w:val="right" w:leader="dot" w:pos="9639"/>
                  </w:tabs>
                  <w:spacing w:before="180" w:after="0"/>
                  <w:ind w:left="2693" w:right="425" w:hanging="2693"/>
                  <w:jc w:val="both"/>
                  <w:textAlignment w:val="center"/>
                </w:pPr>
              </w:pPrChange>
            </w:pPr>
            <w:ins w:id="2068" w:author="Daniel Larsson" w:date="2016-01-26T11:12:00Z">
              <w:r w:rsidRPr="00EA4EDF">
                <w:rPr>
                  <w:rFonts w:ascii="Times New Roman" w:hAnsi="Times New Roman"/>
                  <w:bCs/>
                  <w:lang w:val="en-US"/>
                  <w:rPrChange w:id="2069" w:author="Daniel Larsson" w:date="2016-01-26T11:12:00Z">
                    <w:rPr>
                      <w:rFonts w:cs="Arial"/>
                      <w:b/>
                      <w:bCs/>
                      <w:color w:val="000000" w:themeColor="text1"/>
                      <w:kern w:val="24"/>
                      <w:sz w:val="24"/>
                      <w:szCs w:val="24"/>
                      <w:lang w:val="en-US"/>
                    </w:rPr>
                  </w:rPrChange>
                </w:rPr>
                <w:t>Shortened PUCCH design</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70"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8DEA024" w14:textId="77777777" w:rsidR="00EA4EDF" w:rsidRPr="00EA4EDF" w:rsidRDefault="00EA4EDF">
            <w:pPr>
              <w:pStyle w:val="TAC"/>
              <w:rPr>
                <w:ins w:id="2071" w:author="Daniel Larsson" w:date="2016-01-26T11:12:00Z"/>
                <w:rFonts w:ascii="Times New Roman" w:hAnsi="Times New Roman"/>
                <w:bCs/>
                <w:lang w:val="en-US"/>
                <w:rPrChange w:id="2072" w:author="Daniel Larsson" w:date="2016-01-26T11:12:00Z">
                  <w:rPr>
                    <w:ins w:id="2073" w:author="Daniel Larsson" w:date="2016-01-26T11:12:00Z"/>
                    <w:rFonts w:ascii="Arial" w:hAnsi="Arial" w:cs="Arial"/>
                    <w:b/>
                    <w:noProof/>
                    <w:sz w:val="36"/>
                    <w:szCs w:val="36"/>
                    <w:lang w:val="en-US"/>
                  </w:rPr>
                </w:rPrChange>
              </w:rPr>
              <w:pPrChange w:id="2074" w:author="Ericsson E" w:date="2016-01-26T12:40:00Z">
                <w:pPr>
                  <w:keepNext/>
                  <w:keepLines/>
                  <w:widowControl w:val="0"/>
                  <w:tabs>
                    <w:tab w:val="right" w:leader="dot" w:pos="9639"/>
                  </w:tabs>
                  <w:spacing w:before="180" w:after="0"/>
                  <w:ind w:left="2693" w:right="425" w:hanging="2693"/>
                  <w:jc w:val="both"/>
                  <w:textAlignment w:val="center"/>
                </w:pPr>
              </w:pPrChange>
            </w:pPr>
            <w:ins w:id="2075" w:author="Daniel Larsson" w:date="2016-01-26T11:12:00Z">
              <w:r w:rsidRPr="00EA4EDF">
                <w:rPr>
                  <w:rFonts w:ascii="Times New Roman" w:hAnsi="Times New Roman"/>
                  <w:bCs/>
                  <w:lang w:val="en-US"/>
                  <w:rPrChange w:id="2076" w:author="Daniel Larsson" w:date="2016-01-26T11:12:00Z">
                    <w:rPr>
                      <w:rFonts w:cs="Arial"/>
                      <w:color w:val="000000" w:themeColor="text1"/>
                      <w:kern w:val="24"/>
                      <w:sz w:val="24"/>
                      <w:szCs w:val="24"/>
                      <w:lang w:val="en-US"/>
                    </w:rPr>
                  </w:rPrChange>
                </w:rPr>
                <w:t xml:space="preserve">Details provided by companies </w:t>
              </w:r>
            </w:ins>
          </w:p>
        </w:tc>
      </w:tr>
      <w:tr w:rsidR="00EA4EDF" w:rsidRPr="00EA4EDF" w14:paraId="6AFD1AC2" w14:textId="77777777" w:rsidTr="00EA4EDF">
        <w:trPr>
          <w:trHeight w:val="528"/>
          <w:ins w:id="2077" w:author="Daniel Larsson" w:date="2016-01-26T11:12:00Z"/>
          <w:trPrChange w:id="2078" w:author="Daniel Larsson" w:date="2016-01-26T11:13:00Z">
            <w:trPr>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79"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9A26707" w14:textId="77777777" w:rsidR="00EA4EDF" w:rsidRPr="00EA4EDF" w:rsidRDefault="00EA4EDF">
            <w:pPr>
              <w:pStyle w:val="TAC"/>
              <w:rPr>
                <w:ins w:id="2080" w:author="Daniel Larsson" w:date="2016-01-26T11:12:00Z"/>
                <w:rFonts w:ascii="Times New Roman" w:hAnsi="Times New Roman"/>
                <w:bCs/>
                <w:lang w:val="en-US"/>
                <w:rPrChange w:id="2081" w:author="Daniel Larsson" w:date="2016-01-26T11:12:00Z">
                  <w:rPr>
                    <w:ins w:id="2082" w:author="Daniel Larsson" w:date="2016-01-26T11:12:00Z"/>
                    <w:rFonts w:ascii="Arial" w:hAnsi="Arial" w:cs="Arial"/>
                    <w:b/>
                    <w:noProof/>
                    <w:sz w:val="36"/>
                    <w:szCs w:val="36"/>
                    <w:lang w:val="en-US"/>
                  </w:rPr>
                </w:rPrChange>
              </w:rPr>
              <w:pPrChange w:id="2083" w:author="Ericsson E" w:date="2016-01-26T12:40:00Z">
                <w:pPr>
                  <w:keepNext/>
                  <w:keepLines/>
                  <w:widowControl w:val="0"/>
                  <w:tabs>
                    <w:tab w:val="right" w:leader="dot" w:pos="9639"/>
                  </w:tabs>
                  <w:spacing w:before="180" w:after="0"/>
                  <w:ind w:left="2693" w:right="425" w:hanging="2693"/>
                  <w:jc w:val="both"/>
                  <w:textAlignment w:val="center"/>
                </w:pPr>
              </w:pPrChange>
            </w:pPr>
            <w:ins w:id="2084" w:author="Daniel Larsson" w:date="2016-01-26T11:12:00Z">
              <w:r w:rsidRPr="00EA4EDF">
                <w:rPr>
                  <w:rFonts w:ascii="Times New Roman" w:hAnsi="Times New Roman"/>
                  <w:bCs/>
                  <w:lang w:val="en-US"/>
                  <w:rPrChange w:id="2085" w:author="Daniel Larsson" w:date="2016-01-26T11:12:00Z">
                    <w:rPr>
                      <w:rFonts w:cs="Arial"/>
                      <w:b/>
                      <w:bCs/>
                      <w:color w:val="000000" w:themeColor="text1"/>
                      <w:kern w:val="24"/>
                      <w:sz w:val="24"/>
                      <w:szCs w:val="24"/>
                      <w:lang w:val="en-US"/>
                    </w:rPr>
                  </w:rPrChange>
                </w:rPr>
                <w:t>Receiver type</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86"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657379B" w14:textId="77777777" w:rsidR="00EA4EDF" w:rsidRPr="00EA4EDF" w:rsidRDefault="00EA4EDF">
            <w:pPr>
              <w:pStyle w:val="TAC"/>
              <w:rPr>
                <w:ins w:id="2087" w:author="Daniel Larsson" w:date="2016-01-26T11:12:00Z"/>
                <w:rFonts w:ascii="Times New Roman" w:hAnsi="Times New Roman"/>
                <w:bCs/>
                <w:lang w:val="en-US"/>
                <w:rPrChange w:id="2088" w:author="Daniel Larsson" w:date="2016-01-26T11:12:00Z">
                  <w:rPr>
                    <w:ins w:id="2089" w:author="Daniel Larsson" w:date="2016-01-26T11:12:00Z"/>
                    <w:rFonts w:ascii="Arial" w:hAnsi="Arial" w:cs="Arial"/>
                    <w:b/>
                    <w:noProof/>
                    <w:sz w:val="36"/>
                    <w:szCs w:val="36"/>
                    <w:lang w:val="en-US"/>
                  </w:rPr>
                </w:rPrChange>
              </w:rPr>
              <w:pPrChange w:id="2090" w:author="Ericsson E" w:date="2016-01-26T12:40:00Z">
                <w:pPr>
                  <w:keepNext/>
                  <w:keepLines/>
                  <w:widowControl w:val="0"/>
                  <w:tabs>
                    <w:tab w:val="right" w:leader="dot" w:pos="9639"/>
                  </w:tabs>
                  <w:spacing w:before="180" w:after="0"/>
                  <w:ind w:left="2693" w:right="425" w:hanging="2693"/>
                  <w:jc w:val="both"/>
                  <w:textAlignment w:val="center"/>
                </w:pPr>
              </w:pPrChange>
            </w:pPr>
            <w:ins w:id="2091" w:author="Daniel Larsson" w:date="2016-01-26T11:12:00Z">
              <w:r w:rsidRPr="00EA4EDF">
                <w:rPr>
                  <w:rFonts w:ascii="Times New Roman" w:hAnsi="Times New Roman"/>
                  <w:bCs/>
                  <w:lang w:val="en-US"/>
                  <w:rPrChange w:id="2092" w:author="Daniel Larsson" w:date="2016-01-26T11:12:00Z">
                    <w:rPr>
                      <w:rFonts w:cs="Arial"/>
                      <w:color w:val="000000" w:themeColor="text1"/>
                      <w:kern w:val="24"/>
                      <w:sz w:val="24"/>
                      <w:szCs w:val="24"/>
                      <w:lang w:val="en-US"/>
                    </w:rPr>
                  </w:rPrChange>
                </w:rPr>
                <w:t>MMSE; others provided by companies</w:t>
              </w:r>
            </w:ins>
          </w:p>
        </w:tc>
      </w:tr>
      <w:tr w:rsidR="00EA4EDF" w:rsidRPr="00EA4EDF" w14:paraId="647DA6A4" w14:textId="77777777" w:rsidTr="00EA4EDF">
        <w:trPr>
          <w:trHeight w:val="528"/>
          <w:ins w:id="2093" w:author="Daniel Larsson" w:date="2016-01-26T11:12:00Z"/>
          <w:trPrChange w:id="2094" w:author="Daniel Larsson" w:date="2016-01-26T11:13:00Z">
            <w:trPr>
              <w:trHeight w:val="528"/>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95"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AF8826F" w14:textId="77777777" w:rsidR="00EA4EDF" w:rsidRPr="00EA4EDF" w:rsidRDefault="00EA4EDF">
            <w:pPr>
              <w:pStyle w:val="TAC"/>
              <w:rPr>
                <w:ins w:id="2096" w:author="Daniel Larsson" w:date="2016-01-26T11:12:00Z"/>
                <w:rFonts w:ascii="Times New Roman" w:hAnsi="Times New Roman"/>
                <w:bCs/>
                <w:lang w:val="en-US"/>
                <w:rPrChange w:id="2097" w:author="Daniel Larsson" w:date="2016-01-26T11:12:00Z">
                  <w:rPr>
                    <w:ins w:id="2098" w:author="Daniel Larsson" w:date="2016-01-26T11:12:00Z"/>
                    <w:rFonts w:ascii="Arial" w:hAnsi="Arial" w:cs="Arial"/>
                    <w:b/>
                    <w:noProof/>
                    <w:sz w:val="36"/>
                    <w:szCs w:val="36"/>
                    <w:lang w:val="en-US"/>
                  </w:rPr>
                </w:rPrChange>
              </w:rPr>
              <w:pPrChange w:id="2099" w:author="Ericsson E" w:date="2016-01-26T12:40:00Z">
                <w:pPr>
                  <w:keepNext/>
                  <w:keepLines/>
                  <w:widowControl w:val="0"/>
                  <w:tabs>
                    <w:tab w:val="right" w:leader="dot" w:pos="9639"/>
                  </w:tabs>
                  <w:spacing w:before="180" w:after="0"/>
                  <w:ind w:left="2693" w:right="425" w:hanging="2693"/>
                  <w:jc w:val="both"/>
                  <w:textAlignment w:val="center"/>
                </w:pPr>
              </w:pPrChange>
            </w:pPr>
            <w:ins w:id="2100" w:author="Daniel Larsson" w:date="2016-01-26T11:12:00Z">
              <w:r w:rsidRPr="00EA4EDF">
                <w:rPr>
                  <w:rFonts w:ascii="Times New Roman" w:hAnsi="Times New Roman"/>
                  <w:bCs/>
                  <w:lang w:val="en-US"/>
                  <w:rPrChange w:id="2101" w:author="Daniel Larsson" w:date="2016-01-26T11:12:00Z">
                    <w:rPr>
                      <w:rFonts w:cs="Arial"/>
                      <w:b/>
                      <w:bCs/>
                      <w:color w:val="000000" w:themeColor="text1"/>
                      <w:kern w:val="24"/>
                      <w:sz w:val="24"/>
                      <w:szCs w:val="24"/>
                      <w:lang w:val="en-US"/>
                    </w:rPr>
                  </w:rPrChange>
                </w:rPr>
                <w:t>Channel estimation</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102"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AB09CD6" w14:textId="77777777" w:rsidR="00EA4EDF" w:rsidRPr="00EA4EDF" w:rsidRDefault="00EA4EDF">
            <w:pPr>
              <w:pStyle w:val="TAC"/>
              <w:rPr>
                <w:ins w:id="2103" w:author="Daniel Larsson" w:date="2016-01-26T11:12:00Z"/>
                <w:rFonts w:ascii="Times New Roman" w:hAnsi="Times New Roman"/>
                <w:bCs/>
                <w:lang w:val="en-US"/>
                <w:rPrChange w:id="2104" w:author="Daniel Larsson" w:date="2016-01-26T11:12:00Z">
                  <w:rPr>
                    <w:ins w:id="2105" w:author="Daniel Larsson" w:date="2016-01-26T11:12:00Z"/>
                    <w:rFonts w:ascii="Arial" w:hAnsi="Arial" w:cs="Arial"/>
                    <w:b/>
                    <w:noProof/>
                    <w:sz w:val="36"/>
                    <w:szCs w:val="36"/>
                    <w:lang w:val="en-US"/>
                  </w:rPr>
                </w:rPrChange>
              </w:rPr>
              <w:pPrChange w:id="2106" w:author="Ericsson E" w:date="2016-01-26T12:40:00Z">
                <w:pPr>
                  <w:keepNext/>
                  <w:keepLines/>
                  <w:widowControl w:val="0"/>
                  <w:tabs>
                    <w:tab w:val="right" w:leader="dot" w:pos="9639"/>
                  </w:tabs>
                  <w:spacing w:before="180" w:after="0"/>
                  <w:ind w:left="2693" w:right="425" w:hanging="2693"/>
                  <w:jc w:val="both"/>
                  <w:textAlignment w:val="center"/>
                </w:pPr>
              </w:pPrChange>
            </w:pPr>
            <w:ins w:id="2107" w:author="Daniel Larsson" w:date="2016-01-26T11:12:00Z">
              <w:r w:rsidRPr="00EA4EDF">
                <w:rPr>
                  <w:rFonts w:ascii="Times New Roman" w:hAnsi="Times New Roman"/>
                  <w:bCs/>
                  <w:lang w:val="en-US"/>
                  <w:rPrChange w:id="2108" w:author="Daniel Larsson" w:date="2016-01-26T11:12:00Z">
                    <w:rPr>
                      <w:rFonts w:cs="Arial"/>
                      <w:color w:val="000000" w:themeColor="text1"/>
                      <w:kern w:val="24"/>
                      <w:sz w:val="24"/>
                      <w:szCs w:val="24"/>
                      <w:lang w:val="en-US"/>
                    </w:rPr>
                  </w:rPrChange>
                </w:rPr>
                <w:t>Practical</w:t>
              </w:r>
            </w:ins>
          </w:p>
        </w:tc>
      </w:tr>
      <w:tr w:rsidR="00EA4EDF" w:rsidRPr="00EA4EDF" w14:paraId="6DC79244" w14:textId="77777777" w:rsidTr="00EA4EDF">
        <w:trPr>
          <w:trHeight w:val="880"/>
          <w:ins w:id="2109" w:author="Daniel Larsson" w:date="2016-01-26T11:12:00Z"/>
          <w:trPrChange w:id="2110" w:author="Daniel Larsson" w:date="2016-01-26T11:13:00Z">
            <w:trPr>
              <w:trHeight w:val="880"/>
            </w:trPr>
          </w:trPrChange>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111" w:author="Daniel Larsson" w:date="2016-01-26T11:13:00Z">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36EC6CE" w14:textId="77777777" w:rsidR="00EA4EDF" w:rsidRPr="00EA4EDF" w:rsidRDefault="00EA4EDF">
            <w:pPr>
              <w:pStyle w:val="TAC"/>
              <w:rPr>
                <w:ins w:id="2112" w:author="Daniel Larsson" w:date="2016-01-26T11:12:00Z"/>
                <w:rFonts w:ascii="Times New Roman" w:hAnsi="Times New Roman"/>
                <w:bCs/>
                <w:lang w:val="en-US"/>
                <w:rPrChange w:id="2113" w:author="Daniel Larsson" w:date="2016-01-26T11:12:00Z">
                  <w:rPr>
                    <w:ins w:id="2114" w:author="Daniel Larsson" w:date="2016-01-26T11:12:00Z"/>
                    <w:rFonts w:ascii="Arial" w:hAnsi="Arial" w:cs="Arial"/>
                    <w:b/>
                    <w:noProof/>
                    <w:sz w:val="36"/>
                    <w:szCs w:val="36"/>
                    <w:lang w:val="en-US"/>
                  </w:rPr>
                </w:rPrChange>
              </w:rPr>
              <w:pPrChange w:id="2115" w:author="Ericsson E" w:date="2016-01-26T12:40:00Z">
                <w:pPr>
                  <w:keepNext/>
                  <w:keepLines/>
                  <w:widowControl w:val="0"/>
                  <w:tabs>
                    <w:tab w:val="right" w:leader="dot" w:pos="9639"/>
                  </w:tabs>
                  <w:spacing w:before="180" w:after="0"/>
                  <w:ind w:left="2693" w:right="425" w:hanging="2693"/>
                  <w:jc w:val="both"/>
                  <w:textAlignment w:val="center"/>
                </w:pPr>
              </w:pPrChange>
            </w:pPr>
            <w:ins w:id="2116" w:author="Daniel Larsson" w:date="2016-01-26T11:12:00Z">
              <w:r w:rsidRPr="00EA4EDF">
                <w:rPr>
                  <w:rFonts w:ascii="Times New Roman" w:hAnsi="Times New Roman"/>
                  <w:bCs/>
                  <w:lang w:val="en-US"/>
                  <w:rPrChange w:id="2117" w:author="Daniel Larsson" w:date="2016-01-26T11:12:00Z">
                    <w:rPr>
                      <w:rFonts w:cs="Arial"/>
                      <w:b/>
                      <w:bCs/>
                      <w:color w:val="000000" w:themeColor="text1"/>
                      <w:kern w:val="24"/>
                      <w:sz w:val="24"/>
                      <w:szCs w:val="24"/>
                      <w:lang w:val="en-US"/>
                    </w:rPr>
                  </w:rPrChange>
                </w:rPr>
                <w:t>Performance metrics</w:t>
              </w:r>
            </w:ins>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118" w:author="Daniel Larsson" w:date="2016-01-26T11:13:00Z">
              <w:tcPr>
                <w:tcW w:w="8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BCDB5E4" w14:textId="77777777" w:rsidR="00EA4EDF" w:rsidRPr="00EA4EDF" w:rsidRDefault="00EA4EDF">
            <w:pPr>
              <w:pStyle w:val="TAC"/>
              <w:rPr>
                <w:ins w:id="2119" w:author="Daniel Larsson" w:date="2016-01-26T11:12:00Z"/>
                <w:rFonts w:ascii="Times New Roman" w:hAnsi="Times New Roman"/>
                <w:bCs/>
                <w:lang w:val="en-US"/>
                <w:rPrChange w:id="2120" w:author="Daniel Larsson" w:date="2016-01-26T11:12:00Z">
                  <w:rPr>
                    <w:ins w:id="2121" w:author="Daniel Larsson" w:date="2016-01-26T11:12:00Z"/>
                    <w:rFonts w:ascii="Arial" w:hAnsi="Arial" w:cs="Arial"/>
                    <w:b/>
                    <w:noProof/>
                    <w:sz w:val="36"/>
                    <w:szCs w:val="36"/>
                    <w:lang w:val="en-US"/>
                  </w:rPr>
                </w:rPrChange>
              </w:rPr>
              <w:pPrChange w:id="2122" w:author="Ericsson E" w:date="2016-01-26T12:40:00Z">
                <w:pPr>
                  <w:keepNext/>
                  <w:keepLines/>
                  <w:widowControl w:val="0"/>
                  <w:tabs>
                    <w:tab w:val="right" w:leader="dot" w:pos="9639"/>
                  </w:tabs>
                  <w:spacing w:before="180" w:after="0"/>
                  <w:ind w:left="2693" w:right="425" w:hanging="2693"/>
                  <w:textAlignment w:val="center"/>
                </w:pPr>
              </w:pPrChange>
            </w:pPr>
            <w:ins w:id="2123" w:author="Daniel Larsson" w:date="2016-01-26T11:12:00Z">
              <w:r w:rsidRPr="00EA4EDF">
                <w:rPr>
                  <w:rFonts w:ascii="Times New Roman" w:hAnsi="Times New Roman"/>
                  <w:bCs/>
                  <w:lang w:val="en-US"/>
                  <w:rPrChange w:id="2124" w:author="Daniel Larsson" w:date="2016-01-26T11:12:00Z">
                    <w:rPr>
                      <w:rFonts w:cs="Arial"/>
                      <w:color w:val="000000" w:themeColor="text1"/>
                      <w:kern w:val="24"/>
                      <w:sz w:val="24"/>
                      <w:szCs w:val="24"/>
                      <w:lang w:val="en-US"/>
                    </w:rPr>
                  </w:rPrChange>
                </w:rPr>
                <w:t>For HARQ-ACK: ACK missed detection probability (1%), NACK-to-ACK error probability (0.1%)</w:t>
              </w:r>
              <w:proofErr w:type="gramStart"/>
              <w:r w:rsidRPr="00EA4EDF">
                <w:rPr>
                  <w:rFonts w:ascii="Times New Roman" w:hAnsi="Times New Roman"/>
                  <w:bCs/>
                  <w:lang w:val="en-US"/>
                  <w:rPrChange w:id="2125" w:author="Daniel Larsson" w:date="2016-01-26T11:12:00Z">
                    <w:rPr>
                      <w:rFonts w:cs="Arial"/>
                      <w:color w:val="000000" w:themeColor="text1"/>
                      <w:kern w:val="24"/>
                      <w:sz w:val="24"/>
                      <w:szCs w:val="24"/>
                      <w:lang w:val="en-US"/>
                    </w:rPr>
                  </w:rPrChange>
                </w:rPr>
                <w:t>;  DTX</w:t>
              </w:r>
              <w:proofErr w:type="gramEnd"/>
              <w:r w:rsidRPr="00EA4EDF">
                <w:rPr>
                  <w:rFonts w:ascii="Times New Roman" w:hAnsi="Times New Roman"/>
                  <w:bCs/>
                  <w:lang w:val="en-US"/>
                  <w:rPrChange w:id="2126" w:author="Daniel Larsson" w:date="2016-01-26T11:12:00Z">
                    <w:rPr>
                      <w:rFonts w:cs="Arial"/>
                      <w:color w:val="000000" w:themeColor="text1"/>
                      <w:kern w:val="24"/>
                      <w:sz w:val="24"/>
                      <w:szCs w:val="24"/>
                      <w:lang w:val="en-US"/>
                    </w:rPr>
                  </w:rPrChange>
                </w:rPr>
                <w:t>-to-ACK probability 1%; For CQI: Probability of CQI block error ≤ 1%; MSE of channel estimation (optional)</w:t>
              </w:r>
            </w:ins>
          </w:p>
        </w:tc>
      </w:tr>
    </w:tbl>
    <w:p w14:paraId="16695F03" w14:textId="77777777" w:rsidR="00166B28" w:rsidRDefault="00166B28" w:rsidP="00774BE7">
      <w:pPr>
        <w:rPr>
          <w:ins w:id="2127" w:author="Daniel Larsson" w:date="2016-01-26T11:15:00Z"/>
          <w:lang w:val="en-US"/>
        </w:rPr>
      </w:pPr>
    </w:p>
    <w:p w14:paraId="16707CF7" w14:textId="47282EE5" w:rsidR="00EA4EDF" w:rsidRDefault="00EA4EDF" w:rsidP="00EA4EDF">
      <w:pPr>
        <w:pStyle w:val="Heading9"/>
        <w:rPr>
          <w:ins w:id="2128" w:author="Daniel Larsson" w:date="2016-01-26T11:15:00Z"/>
        </w:rPr>
      </w:pPr>
      <w:bookmarkStart w:id="2129" w:name="_Toc441661531"/>
      <w:bookmarkStart w:id="2130" w:name="_Toc317436288"/>
      <w:ins w:id="2131" w:author="Daniel Larsson" w:date="2016-01-26T11:15:00Z">
        <w:r w:rsidRPr="00235394">
          <w:t xml:space="preserve">Annex </w:t>
        </w:r>
      </w:ins>
      <w:ins w:id="2132" w:author="Daniel Larsson" w:date="2016-01-26T11:16:00Z">
        <w:r>
          <w:t>B</w:t>
        </w:r>
      </w:ins>
      <w:ins w:id="2133" w:author="Daniel Larsson" w:date="2016-01-26T11:15:00Z">
        <w:r w:rsidRPr="00235394">
          <w:t>:</w:t>
        </w:r>
        <w:r w:rsidRPr="00235394">
          <w:br/>
        </w:r>
        <w:r w:rsidRPr="004F7737">
          <w:rPr>
            <w:rFonts w:hint="eastAsia"/>
          </w:rPr>
          <w:t>S</w:t>
        </w:r>
      </w:ins>
      <w:ins w:id="2134" w:author="Daniel Larsson" w:date="2016-01-26T11:16:00Z">
        <w:r>
          <w:t>ystem evaluation results</w:t>
        </w:r>
      </w:ins>
      <w:bookmarkEnd w:id="2129"/>
      <w:bookmarkEnd w:id="2130"/>
    </w:p>
    <w:p w14:paraId="0EE8DCEF" w14:textId="77777777" w:rsidR="00EA4EDF" w:rsidRDefault="00EA4EDF" w:rsidP="00774BE7">
      <w:pPr>
        <w:rPr>
          <w:ins w:id="2135" w:author="Daniel Larsson" w:date="2016-01-26T11:15:00Z"/>
          <w:lang w:val="en-US"/>
        </w:rPr>
      </w:pPr>
    </w:p>
    <w:p w14:paraId="779D25EB" w14:textId="5162859C" w:rsidR="00EA4EDF" w:rsidRDefault="00EA4EDF" w:rsidP="00EA4EDF">
      <w:pPr>
        <w:pStyle w:val="Heading9"/>
        <w:rPr>
          <w:ins w:id="2136" w:author="Daniel Larsson" w:date="2016-01-26T11:16:00Z"/>
        </w:rPr>
      </w:pPr>
      <w:bookmarkStart w:id="2137" w:name="_Toc441661532"/>
      <w:bookmarkStart w:id="2138" w:name="_Toc317436289"/>
      <w:ins w:id="2139" w:author="Daniel Larsson" w:date="2016-01-26T11:16:00Z">
        <w:r w:rsidRPr="00235394">
          <w:t xml:space="preserve">Annex </w:t>
        </w:r>
      </w:ins>
      <w:ins w:id="2140" w:author="Daniel Larsson" w:date="2016-01-27T12:32:00Z">
        <w:r w:rsidR="00406CED">
          <w:t>C</w:t>
        </w:r>
      </w:ins>
      <w:ins w:id="2141" w:author="Daniel Larsson" w:date="2016-01-26T11:16:00Z">
        <w:r w:rsidRPr="00235394">
          <w:t>:</w:t>
        </w:r>
        <w:r w:rsidRPr="00235394">
          <w:br/>
        </w:r>
        <w:r>
          <w:t>Link-level evaluation results</w:t>
        </w:r>
        <w:bookmarkEnd w:id="2137"/>
        <w:bookmarkEnd w:id="2138"/>
      </w:ins>
    </w:p>
    <w:p w14:paraId="76F3875E" w14:textId="77777777" w:rsidR="00EA4EDF" w:rsidRPr="00EA4EDF" w:rsidRDefault="00EA4EDF" w:rsidP="00774BE7">
      <w:pPr>
        <w:rPr>
          <w:ins w:id="2142" w:author="Daniel Larsson" w:date="2016-01-26T11:04:00Z"/>
          <w:rPrChange w:id="2143" w:author="Daniel Larsson" w:date="2016-01-26T11:16:00Z">
            <w:rPr>
              <w:ins w:id="2144" w:author="Daniel Larsson" w:date="2016-01-26T11:04:00Z"/>
              <w:lang w:val="en-US"/>
            </w:rPr>
          </w:rPrChange>
        </w:rPr>
      </w:pPr>
    </w:p>
    <w:p w14:paraId="54A65B87" w14:textId="77777777" w:rsidR="007D6EF2" w:rsidRDefault="007D6EF2">
      <w:pPr>
        <w:spacing w:after="0"/>
        <w:rPr>
          <w:rFonts w:ascii="Arial" w:hAnsi="Arial"/>
          <w:sz w:val="36"/>
        </w:rPr>
      </w:pPr>
      <w:bookmarkStart w:id="2145" w:name="_Toc309980088"/>
      <w:bookmarkStart w:id="2146" w:name="historyclause"/>
      <w:r>
        <w:br w:type="page"/>
      </w:r>
    </w:p>
    <w:p w14:paraId="07A81D53" w14:textId="7F32A30E" w:rsidR="007D6EF2" w:rsidRPr="00235394" w:rsidRDefault="007D6EF2" w:rsidP="007D6EF2">
      <w:pPr>
        <w:pStyle w:val="Heading9"/>
      </w:pPr>
      <w:r w:rsidRPr="00235394">
        <w:lastRenderedPageBreak/>
        <w:t>Annex &lt;X&gt;:</w:t>
      </w:r>
      <w:r w:rsidRPr="00235394">
        <w:br/>
        <w:t>Change history</w:t>
      </w:r>
      <w:bookmarkEnd w:id="2145"/>
    </w:p>
    <w:p w14:paraId="5779B325" w14:textId="77777777" w:rsidR="007D6EF2" w:rsidRPr="00235394" w:rsidRDefault="007D6EF2" w:rsidP="007D6EF2">
      <w:pPr>
        <w:pStyle w:val="Guidance"/>
        <w:rPr>
          <w:color w:val="FF0000"/>
        </w:rPr>
      </w:pPr>
      <w:r w:rsidRPr="00235394">
        <w:rPr>
          <w:color w:val="FF0000"/>
        </w:rPr>
        <w:t xml:space="preserve">This is the last annex for </w:t>
      </w:r>
      <w:proofErr w:type="gramStart"/>
      <w:r w:rsidRPr="00235394">
        <w:rPr>
          <w:color w:val="FF0000"/>
        </w:rPr>
        <w:t>TRs which</w:t>
      </w:r>
      <w:proofErr w:type="gramEnd"/>
      <w:r w:rsidRPr="00235394">
        <w:rPr>
          <w:color w:val="FF0000"/>
        </w:rPr>
        <w:t xml:space="preserve"> details the change history using the following table.</w:t>
      </w:r>
    </w:p>
    <w:p w14:paraId="72DA82E8" w14:textId="77777777" w:rsidR="007D6EF2" w:rsidRPr="00235394" w:rsidRDefault="007D6EF2" w:rsidP="007D6EF2">
      <w:pPr>
        <w:pStyle w:val="Guidance"/>
        <w:rPr>
          <w:color w:val="FF0000"/>
        </w:rPr>
      </w:pPr>
      <w:r w:rsidRPr="00235394">
        <w:rPr>
          <w:color w:val="FF0000"/>
        </w:rPr>
        <w:t>This table can be used for recording progress during the WG drafting process till TSG approval of this TR.</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850"/>
        <w:gridCol w:w="405"/>
        <w:gridCol w:w="407"/>
        <w:gridCol w:w="4575"/>
        <w:gridCol w:w="596"/>
        <w:gridCol w:w="540"/>
      </w:tblGrid>
      <w:tr w:rsidR="007D6EF2" w:rsidRPr="00235394" w14:paraId="0E0DA464" w14:textId="77777777" w:rsidTr="007D6EF2">
        <w:trPr>
          <w:cantSplit/>
        </w:trPr>
        <w:tc>
          <w:tcPr>
            <w:tcW w:w="9358" w:type="dxa"/>
            <w:gridSpan w:val="8"/>
            <w:tcBorders>
              <w:bottom w:val="nil"/>
            </w:tcBorders>
            <w:shd w:val="solid" w:color="FFFFFF" w:fill="auto"/>
          </w:tcPr>
          <w:p w14:paraId="43DCF0C6" w14:textId="77777777" w:rsidR="007D6EF2" w:rsidRPr="00235394" w:rsidRDefault="007D6EF2" w:rsidP="007D6EF2">
            <w:pPr>
              <w:pStyle w:val="TAL"/>
              <w:jc w:val="center"/>
              <w:rPr>
                <w:b/>
                <w:sz w:val="16"/>
              </w:rPr>
            </w:pPr>
            <w:r w:rsidRPr="00235394">
              <w:rPr>
                <w:b/>
              </w:rPr>
              <w:t>Change history</w:t>
            </w:r>
          </w:p>
        </w:tc>
      </w:tr>
      <w:tr w:rsidR="007D6EF2" w:rsidRPr="00235394" w14:paraId="2FC2BF93" w14:textId="77777777" w:rsidTr="007D6EF2">
        <w:tc>
          <w:tcPr>
            <w:tcW w:w="800" w:type="dxa"/>
            <w:shd w:val="pct10" w:color="auto" w:fill="FFFFFF"/>
          </w:tcPr>
          <w:p w14:paraId="3C68363E" w14:textId="77777777" w:rsidR="007D6EF2" w:rsidRPr="00235394" w:rsidRDefault="007D6EF2" w:rsidP="007D6EF2">
            <w:pPr>
              <w:pStyle w:val="TAL"/>
              <w:rPr>
                <w:b/>
                <w:sz w:val="16"/>
              </w:rPr>
            </w:pPr>
            <w:r w:rsidRPr="00235394">
              <w:rPr>
                <w:b/>
                <w:sz w:val="16"/>
              </w:rPr>
              <w:t>Date</w:t>
            </w:r>
          </w:p>
        </w:tc>
        <w:tc>
          <w:tcPr>
            <w:tcW w:w="1185" w:type="dxa"/>
            <w:shd w:val="pct10" w:color="auto" w:fill="FFFFFF"/>
          </w:tcPr>
          <w:p w14:paraId="04F5BEEB" w14:textId="77777777" w:rsidR="007D6EF2" w:rsidRPr="00235394" w:rsidRDefault="007D6EF2" w:rsidP="007D6EF2">
            <w:pPr>
              <w:pStyle w:val="TAL"/>
              <w:rPr>
                <w:b/>
                <w:sz w:val="16"/>
              </w:rPr>
            </w:pPr>
            <w:r w:rsidRPr="00235394">
              <w:rPr>
                <w:b/>
                <w:sz w:val="16"/>
              </w:rPr>
              <w:t>TSG #</w:t>
            </w:r>
          </w:p>
        </w:tc>
        <w:tc>
          <w:tcPr>
            <w:tcW w:w="850" w:type="dxa"/>
            <w:shd w:val="pct10" w:color="auto" w:fill="FFFFFF"/>
          </w:tcPr>
          <w:p w14:paraId="62AA0167" w14:textId="77777777" w:rsidR="007D6EF2" w:rsidRPr="00235394" w:rsidRDefault="007D6EF2" w:rsidP="007D6EF2">
            <w:pPr>
              <w:pStyle w:val="TAL"/>
              <w:rPr>
                <w:b/>
                <w:sz w:val="16"/>
              </w:rPr>
            </w:pPr>
            <w:r w:rsidRPr="00235394">
              <w:rPr>
                <w:b/>
                <w:sz w:val="16"/>
              </w:rPr>
              <w:t>TSG Doc.</w:t>
            </w:r>
          </w:p>
        </w:tc>
        <w:tc>
          <w:tcPr>
            <w:tcW w:w="405" w:type="dxa"/>
            <w:shd w:val="pct10" w:color="auto" w:fill="FFFFFF"/>
          </w:tcPr>
          <w:p w14:paraId="2F04C9ED" w14:textId="77777777" w:rsidR="007D6EF2" w:rsidRPr="00235394" w:rsidRDefault="007D6EF2" w:rsidP="007D6EF2">
            <w:pPr>
              <w:pStyle w:val="TAL"/>
              <w:rPr>
                <w:b/>
                <w:sz w:val="16"/>
              </w:rPr>
            </w:pPr>
            <w:r w:rsidRPr="00235394">
              <w:rPr>
                <w:b/>
                <w:sz w:val="16"/>
              </w:rPr>
              <w:t>CR</w:t>
            </w:r>
          </w:p>
        </w:tc>
        <w:tc>
          <w:tcPr>
            <w:tcW w:w="407" w:type="dxa"/>
            <w:shd w:val="pct10" w:color="auto" w:fill="FFFFFF"/>
          </w:tcPr>
          <w:p w14:paraId="65C34616" w14:textId="77777777" w:rsidR="007D6EF2" w:rsidRPr="00235394" w:rsidRDefault="007D6EF2" w:rsidP="007D6EF2">
            <w:pPr>
              <w:pStyle w:val="TAL"/>
              <w:rPr>
                <w:b/>
                <w:sz w:val="16"/>
              </w:rPr>
            </w:pPr>
            <w:r w:rsidRPr="00235394">
              <w:rPr>
                <w:b/>
                <w:sz w:val="16"/>
              </w:rPr>
              <w:t>Rev</w:t>
            </w:r>
          </w:p>
        </w:tc>
        <w:tc>
          <w:tcPr>
            <w:tcW w:w="4575" w:type="dxa"/>
            <w:shd w:val="pct10" w:color="auto" w:fill="FFFFFF"/>
          </w:tcPr>
          <w:p w14:paraId="0F64B4A7" w14:textId="77777777" w:rsidR="007D6EF2" w:rsidRPr="00235394" w:rsidRDefault="007D6EF2" w:rsidP="007D6EF2">
            <w:pPr>
              <w:pStyle w:val="TAL"/>
              <w:rPr>
                <w:b/>
                <w:sz w:val="16"/>
              </w:rPr>
            </w:pPr>
            <w:r w:rsidRPr="00235394">
              <w:rPr>
                <w:b/>
                <w:sz w:val="16"/>
              </w:rPr>
              <w:t>Subject/Comment</w:t>
            </w:r>
          </w:p>
        </w:tc>
        <w:tc>
          <w:tcPr>
            <w:tcW w:w="596" w:type="dxa"/>
            <w:shd w:val="pct10" w:color="auto" w:fill="FFFFFF"/>
          </w:tcPr>
          <w:p w14:paraId="25732B68" w14:textId="77777777" w:rsidR="007D6EF2" w:rsidRPr="00235394" w:rsidRDefault="007D6EF2" w:rsidP="007D6EF2">
            <w:pPr>
              <w:pStyle w:val="TAL"/>
              <w:rPr>
                <w:b/>
                <w:sz w:val="16"/>
              </w:rPr>
            </w:pPr>
            <w:r w:rsidRPr="00235394">
              <w:rPr>
                <w:b/>
                <w:sz w:val="16"/>
              </w:rPr>
              <w:t>Old</w:t>
            </w:r>
          </w:p>
        </w:tc>
        <w:tc>
          <w:tcPr>
            <w:tcW w:w="540" w:type="dxa"/>
            <w:shd w:val="pct10" w:color="auto" w:fill="FFFFFF"/>
          </w:tcPr>
          <w:p w14:paraId="4E550C39" w14:textId="77777777" w:rsidR="007D6EF2" w:rsidRPr="00235394" w:rsidRDefault="007D6EF2" w:rsidP="007D6EF2">
            <w:pPr>
              <w:pStyle w:val="TAL"/>
              <w:rPr>
                <w:b/>
                <w:sz w:val="16"/>
              </w:rPr>
            </w:pPr>
            <w:r w:rsidRPr="00235394">
              <w:rPr>
                <w:b/>
                <w:sz w:val="16"/>
              </w:rPr>
              <w:t>New</w:t>
            </w:r>
          </w:p>
        </w:tc>
      </w:tr>
      <w:tr w:rsidR="007D6EF2" w:rsidRPr="00235394" w14:paraId="2B66F6BA" w14:textId="77777777" w:rsidTr="007D6EF2">
        <w:tc>
          <w:tcPr>
            <w:tcW w:w="800" w:type="dxa"/>
            <w:shd w:val="solid" w:color="FFFFFF" w:fill="auto"/>
          </w:tcPr>
          <w:p w14:paraId="5D3C2E36"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14:paraId="68C5B637"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03EC4BB4"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R2-152493</w:t>
            </w:r>
          </w:p>
        </w:tc>
        <w:tc>
          <w:tcPr>
            <w:tcW w:w="405" w:type="dxa"/>
            <w:shd w:val="solid" w:color="FFFFFF" w:fill="auto"/>
          </w:tcPr>
          <w:p w14:paraId="1B20E533" w14:textId="77777777" w:rsidR="007D6EF2" w:rsidRPr="00214093" w:rsidRDefault="007D6EF2" w:rsidP="007D6EF2">
            <w:pPr>
              <w:spacing w:after="0"/>
              <w:rPr>
                <w:rFonts w:ascii="Arial" w:eastAsia="SimSun" w:hAnsi="Arial" w:cs="Arial"/>
                <w:iCs/>
                <w:snapToGrid w:val="0"/>
                <w:sz w:val="18"/>
                <w:szCs w:val="18"/>
                <w:lang w:eastAsia="zh-CN"/>
              </w:rPr>
            </w:pPr>
          </w:p>
        </w:tc>
        <w:tc>
          <w:tcPr>
            <w:tcW w:w="407" w:type="dxa"/>
            <w:shd w:val="solid" w:color="FFFFFF" w:fill="auto"/>
          </w:tcPr>
          <w:p w14:paraId="5805A0D4" w14:textId="77777777" w:rsidR="007D6EF2" w:rsidRPr="00214093" w:rsidRDefault="007D6EF2" w:rsidP="007D6EF2">
            <w:pPr>
              <w:spacing w:after="0"/>
              <w:rPr>
                <w:rFonts w:ascii="Arial" w:eastAsia="SimSun" w:hAnsi="Arial" w:cs="Arial"/>
                <w:iCs/>
                <w:snapToGrid w:val="0"/>
                <w:sz w:val="18"/>
                <w:szCs w:val="18"/>
                <w:lang w:eastAsia="zh-CN"/>
              </w:rPr>
            </w:pPr>
          </w:p>
        </w:tc>
        <w:tc>
          <w:tcPr>
            <w:tcW w:w="4575" w:type="dxa"/>
            <w:shd w:val="solid" w:color="FFFFFF" w:fill="auto"/>
          </w:tcPr>
          <w:p w14:paraId="6AF7D3E8"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Draft skeleton TR</w:t>
            </w:r>
          </w:p>
        </w:tc>
        <w:tc>
          <w:tcPr>
            <w:tcW w:w="596" w:type="dxa"/>
            <w:shd w:val="solid" w:color="FFFFFF" w:fill="auto"/>
          </w:tcPr>
          <w:p w14:paraId="408964E4"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0.0.0</w:t>
            </w:r>
          </w:p>
        </w:tc>
        <w:tc>
          <w:tcPr>
            <w:tcW w:w="540" w:type="dxa"/>
            <w:shd w:val="solid" w:color="FFFFFF" w:fill="auto"/>
          </w:tcPr>
          <w:p w14:paraId="71F0512C" w14:textId="77777777" w:rsidR="007D6EF2" w:rsidRPr="00214093" w:rsidRDefault="007D6EF2" w:rsidP="007D6EF2">
            <w:pPr>
              <w:spacing w:after="0"/>
              <w:rPr>
                <w:rFonts w:ascii="Arial" w:eastAsia="SimSun" w:hAnsi="Arial" w:cs="Arial"/>
                <w:iCs/>
                <w:snapToGrid w:val="0"/>
                <w:sz w:val="18"/>
                <w:szCs w:val="18"/>
                <w:lang w:eastAsia="zh-CN"/>
              </w:rPr>
            </w:pPr>
          </w:p>
        </w:tc>
      </w:tr>
      <w:tr w:rsidR="007D6EF2" w:rsidRPr="00235394" w14:paraId="7F9500F4" w14:textId="77777777" w:rsidTr="007D6EF2">
        <w:tc>
          <w:tcPr>
            <w:tcW w:w="800" w:type="dxa"/>
            <w:shd w:val="solid" w:color="FFFFFF" w:fill="auto"/>
          </w:tcPr>
          <w:p w14:paraId="28140D39"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14:paraId="244BFA68"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11D23230"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R2-152905</w:t>
            </w:r>
          </w:p>
        </w:tc>
        <w:tc>
          <w:tcPr>
            <w:tcW w:w="405" w:type="dxa"/>
            <w:shd w:val="solid" w:color="FFFFFF" w:fill="auto"/>
          </w:tcPr>
          <w:p w14:paraId="47DC1D13" w14:textId="77777777" w:rsidR="007D6EF2" w:rsidRPr="00214093" w:rsidRDefault="007D6EF2" w:rsidP="007D6EF2">
            <w:pPr>
              <w:spacing w:after="0"/>
              <w:rPr>
                <w:rFonts w:ascii="Arial" w:eastAsia="SimSun" w:hAnsi="Arial" w:cs="Arial"/>
                <w:iCs/>
                <w:snapToGrid w:val="0"/>
                <w:sz w:val="18"/>
                <w:szCs w:val="18"/>
                <w:lang w:eastAsia="zh-CN"/>
              </w:rPr>
            </w:pPr>
          </w:p>
        </w:tc>
        <w:tc>
          <w:tcPr>
            <w:tcW w:w="407" w:type="dxa"/>
            <w:shd w:val="solid" w:color="FFFFFF" w:fill="auto"/>
          </w:tcPr>
          <w:p w14:paraId="6254403C" w14:textId="77777777" w:rsidR="007D6EF2" w:rsidRPr="00214093" w:rsidRDefault="007D6EF2" w:rsidP="007D6EF2">
            <w:pPr>
              <w:spacing w:after="0"/>
              <w:rPr>
                <w:rFonts w:ascii="Arial" w:eastAsia="SimSun" w:hAnsi="Arial" w:cs="Arial"/>
                <w:iCs/>
                <w:snapToGrid w:val="0"/>
                <w:sz w:val="18"/>
                <w:szCs w:val="18"/>
                <w:lang w:eastAsia="zh-CN"/>
              </w:rPr>
            </w:pPr>
          </w:p>
        </w:tc>
        <w:tc>
          <w:tcPr>
            <w:tcW w:w="4575" w:type="dxa"/>
            <w:shd w:val="solid" w:color="FFFFFF" w:fill="auto"/>
          </w:tcPr>
          <w:p w14:paraId="553131EF"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Editorial changes to structure</w:t>
            </w:r>
          </w:p>
        </w:tc>
        <w:tc>
          <w:tcPr>
            <w:tcW w:w="596" w:type="dxa"/>
            <w:shd w:val="solid" w:color="FFFFFF" w:fill="auto"/>
          </w:tcPr>
          <w:p w14:paraId="5B558C7E"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0.0.1</w:t>
            </w:r>
          </w:p>
        </w:tc>
        <w:tc>
          <w:tcPr>
            <w:tcW w:w="540" w:type="dxa"/>
            <w:shd w:val="solid" w:color="FFFFFF" w:fill="auto"/>
          </w:tcPr>
          <w:p w14:paraId="7BFBA279"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r>
      <w:tr w:rsidR="007D6EF2" w:rsidRPr="00235394" w14:paraId="559C152B" w14:textId="77777777" w:rsidTr="007D6EF2">
        <w:tc>
          <w:tcPr>
            <w:tcW w:w="800" w:type="dxa"/>
            <w:shd w:val="solid" w:color="FFFFFF" w:fill="auto"/>
          </w:tcPr>
          <w:p w14:paraId="12527A5E"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14:paraId="012D2704"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3C3E8724"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R2-152918</w:t>
            </w:r>
          </w:p>
        </w:tc>
        <w:tc>
          <w:tcPr>
            <w:tcW w:w="405" w:type="dxa"/>
            <w:shd w:val="solid" w:color="FFFFFF" w:fill="auto"/>
          </w:tcPr>
          <w:p w14:paraId="45D33CE1" w14:textId="77777777" w:rsidR="007D6EF2" w:rsidRPr="00214093" w:rsidRDefault="007D6EF2" w:rsidP="007D6EF2">
            <w:pPr>
              <w:spacing w:after="0"/>
              <w:rPr>
                <w:rFonts w:ascii="Arial" w:eastAsia="SimSun" w:hAnsi="Arial" w:cs="Arial"/>
                <w:iCs/>
                <w:snapToGrid w:val="0"/>
                <w:sz w:val="18"/>
                <w:szCs w:val="18"/>
                <w:lang w:eastAsia="zh-CN"/>
              </w:rPr>
            </w:pPr>
          </w:p>
        </w:tc>
        <w:tc>
          <w:tcPr>
            <w:tcW w:w="407" w:type="dxa"/>
            <w:shd w:val="solid" w:color="FFFFFF" w:fill="auto"/>
          </w:tcPr>
          <w:p w14:paraId="53D37002" w14:textId="77777777" w:rsidR="007D6EF2" w:rsidRPr="00214093" w:rsidRDefault="007D6EF2" w:rsidP="007D6EF2">
            <w:pPr>
              <w:spacing w:after="0"/>
              <w:rPr>
                <w:rFonts w:ascii="Arial" w:eastAsia="SimSun" w:hAnsi="Arial" w:cs="Arial"/>
                <w:iCs/>
                <w:snapToGrid w:val="0"/>
                <w:sz w:val="18"/>
                <w:szCs w:val="18"/>
                <w:lang w:eastAsia="zh-CN"/>
              </w:rPr>
            </w:pPr>
          </w:p>
        </w:tc>
        <w:tc>
          <w:tcPr>
            <w:tcW w:w="4575" w:type="dxa"/>
            <w:shd w:val="solid" w:color="FFFFFF" w:fill="auto"/>
          </w:tcPr>
          <w:p w14:paraId="717CE89F"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Agreed TR Skeleton</w:t>
            </w:r>
          </w:p>
        </w:tc>
        <w:tc>
          <w:tcPr>
            <w:tcW w:w="596" w:type="dxa"/>
            <w:shd w:val="solid" w:color="FFFFFF" w:fill="auto"/>
          </w:tcPr>
          <w:p w14:paraId="5FF50B2E"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c>
          <w:tcPr>
            <w:tcW w:w="540" w:type="dxa"/>
            <w:shd w:val="solid" w:color="FFFFFF" w:fill="auto"/>
          </w:tcPr>
          <w:p w14:paraId="56BAC172"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r>
      <w:tr w:rsidR="007D6EF2" w:rsidRPr="00235394" w14:paraId="46B437F8" w14:textId="77777777" w:rsidTr="007D6EF2">
        <w:tc>
          <w:tcPr>
            <w:tcW w:w="800" w:type="dxa"/>
            <w:shd w:val="solid" w:color="FFFFFF" w:fill="auto"/>
          </w:tcPr>
          <w:p w14:paraId="5FE4FBE5"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185" w:type="dxa"/>
            <w:shd w:val="solid" w:color="FFFFFF" w:fill="auto"/>
          </w:tcPr>
          <w:p w14:paraId="6EA061E5"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19D88900"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R2-152935</w:t>
            </w:r>
          </w:p>
        </w:tc>
        <w:tc>
          <w:tcPr>
            <w:tcW w:w="405" w:type="dxa"/>
            <w:shd w:val="solid" w:color="FFFFFF" w:fill="auto"/>
          </w:tcPr>
          <w:p w14:paraId="230C93C0" w14:textId="77777777" w:rsidR="007D6EF2" w:rsidRPr="00214093" w:rsidRDefault="007D6EF2" w:rsidP="007D6EF2">
            <w:pPr>
              <w:spacing w:after="0"/>
              <w:rPr>
                <w:rFonts w:ascii="Arial" w:eastAsia="SimSun" w:hAnsi="Arial" w:cs="Arial"/>
                <w:iCs/>
                <w:snapToGrid w:val="0"/>
                <w:sz w:val="18"/>
                <w:szCs w:val="18"/>
                <w:lang w:eastAsia="zh-CN"/>
              </w:rPr>
            </w:pPr>
          </w:p>
        </w:tc>
        <w:tc>
          <w:tcPr>
            <w:tcW w:w="407" w:type="dxa"/>
            <w:shd w:val="solid" w:color="FFFFFF" w:fill="auto"/>
          </w:tcPr>
          <w:p w14:paraId="348D02EB" w14:textId="77777777" w:rsidR="007D6EF2" w:rsidRPr="00214093" w:rsidRDefault="007D6EF2" w:rsidP="007D6EF2">
            <w:pPr>
              <w:spacing w:after="0"/>
              <w:rPr>
                <w:rFonts w:ascii="Arial" w:eastAsia="SimSun" w:hAnsi="Arial" w:cs="Arial"/>
                <w:iCs/>
                <w:snapToGrid w:val="0"/>
                <w:sz w:val="18"/>
                <w:szCs w:val="18"/>
                <w:lang w:eastAsia="zh-CN"/>
              </w:rPr>
            </w:pPr>
          </w:p>
        </w:tc>
        <w:tc>
          <w:tcPr>
            <w:tcW w:w="4575" w:type="dxa"/>
            <w:shd w:val="solid" w:color="FFFFFF" w:fill="auto"/>
          </w:tcPr>
          <w:p w14:paraId="20B5C6DE"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 xml:space="preserve">Agreed Updated TR as a result of email discussion [90#11][LTE/Latency] </w:t>
            </w:r>
          </w:p>
        </w:tc>
        <w:tc>
          <w:tcPr>
            <w:tcW w:w="596" w:type="dxa"/>
            <w:shd w:val="solid" w:color="FFFFFF" w:fill="auto"/>
          </w:tcPr>
          <w:p w14:paraId="789AEFC9"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c>
          <w:tcPr>
            <w:tcW w:w="540" w:type="dxa"/>
            <w:shd w:val="solid" w:color="FFFFFF" w:fill="auto"/>
          </w:tcPr>
          <w:p w14:paraId="6AEDFA9D"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r>
      <w:tr w:rsidR="007D6EF2" w:rsidRPr="00235394" w14:paraId="022A48DE" w14:textId="77777777" w:rsidTr="007D6EF2">
        <w:tc>
          <w:tcPr>
            <w:tcW w:w="800" w:type="dxa"/>
            <w:shd w:val="solid" w:color="FFFFFF" w:fill="auto"/>
          </w:tcPr>
          <w:p w14:paraId="0AD40455"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185" w:type="dxa"/>
            <w:shd w:val="solid" w:color="FFFFFF" w:fill="auto"/>
          </w:tcPr>
          <w:p w14:paraId="02B6DF30"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3C9CF1A8"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R2-152936</w:t>
            </w:r>
          </w:p>
        </w:tc>
        <w:tc>
          <w:tcPr>
            <w:tcW w:w="405" w:type="dxa"/>
            <w:shd w:val="solid" w:color="FFFFFF" w:fill="auto"/>
          </w:tcPr>
          <w:p w14:paraId="6BEF7CDE" w14:textId="77777777" w:rsidR="007D6EF2" w:rsidRPr="00214093" w:rsidRDefault="007D6EF2" w:rsidP="007D6EF2">
            <w:pPr>
              <w:spacing w:after="0"/>
              <w:rPr>
                <w:rFonts w:ascii="Arial" w:eastAsia="SimSun" w:hAnsi="Arial" w:cs="Arial"/>
                <w:iCs/>
                <w:snapToGrid w:val="0"/>
                <w:sz w:val="18"/>
                <w:szCs w:val="18"/>
                <w:lang w:eastAsia="zh-CN"/>
              </w:rPr>
            </w:pPr>
          </w:p>
        </w:tc>
        <w:tc>
          <w:tcPr>
            <w:tcW w:w="407" w:type="dxa"/>
            <w:shd w:val="solid" w:color="FFFFFF" w:fill="auto"/>
          </w:tcPr>
          <w:p w14:paraId="5D964263" w14:textId="77777777" w:rsidR="007D6EF2" w:rsidRPr="00214093" w:rsidRDefault="007D6EF2" w:rsidP="007D6EF2">
            <w:pPr>
              <w:spacing w:after="0"/>
              <w:rPr>
                <w:rFonts w:ascii="Arial" w:eastAsia="SimSun" w:hAnsi="Arial" w:cs="Arial"/>
                <w:iCs/>
                <w:snapToGrid w:val="0"/>
                <w:sz w:val="18"/>
                <w:szCs w:val="18"/>
                <w:lang w:eastAsia="zh-CN"/>
              </w:rPr>
            </w:pPr>
          </w:p>
        </w:tc>
        <w:tc>
          <w:tcPr>
            <w:tcW w:w="4575" w:type="dxa"/>
            <w:shd w:val="solid" w:color="FFFFFF" w:fill="auto"/>
          </w:tcPr>
          <w:p w14:paraId="687DC5FA"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v0.2.0 for Study on latency reduction techniques for LTE following result of email discussion [90#11][LTE/Latency]</w:t>
            </w:r>
          </w:p>
        </w:tc>
        <w:tc>
          <w:tcPr>
            <w:tcW w:w="596" w:type="dxa"/>
            <w:shd w:val="solid" w:color="FFFFFF" w:fill="auto"/>
          </w:tcPr>
          <w:p w14:paraId="3C20E4E2"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c>
          <w:tcPr>
            <w:tcW w:w="540" w:type="dxa"/>
            <w:shd w:val="solid" w:color="FFFFFF" w:fill="auto"/>
          </w:tcPr>
          <w:p w14:paraId="54F97C81"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r>
      <w:tr w:rsidR="007D6EF2" w:rsidRPr="00235394" w14:paraId="037C43D7" w14:textId="77777777" w:rsidTr="007D6EF2">
        <w:tc>
          <w:tcPr>
            <w:tcW w:w="800" w:type="dxa"/>
            <w:shd w:val="solid" w:color="FFFFFF" w:fill="auto"/>
          </w:tcPr>
          <w:p w14:paraId="2B3A249F"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2015-08</w:t>
            </w:r>
          </w:p>
        </w:tc>
        <w:tc>
          <w:tcPr>
            <w:tcW w:w="1185" w:type="dxa"/>
            <w:shd w:val="solid" w:color="FFFFFF" w:fill="auto"/>
          </w:tcPr>
          <w:p w14:paraId="709BB589"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w:t>
            </w:r>
            <w:r>
              <w:rPr>
                <w:rFonts w:ascii="Arial" w:eastAsia="SimSun" w:hAnsi="Arial" w:cs="Arial"/>
                <w:iCs/>
                <w:snapToGrid w:val="0"/>
                <w:sz w:val="18"/>
                <w:szCs w:val="18"/>
                <w:lang w:eastAsia="zh-CN"/>
              </w:rPr>
              <w:t>1</w:t>
            </w:r>
          </w:p>
        </w:tc>
        <w:tc>
          <w:tcPr>
            <w:tcW w:w="850" w:type="dxa"/>
            <w:shd w:val="solid" w:color="FFFFFF" w:fill="auto"/>
          </w:tcPr>
          <w:p w14:paraId="20904E72" w14:textId="77777777" w:rsidR="007D6EF2" w:rsidRPr="00214093"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R2-153910</w:t>
            </w:r>
          </w:p>
        </w:tc>
        <w:tc>
          <w:tcPr>
            <w:tcW w:w="405" w:type="dxa"/>
            <w:shd w:val="solid" w:color="FFFFFF" w:fill="auto"/>
          </w:tcPr>
          <w:p w14:paraId="5B1E20B0" w14:textId="77777777" w:rsidR="007D6EF2" w:rsidRPr="00214093" w:rsidRDefault="007D6EF2" w:rsidP="007D6EF2">
            <w:pPr>
              <w:spacing w:after="0"/>
              <w:rPr>
                <w:rFonts w:ascii="Arial" w:eastAsia="SimSun" w:hAnsi="Arial" w:cs="Arial"/>
                <w:iCs/>
                <w:snapToGrid w:val="0"/>
                <w:sz w:val="18"/>
                <w:szCs w:val="18"/>
                <w:lang w:eastAsia="zh-CN"/>
              </w:rPr>
            </w:pPr>
          </w:p>
        </w:tc>
        <w:tc>
          <w:tcPr>
            <w:tcW w:w="407" w:type="dxa"/>
            <w:shd w:val="solid" w:color="FFFFFF" w:fill="auto"/>
          </w:tcPr>
          <w:p w14:paraId="2DD8DF66" w14:textId="77777777" w:rsidR="007D6EF2" w:rsidRPr="00214093" w:rsidRDefault="007D6EF2" w:rsidP="007D6EF2">
            <w:pPr>
              <w:spacing w:after="0"/>
              <w:rPr>
                <w:rFonts w:ascii="Arial" w:eastAsia="SimSun" w:hAnsi="Arial" w:cs="Arial"/>
                <w:iCs/>
                <w:snapToGrid w:val="0"/>
                <w:sz w:val="18"/>
                <w:szCs w:val="18"/>
                <w:lang w:eastAsia="zh-CN"/>
              </w:rPr>
            </w:pPr>
          </w:p>
        </w:tc>
        <w:tc>
          <w:tcPr>
            <w:tcW w:w="4575" w:type="dxa"/>
            <w:shd w:val="solid" w:color="FFFFFF" w:fill="auto"/>
          </w:tcPr>
          <w:p w14:paraId="73FF0F43"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w:t>
            </w:r>
            <w:r>
              <w:rPr>
                <w:rFonts w:ascii="Arial" w:eastAsia="SimSun" w:hAnsi="Arial" w:cs="Arial"/>
                <w:iCs/>
                <w:snapToGrid w:val="0"/>
                <w:sz w:val="18"/>
                <w:szCs w:val="18"/>
                <w:lang w:eastAsia="zh-CN"/>
              </w:rPr>
              <w:t>1</w:t>
            </w:r>
            <w:r w:rsidRPr="00214093">
              <w:rPr>
                <w:rFonts w:ascii="Arial" w:eastAsia="SimSun" w:hAnsi="Arial" w:cs="Arial"/>
                <w:iCs/>
                <w:snapToGrid w:val="0"/>
                <w:sz w:val="18"/>
                <w:szCs w:val="18"/>
                <w:lang w:eastAsia="zh-CN"/>
              </w:rPr>
              <w:t xml:space="preserve"> for Study on latency reduction techniques for LTE following result of email discussion [91#17][LTE/Latency] </w:t>
            </w:r>
          </w:p>
        </w:tc>
        <w:tc>
          <w:tcPr>
            <w:tcW w:w="596" w:type="dxa"/>
            <w:shd w:val="solid" w:color="FFFFFF" w:fill="auto"/>
          </w:tcPr>
          <w:p w14:paraId="1AF97AEC" w14:textId="77777777" w:rsidR="007D6EF2" w:rsidRPr="00214093" w:rsidRDefault="007D6EF2" w:rsidP="007D6EF2">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c>
          <w:tcPr>
            <w:tcW w:w="540" w:type="dxa"/>
            <w:shd w:val="solid" w:color="FFFFFF" w:fill="auto"/>
          </w:tcPr>
          <w:p w14:paraId="6FED73B1" w14:textId="77777777" w:rsidR="007D6EF2" w:rsidRPr="00214093"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r>
      <w:tr w:rsidR="007D6EF2" w:rsidRPr="00235394" w14:paraId="7D1786EE" w14:textId="77777777" w:rsidTr="007D6EF2">
        <w:tc>
          <w:tcPr>
            <w:tcW w:w="800" w:type="dxa"/>
            <w:shd w:val="solid" w:color="FFFFFF" w:fill="auto"/>
          </w:tcPr>
          <w:p w14:paraId="5143505E" w14:textId="77777777" w:rsidR="007D6EF2" w:rsidRPr="00214093"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2015-09</w:t>
            </w:r>
          </w:p>
        </w:tc>
        <w:tc>
          <w:tcPr>
            <w:tcW w:w="1185" w:type="dxa"/>
            <w:shd w:val="solid" w:color="FFFFFF" w:fill="auto"/>
          </w:tcPr>
          <w:p w14:paraId="1E6F0802" w14:textId="77777777" w:rsidR="007D6EF2" w:rsidRPr="00214093"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 #91</w:t>
            </w:r>
          </w:p>
        </w:tc>
        <w:tc>
          <w:tcPr>
            <w:tcW w:w="850" w:type="dxa"/>
            <w:shd w:val="solid" w:color="FFFFFF" w:fill="auto"/>
          </w:tcPr>
          <w:p w14:paraId="2492F0BF"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w:t>
            </w:r>
            <w:r w:rsidRPr="00214093">
              <w:rPr>
                <w:rFonts w:ascii="Arial" w:eastAsia="SimSun" w:hAnsi="Arial" w:cs="Arial"/>
                <w:iCs/>
                <w:snapToGrid w:val="0"/>
                <w:sz w:val="18"/>
                <w:szCs w:val="18"/>
                <w:lang w:val="en-US" w:eastAsia="zh-CN"/>
              </w:rPr>
              <w:t>3984</w:t>
            </w:r>
          </w:p>
        </w:tc>
        <w:tc>
          <w:tcPr>
            <w:tcW w:w="405" w:type="dxa"/>
            <w:shd w:val="solid" w:color="FFFFFF" w:fill="auto"/>
          </w:tcPr>
          <w:p w14:paraId="342A95D2" w14:textId="77777777" w:rsidR="007D6EF2" w:rsidRPr="00214093" w:rsidRDefault="007D6EF2" w:rsidP="007D6EF2">
            <w:pPr>
              <w:spacing w:after="0"/>
              <w:rPr>
                <w:rFonts w:ascii="Arial" w:eastAsia="SimSun" w:hAnsi="Arial" w:cs="Arial"/>
                <w:iCs/>
                <w:snapToGrid w:val="0"/>
                <w:sz w:val="18"/>
                <w:szCs w:val="18"/>
                <w:lang w:eastAsia="zh-CN"/>
              </w:rPr>
            </w:pPr>
          </w:p>
        </w:tc>
        <w:tc>
          <w:tcPr>
            <w:tcW w:w="407" w:type="dxa"/>
            <w:shd w:val="solid" w:color="FFFFFF" w:fill="auto"/>
          </w:tcPr>
          <w:p w14:paraId="60C2693C" w14:textId="77777777" w:rsidR="007D6EF2" w:rsidRPr="00214093" w:rsidRDefault="007D6EF2" w:rsidP="007D6EF2">
            <w:pPr>
              <w:spacing w:after="0"/>
              <w:rPr>
                <w:rFonts w:ascii="Arial" w:eastAsia="SimSun" w:hAnsi="Arial" w:cs="Arial"/>
                <w:iCs/>
                <w:snapToGrid w:val="0"/>
                <w:sz w:val="18"/>
                <w:szCs w:val="18"/>
                <w:lang w:eastAsia="zh-CN"/>
              </w:rPr>
            </w:pPr>
          </w:p>
        </w:tc>
        <w:tc>
          <w:tcPr>
            <w:tcW w:w="4575" w:type="dxa"/>
            <w:shd w:val="solid" w:color="FFFFFF" w:fill="auto"/>
          </w:tcPr>
          <w:p w14:paraId="1D4C1BBC" w14:textId="77777777" w:rsidR="007D6EF2" w:rsidRPr="00214093"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 xml:space="preserve">Agreed </w:t>
            </w:r>
            <w:r w:rsidRPr="00214093">
              <w:rPr>
                <w:rFonts w:ascii="Arial" w:eastAsia="SimSun" w:hAnsi="Arial" w:cs="Arial"/>
                <w:iCs/>
                <w:snapToGrid w:val="0"/>
                <w:sz w:val="18"/>
                <w:szCs w:val="18"/>
                <w:lang w:eastAsia="zh-CN"/>
              </w:rPr>
              <w:t>TR 36.881 v0.3.0 for study on latency reduction techniques for LTE</w:t>
            </w:r>
            <w:r>
              <w:rPr>
                <w:rFonts w:ascii="Arial" w:eastAsia="SimSun" w:hAnsi="Arial" w:cs="Arial"/>
                <w:iCs/>
                <w:snapToGrid w:val="0"/>
                <w:sz w:val="18"/>
                <w:szCs w:val="18"/>
                <w:lang w:eastAsia="zh-CN"/>
              </w:rPr>
              <w:t xml:space="preserve"> as a </w:t>
            </w:r>
            <w:r w:rsidRPr="00214093">
              <w:rPr>
                <w:rFonts w:ascii="Arial" w:eastAsia="SimSun" w:hAnsi="Arial" w:cs="Arial"/>
                <w:iCs/>
                <w:snapToGrid w:val="0"/>
                <w:sz w:val="18"/>
                <w:szCs w:val="18"/>
                <w:lang w:eastAsia="zh-CN"/>
              </w:rPr>
              <w:t xml:space="preserve">result of email discussion [91#17][LTE/Latency] </w:t>
            </w:r>
          </w:p>
        </w:tc>
        <w:tc>
          <w:tcPr>
            <w:tcW w:w="596" w:type="dxa"/>
            <w:shd w:val="solid" w:color="FFFFFF" w:fill="auto"/>
          </w:tcPr>
          <w:p w14:paraId="0BD0B538" w14:textId="77777777" w:rsidR="007D6EF2" w:rsidRPr="00214093"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c>
          <w:tcPr>
            <w:tcW w:w="540" w:type="dxa"/>
            <w:shd w:val="solid" w:color="FFFFFF" w:fill="auto"/>
          </w:tcPr>
          <w:p w14:paraId="60C4E87A"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0.3.0</w:t>
            </w:r>
          </w:p>
        </w:tc>
      </w:tr>
      <w:bookmarkEnd w:id="2146"/>
      <w:tr w:rsidR="007D6EF2" w:rsidRPr="00235394" w14:paraId="5F8B6A77" w14:textId="77777777" w:rsidTr="007D6EF2">
        <w:tc>
          <w:tcPr>
            <w:tcW w:w="800" w:type="dxa"/>
            <w:tcBorders>
              <w:top w:val="single" w:sz="6" w:space="0" w:color="auto"/>
              <w:left w:val="single" w:sz="6" w:space="0" w:color="auto"/>
              <w:bottom w:val="single" w:sz="6" w:space="0" w:color="auto"/>
              <w:right w:val="single" w:sz="6" w:space="0" w:color="auto"/>
            </w:tcBorders>
            <w:shd w:val="solid" w:color="FFFFFF" w:fill="auto"/>
          </w:tcPr>
          <w:p w14:paraId="0AA046E9"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2015-10</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41CD023B"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RAN2#91bis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DB6400" w14:textId="77777777" w:rsidR="007D6EF2" w:rsidRDefault="007D6EF2" w:rsidP="007D6EF2">
            <w:pPr>
              <w:spacing w:after="0"/>
              <w:rPr>
                <w:rFonts w:ascii="Arial" w:eastAsia="SimSun" w:hAnsi="Arial" w:cs="Arial"/>
                <w:iCs/>
                <w:snapToGrid w:val="0"/>
                <w:sz w:val="18"/>
                <w:szCs w:val="18"/>
                <w:lang w:eastAsia="zh-CN"/>
              </w:rPr>
            </w:pPr>
            <w:r w:rsidRPr="00986B57">
              <w:rPr>
                <w:rFonts w:ascii="Arial" w:eastAsia="SimSun" w:hAnsi="Arial" w:cs="Arial"/>
                <w:iCs/>
                <w:snapToGrid w:val="0"/>
                <w:sz w:val="18"/>
                <w:szCs w:val="18"/>
                <w:lang w:eastAsia="zh-CN"/>
              </w:rPr>
              <w:t>R2-154930</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2B985AA6" w14:textId="77777777" w:rsidR="007D6EF2" w:rsidRPr="00214093" w:rsidRDefault="007D6EF2" w:rsidP="007D6EF2">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0EDA5585" w14:textId="77777777" w:rsidR="007D6EF2" w:rsidRPr="00214093" w:rsidRDefault="007D6EF2" w:rsidP="007D6EF2">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690F802B" w14:textId="77777777" w:rsidR="007D6EF2" w:rsidRDefault="007D6EF2" w:rsidP="007D6EF2">
            <w:pPr>
              <w:spacing w:after="0"/>
              <w:rPr>
                <w:rFonts w:ascii="Arial" w:eastAsia="SimSun" w:hAnsi="Arial" w:cs="Arial"/>
                <w:iCs/>
                <w:snapToGrid w:val="0"/>
                <w:sz w:val="18"/>
                <w:szCs w:val="18"/>
                <w:lang w:eastAsia="zh-CN"/>
              </w:rPr>
            </w:pPr>
            <w:r w:rsidRPr="00986B57">
              <w:rPr>
                <w:rFonts w:ascii="Arial" w:eastAsia="SimSun" w:hAnsi="Arial" w:cs="Arial"/>
                <w:iCs/>
                <w:snapToGrid w:val="0"/>
                <w:sz w:val="18"/>
                <w:szCs w:val="18"/>
                <w:lang w:eastAsia="zh-CN"/>
              </w:rPr>
              <w:t>TR 36.881 v0.3.1 for study on latency reduction techniques for LTE as a result of email discussion [91bis#</w:t>
            </w:r>
            <w:r>
              <w:rPr>
                <w:rFonts w:ascii="Arial" w:eastAsia="SimSun" w:hAnsi="Arial" w:cs="Arial"/>
                <w:iCs/>
                <w:snapToGrid w:val="0"/>
                <w:sz w:val="18"/>
                <w:szCs w:val="18"/>
                <w:lang w:eastAsia="zh-CN"/>
              </w:rPr>
              <w:t>04</w:t>
            </w:r>
            <w:r w:rsidRPr="00986B57">
              <w:rPr>
                <w:rFonts w:ascii="Arial" w:eastAsia="SimSun" w:hAnsi="Arial" w:cs="Arial"/>
                <w:iCs/>
                <w:snapToGrid w:val="0"/>
                <w:sz w:val="18"/>
                <w:szCs w:val="18"/>
                <w:lang w:eastAsia="zh-CN"/>
              </w:rPr>
              <w:t>][LT</w:t>
            </w:r>
            <w:r>
              <w:rPr>
                <w:rFonts w:ascii="Arial" w:eastAsia="SimSun" w:hAnsi="Arial" w:cs="Arial"/>
                <w:iCs/>
                <w:snapToGrid w:val="0"/>
                <w:sz w:val="18"/>
                <w:szCs w:val="18"/>
                <w:lang w:eastAsia="zh-CN"/>
              </w:rPr>
              <w:t xml:space="preserve">E/LATRED] and </w:t>
            </w:r>
            <w:r w:rsidRPr="00574415">
              <w:rPr>
                <w:rFonts w:ascii="Arial" w:eastAsia="SimSun" w:hAnsi="Arial" w:cs="Arial"/>
                <w:iCs/>
                <w:snapToGrid w:val="0"/>
                <w:sz w:val="18"/>
                <w:szCs w:val="18"/>
                <w:lang w:eastAsia="zh-CN"/>
              </w:rPr>
              <w:t>[91bis#04][LTE/LATRED]</w:t>
            </w:r>
            <w:r>
              <w:rPr>
                <w:rFonts w:ascii="Arial" w:eastAsia="SimSun" w:hAnsi="Arial" w:cs="Arial"/>
                <w:iCs/>
                <w:snapToGrid w:val="0"/>
                <w:sz w:val="18"/>
                <w:szCs w:val="18"/>
                <w:lang w:eastAsia="zh-CN"/>
              </w:rPr>
              <w:t xml:space="preserve">: changes are based on </w:t>
            </w:r>
            <w:r w:rsidRPr="0038436D">
              <w:rPr>
                <w:rFonts w:ascii="Arial" w:eastAsia="SimSun" w:hAnsi="Arial" w:cs="Arial"/>
                <w:iCs/>
                <w:snapToGrid w:val="0"/>
                <w:sz w:val="18"/>
                <w:szCs w:val="18"/>
                <w:lang w:val="en-US" w:eastAsia="zh-CN"/>
              </w:rPr>
              <w:t>R2-154929</w:t>
            </w:r>
            <w:r>
              <w:rPr>
                <w:rFonts w:ascii="Arial" w:eastAsia="SimSun" w:hAnsi="Arial" w:cs="Arial"/>
                <w:iCs/>
                <w:snapToGrid w:val="0"/>
                <w:sz w:val="18"/>
                <w:szCs w:val="18"/>
                <w:lang w:val="en-US" w:eastAsia="zh-CN"/>
              </w:rPr>
              <w:t xml:space="preserve"> </w:t>
            </w:r>
            <w:r>
              <w:rPr>
                <w:rFonts w:ascii="Arial" w:eastAsia="SimSun" w:hAnsi="Arial" w:cs="Arial"/>
                <w:iCs/>
                <w:snapToGrid w:val="0"/>
                <w:sz w:val="18"/>
                <w:szCs w:val="18"/>
                <w:lang w:eastAsia="zh-CN"/>
              </w:rPr>
              <w:t xml:space="preserve">(revised </w:t>
            </w:r>
            <w:r w:rsidRPr="00986B57">
              <w:rPr>
                <w:rFonts w:ascii="Arial" w:eastAsia="SimSun" w:hAnsi="Arial" w:cs="Arial"/>
                <w:iCs/>
                <w:snapToGrid w:val="0"/>
                <w:sz w:val="18"/>
                <w:szCs w:val="18"/>
                <w:lang w:eastAsia="zh-CN"/>
              </w:rPr>
              <w:t>R2-154744</w:t>
            </w:r>
            <w:r>
              <w:rPr>
                <w:rFonts w:ascii="Arial" w:eastAsia="SimSun" w:hAnsi="Arial" w:cs="Arial"/>
                <w:iCs/>
                <w:snapToGrid w:val="0"/>
                <w:sz w:val="18"/>
                <w:szCs w:val="18"/>
                <w:lang w:eastAsia="zh-CN"/>
              </w:rPr>
              <w: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12B4DBF3"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3F66A316"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0.3.1</w:t>
            </w:r>
          </w:p>
        </w:tc>
      </w:tr>
      <w:tr w:rsidR="007D6EF2" w:rsidRPr="00235394" w14:paraId="6F189B5A" w14:textId="77777777" w:rsidTr="007D6EF2">
        <w:tc>
          <w:tcPr>
            <w:tcW w:w="800" w:type="dxa"/>
            <w:tcBorders>
              <w:top w:val="single" w:sz="6" w:space="0" w:color="auto"/>
              <w:left w:val="single" w:sz="6" w:space="0" w:color="auto"/>
              <w:bottom w:val="single" w:sz="6" w:space="0" w:color="auto"/>
              <w:right w:val="single" w:sz="6" w:space="0" w:color="auto"/>
            </w:tcBorders>
            <w:shd w:val="solid" w:color="FFFFFF" w:fill="auto"/>
          </w:tcPr>
          <w:p w14:paraId="02805184"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2015-10</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0FC3F937"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RAN2#91bis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3C78AA" w14:textId="77777777" w:rsidR="007D6EF2" w:rsidRDefault="007D6EF2" w:rsidP="007D6EF2">
            <w:pPr>
              <w:spacing w:after="0"/>
              <w:rPr>
                <w:rFonts w:ascii="Arial" w:eastAsia="SimSun" w:hAnsi="Arial" w:cs="Arial"/>
                <w:iCs/>
                <w:snapToGrid w:val="0"/>
                <w:sz w:val="18"/>
                <w:szCs w:val="18"/>
                <w:lang w:eastAsia="zh-CN"/>
              </w:rPr>
            </w:pPr>
            <w:r w:rsidRPr="001B1B7B">
              <w:rPr>
                <w:rFonts w:ascii="Arial" w:eastAsia="SimSun" w:hAnsi="Arial" w:cs="Arial"/>
                <w:iCs/>
                <w:snapToGrid w:val="0"/>
                <w:sz w:val="18"/>
                <w:szCs w:val="18"/>
                <w:lang w:val="en-US" w:eastAsia="zh-CN"/>
              </w:rPr>
              <w:t>R2-155008</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66EDFFC0" w14:textId="77777777" w:rsidR="007D6EF2" w:rsidRPr="00214093" w:rsidRDefault="007D6EF2" w:rsidP="007D6EF2">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53795B77" w14:textId="77777777" w:rsidR="007D6EF2" w:rsidRPr="00214093" w:rsidRDefault="007D6EF2" w:rsidP="007D6EF2">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71B6C197"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v0.4.0</w:t>
            </w:r>
            <w:r w:rsidRPr="00986B57">
              <w:rPr>
                <w:rFonts w:ascii="Arial" w:eastAsia="SimSun" w:hAnsi="Arial" w:cs="Arial"/>
                <w:iCs/>
                <w:snapToGrid w:val="0"/>
                <w:sz w:val="18"/>
                <w:szCs w:val="18"/>
                <w:lang w:eastAsia="zh-CN"/>
              </w:rPr>
              <w:t xml:space="preserve"> for study on latency reduction techniques for LTE as a resu</w:t>
            </w:r>
            <w:r>
              <w:rPr>
                <w:rFonts w:ascii="Arial" w:eastAsia="SimSun" w:hAnsi="Arial" w:cs="Arial"/>
                <w:iCs/>
                <w:snapToGrid w:val="0"/>
                <w:sz w:val="18"/>
                <w:szCs w:val="18"/>
                <w:lang w:eastAsia="zh-CN"/>
              </w:rPr>
              <w:t>lt of email discussion [91#29</w:t>
            </w:r>
            <w:r w:rsidRPr="00986B57">
              <w:rPr>
                <w:rFonts w:ascii="Arial" w:eastAsia="SimSun" w:hAnsi="Arial" w:cs="Arial"/>
                <w:iCs/>
                <w:snapToGrid w:val="0"/>
                <w:sz w:val="18"/>
                <w:szCs w:val="18"/>
                <w:lang w:eastAsia="zh-CN"/>
              </w:rPr>
              <w:t>][LT</w:t>
            </w:r>
            <w:r>
              <w:rPr>
                <w:rFonts w:ascii="Arial" w:eastAsia="SimSun" w:hAnsi="Arial" w:cs="Arial"/>
                <w:iCs/>
                <w:snapToGrid w:val="0"/>
                <w:sz w:val="18"/>
                <w:szCs w:val="18"/>
                <w:lang w:eastAsia="zh-CN"/>
              </w:rPr>
              <w:t xml:space="preserve">E/LATRED] and </w:t>
            </w:r>
            <w:r w:rsidRPr="00574415">
              <w:rPr>
                <w:rFonts w:ascii="Arial" w:eastAsia="SimSun" w:hAnsi="Arial" w:cs="Arial"/>
                <w:iCs/>
                <w:snapToGrid w:val="0"/>
                <w:sz w:val="18"/>
                <w:szCs w:val="18"/>
                <w:lang w:eastAsia="zh-CN"/>
              </w:rPr>
              <w:t>[91bis#04][LTE/LATRED]</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0B2DA423"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70FE83F1"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0.4.0</w:t>
            </w:r>
          </w:p>
        </w:tc>
      </w:tr>
      <w:tr w:rsidR="007D6EF2" w:rsidRPr="00235394" w14:paraId="3F793E3F" w14:textId="77777777" w:rsidTr="007D6EF2">
        <w:tc>
          <w:tcPr>
            <w:tcW w:w="800" w:type="dxa"/>
            <w:tcBorders>
              <w:top w:val="single" w:sz="6" w:space="0" w:color="auto"/>
              <w:left w:val="single" w:sz="6" w:space="0" w:color="auto"/>
              <w:bottom w:val="single" w:sz="6" w:space="0" w:color="auto"/>
              <w:right w:val="single" w:sz="6" w:space="0" w:color="auto"/>
            </w:tcBorders>
            <w:shd w:val="solid" w:color="FFFFFF" w:fill="auto"/>
          </w:tcPr>
          <w:p w14:paraId="1E0CADA1"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2015-11</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676DBC8C"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E73680" w14:textId="77777777" w:rsidR="007D6EF2" w:rsidRPr="001B1B7B" w:rsidRDefault="007D6EF2" w:rsidP="007D6EF2">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w:t>
            </w:r>
            <w:r w:rsidRPr="00FE57C0">
              <w:rPr>
                <w:rFonts w:ascii="Arial" w:eastAsia="SimSun" w:hAnsi="Arial" w:cs="Arial"/>
                <w:iCs/>
                <w:snapToGrid w:val="0"/>
                <w:sz w:val="18"/>
                <w:szCs w:val="18"/>
                <w:lang w:val="en-US" w:eastAsia="zh-CN"/>
              </w:rPr>
              <w:t>156929</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7C22BF10" w14:textId="77777777" w:rsidR="007D6EF2" w:rsidRPr="00214093" w:rsidRDefault="007D6EF2" w:rsidP="007D6EF2">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5C08BEAC" w14:textId="77777777" w:rsidR="007D6EF2" w:rsidRPr="00214093" w:rsidRDefault="007D6EF2" w:rsidP="007D6EF2">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5687C20C"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v0.4</w:t>
            </w:r>
            <w:r w:rsidRPr="00986B57">
              <w:rPr>
                <w:rFonts w:ascii="Arial" w:eastAsia="SimSun" w:hAnsi="Arial" w:cs="Arial"/>
                <w:iCs/>
                <w:snapToGrid w:val="0"/>
                <w:sz w:val="18"/>
                <w:szCs w:val="18"/>
                <w:lang w:eastAsia="zh-CN"/>
              </w:rPr>
              <w:t xml:space="preserve">.1 for study on latency reduction techniques for LTE as a result of </w:t>
            </w:r>
            <w:r>
              <w:rPr>
                <w:rFonts w:ascii="Arial" w:eastAsia="SimSun" w:hAnsi="Arial" w:cs="Arial"/>
                <w:iCs/>
                <w:snapToGrid w:val="0"/>
                <w:sz w:val="18"/>
                <w:szCs w:val="18"/>
                <w:lang w:eastAsia="zh-CN"/>
              </w:rPr>
              <w:t>RAN2#92 agreements and RAN2 email discussion</w:t>
            </w:r>
            <w:r w:rsidRPr="00986B57">
              <w:rPr>
                <w:rFonts w:ascii="Arial" w:eastAsia="SimSun" w:hAnsi="Arial" w:cs="Arial"/>
                <w:iCs/>
                <w:snapToGrid w:val="0"/>
                <w:sz w:val="18"/>
                <w:szCs w:val="18"/>
                <w:lang w:eastAsia="zh-CN"/>
              </w:rPr>
              <w:t xml:space="preserve"> </w:t>
            </w:r>
            <w:r w:rsidRPr="00434DCC">
              <w:rPr>
                <w:rFonts w:ascii="Arial" w:eastAsia="SimSun" w:hAnsi="Arial" w:cs="Arial"/>
                <w:iCs/>
                <w:snapToGrid w:val="0"/>
                <w:sz w:val="18"/>
                <w:szCs w:val="18"/>
                <w:lang w:eastAsia="zh-CN"/>
              </w:rPr>
              <w:t>[92#21][LTE/LATRED] – RAN2 TR 36.881</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312C1FFA"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4D37697"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0.4.1</w:t>
            </w:r>
          </w:p>
        </w:tc>
      </w:tr>
      <w:tr w:rsidR="007D6EF2" w:rsidRPr="00235394" w14:paraId="3E195FC5" w14:textId="77777777" w:rsidTr="007D6EF2">
        <w:tc>
          <w:tcPr>
            <w:tcW w:w="800" w:type="dxa"/>
            <w:tcBorders>
              <w:top w:val="single" w:sz="6" w:space="0" w:color="auto"/>
              <w:left w:val="single" w:sz="6" w:space="0" w:color="auto"/>
              <w:bottom w:val="single" w:sz="6" w:space="0" w:color="auto"/>
              <w:right w:val="single" w:sz="6" w:space="0" w:color="auto"/>
            </w:tcBorders>
            <w:shd w:val="solid" w:color="FFFFFF" w:fill="auto"/>
          </w:tcPr>
          <w:p w14:paraId="2955C3FD"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2015-11</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5A4C973A"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526F80" w14:textId="77777777" w:rsidR="007D6EF2" w:rsidRDefault="007D6EF2" w:rsidP="007D6EF2">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R2-15</w:t>
            </w:r>
            <w:r w:rsidRPr="00506113">
              <w:rPr>
                <w:rFonts w:ascii="Arial" w:eastAsia="SimSun" w:hAnsi="Arial" w:cs="Arial"/>
                <w:iCs/>
                <w:snapToGrid w:val="0"/>
                <w:sz w:val="18"/>
                <w:szCs w:val="18"/>
                <w:lang w:val="en-US" w:eastAsia="zh-CN"/>
              </w:rPr>
              <w:t>7181</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408C5CC3" w14:textId="77777777" w:rsidR="007D6EF2" w:rsidRPr="00214093" w:rsidRDefault="007D6EF2" w:rsidP="007D6EF2">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63CF87D1" w14:textId="77777777" w:rsidR="007D6EF2" w:rsidRPr="00214093" w:rsidRDefault="007D6EF2" w:rsidP="007D6EF2">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2B9A5B1B"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v0.5.0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RAN2#92 agreements and RAN2 email discussion</w:t>
            </w:r>
            <w:r w:rsidRPr="00986B57">
              <w:rPr>
                <w:rFonts w:ascii="Arial" w:eastAsia="SimSun" w:hAnsi="Arial" w:cs="Arial"/>
                <w:iCs/>
                <w:snapToGrid w:val="0"/>
                <w:sz w:val="18"/>
                <w:szCs w:val="18"/>
                <w:lang w:eastAsia="zh-CN"/>
              </w:rPr>
              <w:t xml:space="preserve"> </w:t>
            </w:r>
            <w:r w:rsidRPr="00434DCC">
              <w:rPr>
                <w:rFonts w:ascii="Arial" w:eastAsia="SimSun" w:hAnsi="Arial" w:cs="Arial"/>
                <w:iCs/>
                <w:snapToGrid w:val="0"/>
                <w:sz w:val="18"/>
                <w:szCs w:val="18"/>
                <w:lang w:eastAsia="zh-CN"/>
              </w:rPr>
              <w:t>[92#21][LTE/LATRED] – RAN2 TR 36.881</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5BA5F027"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07FADDBD" w14:textId="77777777" w:rsidR="007D6EF2" w:rsidRDefault="007D6EF2" w:rsidP="007D6EF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0.5.0</w:t>
            </w:r>
          </w:p>
        </w:tc>
      </w:tr>
      <w:tr w:rsidR="00CF3630" w:rsidRPr="00235394" w14:paraId="114E80DD" w14:textId="77777777" w:rsidTr="007D6EF2">
        <w:trPr>
          <w:ins w:id="2147" w:author="Henrik E" w:date="2016-02-18T18: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95D093" w14:textId="3356EA4B" w:rsidR="00CF3630" w:rsidRDefault="00CF3630" w:rsidP="007D6EF2">
            <w:pPr>
              <w:spacing w:after="0"/>
              <w:rPr>
                <w:ins w:id="2148" w:author="Henrik E" w:date="2016-02-18T18:33:00Z"/>
                <w:rFonts w:ascii="Arial" w:eastAsia="SimSun" w:hAnsi="Arial" w:cs="Arial"/>
                <w:iCs/>
                <w:snapToGrid w:val="0"/>
                <w:sz w:val="18"/>
                <w:szCs w:val="18"/>
                <w:lang w:eastAsia="zh-CN"/>
              </w:rPr>
            </w:pPr>
            <w:ins w:id="2149" w:author="Henrik E" w:date="2016-02-18T18:33:00Z">
              <w:r>
                <w:rPr>
                  <w:rFonts w:ascii="Arial" w:eastAsia="SimSun" w:hAnsi="Arial" w:cs="Arial"/>
                  <w:iCs/>
                  <w:snapToGrid w:val="0"/>
                  <w:sz w:val="18"/>
                  <w:szCs w:val="18"/>
                  <w:lang w:eastAsia="zh-CN"/>
                </w:rPr>
                <w:t>2016-02</w:t>
              </w:r>
            </w:ins>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2F6F4316" w14:textId="28671A36" w:rsidR="00CF3630" w:rsidRDefault="00CF3630" w:rsidP="007D6EF2">
            <w:pPr>
              <w:spacing w:after="0"/>
              <w:rPr>
                <w:ins w:id="2150" w:author="Henrik E" w:date="2016-02-18T18:33:00Z"/>
                <w:rFonts w:ascii="Arial" w:eastAsia="SimSun" w:hAnsi="Arial" w:cs="Arial"/>
                <w:iCs/>
                <w:snapToGrid w:val="0"/>
                <w:sz w:val="18"/>
                <w:szCs w:val="18"/>
                <w:lang w:eastAsia="zh-CN"/>
              </w:rPr>
            </w:pPr>
            <w:ins w:id="2151" w:author="Henrik E" w:date="2016-02-18T18:33:00Z">
              <w:r>
                <w:rPr>
                  <w:rFonts w:ascii="Arial" w:eastAsia="SimSun" w:hAnsi="Arial" w:cs="Arial"/>
                  <w:iCs/>
                  <w:snapToGrid w:val="0"/>
                  <w:sz w:val="18"/>
                  <w:szCs w:val="18"/>
                  <w:lang w:eastAsia="zh-CN"/>
                </w:rPr>
                <w:t>RAN2#93</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6D78DC" w14:textId="720E280E" w:rsidR="00CF3630" w:rsidRDefault="00CF3630" w:rsidP="007D6EF2">
            <w:pPr>
              <w:spacing w:after="0"/>
              <w:rPr>
                <w:ins w:id="2152" w:author="Henrik E" w:date="2016-02-18T18:33:00Z"/>
                <w:rFonts w:ascii="Arial" w:eastAsia="SimSun" w:hAnsi="Arial" w:cs="Arial"/>
                <w:iCs/>
                <w:snapToGrid w:val="0"/>
                <w:sz w:val="18"/>
                <w:szCs w:val="18"/>
                <w:lang w:val="en-US" w:eastAsia="zh-CN"/>
              </w:rPr>
            </w:pPr>
            <w:ins w:id="2153" w:author="Henrik E" w:date="2016-02-18T18:33:00Z">
              <w:r>
                <w:rPr>
                  <w:rFonts w:ascii="Arial" w:eastAsia="SimSun" w:hAnsi="Arial" w:cs="Arial"/>
                  <w:iCs/>
                  <w:snapToGrid w:val="0"/>
                  <w:sz w:val="18"/>
                  <w:szCs w:val="18"/>
                  <w:lang w:val="en-US" w:eastAsia="zh-CN"/>
                </w:rPr>
                <w:t>R2-161869</w:t>
              </w:r>
            </w:ins>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34C26FE8" w14:textId="77777777" w:rsidR="00CF3630" w:rsidRPr="00214093" w:rsidRDefault="00CF3630" w:rsidP="007D6EF2">
            <w:pPr>
              <w:spacing w:after="0"/>
              <w:rPr>
                <w:ins w:id="2154" w:author="Henrik E" w:date="2016-02-18T18:33:00Z"/>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224BE4E9" w14:textId="77777777" w:rsidR="00CF3630" w:rsidRPr="00214093" w:rsidRDefault="00CF3630" w:rsidP="007D6EF2">
            <w:pPr>
              <w:spacing w:after="0"/>
              <w:rPr>
                <w:ins w:id="2155" w:author="Henrik E" w:date="2016-02-18T18:33:00Z"/>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54997903" w14:textId="655A20C0" w:rsidR="00CF3630" w:rsidRDefault="00CF3630" w:rsidP="00300301">
            <w:pPr>
              <w:spacing w:after="0"/>
              <w:rPr>
                <w:ins w:id="2156" w:author="Henrik E" w:date="2016-02-18T18:33:00Z"/>
                <w:rFonts w:ascii="Arial" w:eastAsia="SimSun" w:hAnsi="Arial" w:cs="Arial"/>
                <w:iCs/>
                <w:snapToGrid w:val="0"/>
                <w:sz w:val="18"/>
                <w:szCs w:val="18"/>
                <w:lang w:eastAsia="zh-CN"/>
              </w:rPr>
            </w:pPr>
            <w:ins w:id="2157" w:author="Henrik E" w:date="2016-02-18T18:33:00Z">
              <w:r>
                <w:rPr>
                  <w:rFonts w:ascii="Arial" w:eastAsia="SimSun" w:hAnsi="Arial" w:cs="Arial"/>
                  <w:iCs/>
                  <w:snapToGrid w:val="0"/>
                  <w:sz w:val="18"/>
                  <w:szCs w:val="18"/>
                  <w:lang w:eastAsia="zh-CN"/>
                </w:rPr>
                <w:t>TR 36.881 v0.5.1</w:t>
              </w:r>
              <w:r w:rsidRPr="00986B57">
                <w:rPr>
                  <w:rFonts w:ascii="Arial" w:eastAsia="SimSun" w:hAnsi="Arial" w:cs="Arial"/>
                  <w:iCs/>
                  <w:snapToGrid w:val="0"/>
                  <w:sz w:val="18"/>
                  <w:szCs w:val="18"/>
                  <w:lang w:eastAsia="zh-CN"/>
                </w:rPr>
                <w:t xml:space="preserve"> for study on latency reduction techniques for LTE </w:t>
              </w:r>
            </w:ins>
            <w:ins w:id="2158" w:author="Henrik E" w:date="2016-02-18T18:34:00Z">
              <w:r>
                <w:rPr>
                  <w:rFonts w:ascii="Arial" w:eastAsia="SimSun" w:hAnsi="Arial" w:cs="Arial"/>
                  <w:iCs/>
                  <w:snapToGrid w:val="0"/>
                  <w:sz w:val="18"/>
                  <w:szCs w:val="18"/>
                  <w:lang w:eastAsia="zh-CN"/>
                </w:rPr>
                <w:t>including</w:t>
              </w:r>
            </w:ins>
            <w:ins w:id="2159" w:author="Henrik E" w:date="2016-02-18T18:33:00Z">
              <w:r w:rsidRPr="00986B57">
                <w:rPr>
                  <w:rFonts w:ascii="Arial" w:eastAsia="SimSun" w:hAnsi="Arial" w:cs="Arial"/>
                  <w:iCs/>
                  <w:snapToGrid w:val="0"/>
                  <w:sz w:val="18"/>
                  <w:szCs w:val="18"/>
                  <w:lang w:eastAsia="zh-CN"/>
                </w:rPr>
                <w:t xml:space="preserve"> result of </w:t>
              </w:r>
              <w:r>
                <w:rPr>
                  <w:rFonts w:ascii="Arial" w:eastAsia="SimSun" w:hAnsi="Arial" w:cs="Arial"/>
                  <w:iCs/>
                  <w:snapToGrid w:val="0"/>
                  <w:sz w:val="18"/>
                  <w:szCs w:val="18"/>
                  <w:lang w:eastAsia="zh-CN"/>
                </w:rPr>
                <w:t xml:space="preserve">RAN1#84 </w:t>
              </w:r>
            </w:ins>
            <w:ins w:id="2160" w:author="Henrik E" w:date="2016-02-19T08:42:00Z">
              <w:r w:rsidR="00300301">
                <w:rPr>
                  <w:rFonts w:ascii="Arial" w:eastAsia="SimSun" w:hAnsi="Arial" w:cs="Arial"/>
                  <w:iCs/>
                  <w:snapToGrid w:val="0"/>
                  <w:sz w:val="18"/>
                  <w:szCs w:val="18"/>
                  <w:lang w:eastAsia="zh-CN"/>
                </w:rPr>
                <w:t>agreement.</w:t>
              </w:r>
            </w:ins>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1EC4550A" w14:textId="12649C13" w:rsidR="00CF3630" w:rsidRDefault="00CF3630" w:rsidP="007D6EF2">
            <w:pPr>
              <w:spacing w:after="0"/>
              <w:rPr>
                <w:ins w:id="2161" w:author="Henrik E" w:date="2016-02-18T18:33:00Z"/>
                <w:rFonts w:ascii="Arial" w:eastAsia="SimSun" w:hAnsi="Arial" w:cs="Arial"/>
                <w:iCs/>
                <w:snapToGrid w:val="0"/>
                <w:sz w:val="18"/>
                <w:szCs w:val="18"/>
                <w:lang w:eastAsia="zh-CN"/>
              </w:rPr>
            </w:pPr>
            <w:ins w:id="2162" w:author="Henrik E" w:date="2016-02-18T18:33:00Z">
              <w:r>
                <w:rPr>
                  <w:rFonts w:ascii="Arial" w:eastAsia="SimSun" w:hAnsi="Arial" w:cs="Arial"/>
                  <w:iCs/>
                  <w:snapToGrid w:val="0"/>
                  <w:sz w:val="18"/>
                  <w:szCs w:val="18"/>
                  <w:lang w:eastAsia="zh-CN"/>
                </w:rPr>
                <w:t>0.5.0</w:t>
              </w:r>
            </w:ins>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6CFF1827" w14:textId="20C1223D" w:rsidR="00CF3630" w:rsidRDefault="00CF3630" w:rsidP="007D6EF2">
            <w:pPr>
              <w:spacing w:after="0"/>
              <w:rPr>
                <w:ins w:id="2163" w:author="Henrik E" w:date="2016-02-18T18:33:00Z"/>
                <w:rFonts w:ascii="Arial" w:eastAsia="SimSun" w:hAnsi="Arial" w:cs="Arial"/>
                <w:iCs/>
                <w:snapToGrid w:val="0"/>
                <w:sz w:val="18"/>
                <w:szCs w:val="18"/>
                <w:lang w:eastAsia="zh-CN"/>
              </w:rPr>
            </w:pPr>
            <w:ins w:id="2164" w:author="Henrik E" w:date="2016-02-18T18:33:00Z">
              <w:r>
                <w:rPr>
                  <w:rFonts w:ascii="Arial" w:eastAsia="SimSun" w:hAnsi="Arial" w:cs="Arial"/>
                  <w:iCs/>
                  <w:snapToGrid w:val="0"/>
                  <w:sz w:val="18"/>
                  <w:szCs w:val="18"/>
                  <w:lang w:eastAsia="zh-CN"/>
                </w:rPr>
                <w:t>0.5.1</w:t>
              </w:r>
            </w:ins>
          </w:p>
        </w:tc>
      </w:tr>
      <w:tr w:rsidR="00CF3630" w:rsidRPr="00235394" w14:paraId="000EAB8D" w14:textId="77777777" w:rsidTr="007D6EF2">
        <w:trPr>
          <w:ins w:id="2165" w:author="Henrik E" w:date="2016-02-18T18: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1D0CE7" w14:textId="4DD7E576" w:rsidR="00CF3630" w:rsidRDefault="00CF3630" w:rsidP="007D6EF2">
            <w:pPr>
              <w:spacing w:after="0"/>
              <w:rPr>
                <w:ins w:id="2166" w:author="Henrik E" w:date="2016-02-18T18:29:00Z"/>
                <w:rFonts w:ascii="Arial" w:eastAsia="SimSun" w:hAnsi="Arial" w:cs="Arial"/>
                <w:iCs/>
                <w:snapToGrid w:val="0"/>
                <w:sz w:val="18"/>
                <w:szCs w:val="18"/>
                <w:lang w:eastAsia="zh-CN"/>
              </w:rPr>
            </w:pPr>
            <w:ins w:id="2167" w:author="Henrik E" w:date="2016-02-18T18:29:00Z">
              <w:r>
                <w:rPr>
                  <w:rFonts w:ascii="Arial" w:eastAsia="SimSun" w:hAnsi="Arial" w:cs="Arial"/>
                  <w:iCs/>
                  <w:snapToGrid w:val="0"/>
                  <w:sz w:val="18"/>
                  <w:szCs w:val="18"/>
                  <w:lang w:eastAsia="zh-CN"/>
                </w:rPr>
                <w:t>2016-02</w:t>
              </w:r>
            </w:ins>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1584C4ED" w14:textId="5C2914BD" w:rsidR="00CF3630" w:rsidRDefault="00CF3630" w:rsidP="007D6EF2">
            <w:pPr>
              <w:spacing w:after="0"/>
              <w:rPr>
                <w:ins w:id="2168" w:author="Henrik E" w:date="2016-02-18T18:29:00Z"/>
                <w:rFonts w:ascii="Arial" w:eastAsia="SimSun" w:hAnsi="Arial" w:cs="Arial"/>
                <w:iCs/>
                <w:snapToGrid w:val="0"/>
                <w:sz w:val="18"/>
                <w:szCs w:val="18"/>
                <w:lang w:eastAsia="zh-CN"/>
              </w:rPr>
            </w:pPr>
            <w:ins w:id="2169" w:author="Henrik E" w:date="2016-02-18T18:29:00Z">
              <w:r>
                <w:rPr>
                  <w:rFonts w:ascii="Arial" w:eastAsia="SimSun" w:hAnsi="Arial" w:cs="Arial"/>
                  <w:iCs/>
                  <w:snapToGrid w:val="0"/>
                  <w:sz w:val="18"/>
                  <w:szCs w:val="18"/>
                  <w:lang w:eastAsia="zh-CN"/>
                </w:rPr>
                <w:t>RAN2#93</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8364C2" w14:textId="7B0347D9" w:rsidR="00CF3630" w:rsidRDefault="00CF3630" w:rsidP="007D6EF2">
            <w:pPr>
              <w:spacing w:after="0"/>
              <w:rPr>
                <w:ins w:id="2170" w:author="Henrik E" w:date="2016-02-18T18:29:00Z"/>
                <w:rFonts w:ascii="Arial" w:eastAsia="SimSun" w:hAnsi="Arial" w:cs="Arial"/>
                <w:iCs/>
                <w:snapToGrid w:val="0"/>
                <w:sz w:val="18"/>
                <w:szCs w:val="18"/>
                <w:lang w:val="en-US" w:eastAsia="zh-CN"/>
              </w:rPr>
            </w:pPr>
            <w:ins w:id="2171" w:author="Henrik E" w:date="2016-02-18T18:30:00Z">
              <w:r>
                <w:rPr>
                  <w:rFonts w:ascii="Arial" w:eastAsia="SimSun" w:hAnsi="Arial" w:cs="Arial"/>
                  <w:iCs/>
                  <w:snapToGrid w:val="0"/>
                  <w:sz w:val="18"/>
                  <w:szCs w:val="18"/>
                  <w:lang w:val="en-US" w:eastAsia="zh-CN"/>
                </w:rPr>
                <w:t>R2-16</w:t>
              </w:r>
            </w:ins>
            <w:ins w:id="2172" w:author="Henrik E" w:date="2016-02-19T08:48:00Z">
              <w:r w:rsidR="007B7145" w:rsidRPr="007B7145">
                <w:rPr>
                  <w:rFonts w:ascii="Arial" w:eastAsia="SimSun" w:hAnsi="Arial" w:cs="Arial"/>
                  <w:iCs/>
                  <w:snapToGrid w:val="0"/>
                  <w:sz w:val="18"/>
                  <w:szCs w:val="18"/>
                  <w:lang w:eastAsia="zh-CN"/>
                </w:rPr>
                <w:t>1963</w:t>
              </w:r>
            </w:ins>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48BD23D8" w14:textId="77777777" w:rsidR="00CF3630" w:rsidRPr="00214093" w:rsidRDefault="00CF3630" w:rsidP="007D6EF2">
            <w:pPr>
              <w:spacing w:after="0"/>
              <w:rPr>
                <w:ins w:id="2173" w:author="Henrik E" w:date="2016-02-18T18:29:00Z"/>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1B14E63E" w14:textId="77777777" w:rsidR="00CF3630" w:rsidRPr="00214093" w:rsidRDefault="00CF3630" w:rsidP="007D6EF2">
            <w:pPr>
              <w:spacing w:after="0"/>
              <w:rPr>
                <w:ins w:id="2174" w:author="Henrik E" w:date="2016-02-18T18:29:00Z"/>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0BD1AB06" w14:textId="3F21D84B" w:rsidR="00CF3630" w:rsidRDefault="00CF3630" w:rsidP="007D6EF2">
            <w:pPr>
              <w:spacing w:after="0"/>
              <w:rPr>
                <w:ins w:id="2175" w:author="Henrik E" w:date="2016-02-18T18:29:00Z"/>
                <w:rFonts w:ascii="Arial" w:eastAsia="SimSun" w:hAnsi="Arial" w:cs="Arial"/>
                <w:iCs/>
                <w:snapToGrid w:val="0"/>
                <w:sz w:val="18"/>
                <w:szCs w:val="18"/>
                <w:lang w:eastAsia="zh-CN"/>
              </w:rPr>
            </w:pPr>
            <w:bookmarkStart w:id="2176" w:name="_GoBack"/>
            <w:bookmarkEnd w:id="2176"/>
            <w:ins w:id="2177" w:author="Henrik E" w:date="2016-02-18T18:31:00Z">
              <w:r>
                <w:rPr>
                  <w:rFonts w:ascii="Arial" w:eastAsia="SimSun" w:hAnsi="Arial" w:cs="Arial"/>
                  <w:iCs/>
                  <w:snapToGrid w:val="0"/>
                  <w:sz w:val="18"/>
                  <w:szCs w:val="18"/>
                  <w:lang w:eastAsia="zh-CN"/>
                </w:rPr>
                <w:t>TR 36.881 v0.5.2</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 agreements</w:t>
              </w:r>
            </w:ins>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059AB823" w14:textId="5DE1132F" w:rsidR="00CF3630" w:rsidRDefault="00CF3630" w:rsidP="007D6EF2">
            <w:pPr>
              <w:spacing w:after="0"/>
              <w:rPr>
                <w:ins w:id="2178" w:author="Henrik E" w:date="2016-02-18T18:29:00Z"/>
                <w:rFonts w:ascii="Arial" w:eastAsia="SimSun" w:hAnsi="Arial" w:cs="Arial"/>
                <w:iCs/>
                <w:snapToGrid w:val="0"/>
                <w:sz w:val="18"/>
                <w:szCs w:val="18"/>
                <w:lang w:eastAsia="zh-CN"/>
              </w:rPr>
            </w:pPr>
            <w:ins w:id="2179" w:author="Henrik E" w:date="2016-02-18T18:32:00Z">
              <w:r>
                <w:rPr>
                  <w:rFonts w:ascii="Arial" w:eastAsia="SimSun" w:hAnsi="Arial" w:cs="Arial"/>
                  <w:iCs/>
                  <w:snapToGrid w:val="0"/>
                  <w:sz w:val="18"/>
                  <w:szCs w:val="18"/>
                  <w:lang w:eastAsia="zh-CN"/>
                </w:rPr>
                <w:t>0.5.1</w:t>
              </w:r>
            </w:ins>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B96B79C" w14:textId="4DD3A83D" w:rsidR="00CF3630" w:rsidRDefault="00CF3630" w:rsidP="007D6EF2">
            <w:pPr>
              <w:spacing w:after="0"/>
              <w:rPr>
                <w:ins w:id="2180" w:author="Henrik E" w:date="2016-02-18T18:29:00Z"/>
                <w:rFonts w:ascii="Arial" w:eastAsia="SimSun" w:hAnsi="Arial" w:cs="Arial"/>
                <w:iCs/>
                <w:snapToGrid w:val="0"/>
                <w:sz w:val="18"/>
                <w:szCs w:val="18"/>
                <w:lang w:eastAsia="zh-CN"/>
              </w:rPr>
            </w:pPr>
            <w:ins w:id="2181" w:author="Henrik E" w:date="2016-02-18T18:32:00Z">
              <w:r>
                <w:rPr>
                  <w:rFonts w:ascii="Arial" w:eastAsia="SimSun" w:hAnsi="Arial" w:cs="Arial"/>
                  <w:iCs/>
                  <w:snapToGrid w:val="0"/>
                  <w:sz w:val="18"/>
                  <w:szCs w:val="18"/>
                  <w:lang w:eastAsia="zh-CN"/>
                </w:rPr>
                <w:t>0.5.2</w:t>
              </w:r>
            </w:ins>
          </w:p>
        </w:tc>
      </w:tr>
    </w:tbl>
    <w:p w14:paraId="6CA5923E" w14:textId="611A13BB" w:rsidR="00E8629F" w:rsidRPr="00235394" w:rsidRDefault="00E8629F" w:rsidP="007D6EF2"/>
    <w:sectPr w:rsidR="00E8629F" w:rsidRPr="00235394" w:rsidSect="000C78C3">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9F642D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F3D4E30" w14:textId="77777777" w:rsidR="00300301" w:rsidRDefault="00300301">
      <w:r>
        <w:separator/>
      </w:r>
    </w:p>
  </w:endnote>
  <w:endnote w:type="continuationSeparator" w:id="0">
    <w:p w14:paraId="14F946A5" w14:textId="77777777" w:rsidR="00300301" w:rsidRDefault="003003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auto"/>
    <w:pitch w:val="variable"/>
    <w:sig w:usb0="F7FFAFFF" w:usb1="E9DFFFFF" w:usb2="0000003F" w:usb3="00000000" w:csb0="003F01FF" w:csb1="00000000"/>
  </w:font>
  <w:font w:name="Arial">
    <w:panose1 w:val="020B0604020202020204"/>
    <w:charset w:val="00"/>
    <w:family w:val="auto"/>
    <w:pitch w:val="variable"/>
    <w:sig w:usb0="E0002AFF" w:usb1="C0007843" w:usb2="00000009" w:usb3="00000000" w:csb0="000001FF" w:csb1="00000000"/>
  </w:font>
  <w:font w:name="SimSun">
    <w:altName w:val="宋体"/>
    <w:charset w:val="86"/>
    <w:family w:val="auto"/>
    <w:pitch w:val="variable"/>
    <w:sig w:usb0="00000003" w:usb1="288F0000" w:usb2="00000016" w:usb3="00000000" w:csb0="00040001" w:csb1="00000000"/>
  </w:font>
  <w:font w:name="Tahoma">
    <w:panose1 w:val="020B0604030504040204"/>
    <w:charset w:val="00"/>
    <w:family w:val="auto"/>
    <w:pitch w:val="variable"/>
    <w:sig w:usb0="E1002AFF" w:usb1="C000605B" w:usb2="00000029" w:usb3="00000000" w:csb0="000101FF" w:csb1="00000000"/>
  </w:font>
  <w:font w:name="Lucida Grande">
    <w:panose1 w:val="020B0600040502020204"/>
    <w:charset w:val="00"/>
    <w:family w:val="auto"/>
    <w:pitch w:val="variable"/>
    <w:sig w:usb0="E1000AEF" w:usb1="5000A1FF" w:usb2="00000000" w:usb3="00000000" w:csb0="000001BF" w:csb1="00000000"/>
  </w:font>
  <w:font w:name="MS Mincho">
    <w:altName w:val="ＭＳ 明朝"/>
    <w:charset w:val="80"/>
    <w:family w:val="modern"/>
    <w:pitch w:val="fixed"/>
    <w:sig w:usb0="E00002FF" w:usb1="6AC7FDFB" w:usb2="08000012" w:usb3="00000000" w:csb0="0002009F" w:csb1="00000000"/>
  </w:font>
  <w:font w:name="Calibri">
    <w:panose1 w:val="020F0502020204030204"/>
    <w:charset w:val="00"/>
    <w:family w:val="auto"/>
    <w:pitch w:val="variable"/>
    <w:sig w:usb0="E10002FF" w:usb1="4000ACFF" w:usb2="00000009" w:usb3="00000000" w:csb0="0000019F" w:csb1="00000000"/>
  </w:font>
  <w:font w:name="맑은 고딕">
    <w:altName w:val="Arial Unicode MS"/>
    <w:charset w:val="81"/>
    <w:family w:val="modern"/>
    <w:pitch w:val="variable"/>
    <w:sig w:usb0="900002AF" w:usb1="09D77CFB" w:usb2="00000012" w:usb3="00000000" w:csb0="00080001" w:csb1="00000000"/>
  </w:font>
  <w:font w:name="Cambria">
    <w:panose1 w:val="02040503050406030204"/>
    <w:charset w:val="00"/>
    <w:family w:val="auto"/>
    <w:pitch w:val="variable"/>
    <w:sig w:usb0="E00002FF" w:usb1="400004FF" w:usb2="00000000" w:usb3="00000000" w:csb0="0000019F" w:csb1="00000000"/>
  </w:font>
  <w:font w:name="Malgun Gothic">
    <w:altName w:val="Arial Unicode MS"/>
    <w:charset w:val="81"/>
    <w:family w:val="swiss"/>
    <w:pitch w:val="variable"/>
    <w:sig w:usb0="9000002F" w:usb1="29D77CFB" w:usb2="00000012" w:usb3="00000000" w:csb0="00080001" w:csb1="00000000"/>
  </w:font>
  <w:font w:name="v4.2.0">
    <w:altName w:val="Times New Roman"/>
    <w:panose1 w:val="00000000000000000000"/>
    <w:charset w:val="00"/>
    <w:family w:val="roman"/>
    <w:notTrueType/>
    <w:pitch w:val="default"/>
  </w:font>
  <w:font w:name="Lantinghei SC Demibold">
    <w:panose1 w:val="02000000000000000000"/>
    <w:charset w:val="00"/>
    <w:family w:val="auto"/>
    <w:pitch w:val="variable"/>
    <w:sig w:usb0="00000003" w:usb1="08000000" w:usb2="00000000" w:usb3="00000000" w:csb0="00040001" w:csb1="00000000"/>
  </w:font>
  <w:font w:name="Baoli SC Regular">
    <w:panose1 w:val="02010800040101010101"/>
    <w:charset w:val="00"/>
    <w:family w:val="auto"/>
    <w:pitch w:val="variable"/>
    <w:sig w:usb0="00000003" w:usb1="080F0000" w:usb2="00000000" w:usb3="00000000" w:csb0="00040001" w:csb1="00000000"/>
  </w:font>
  <w:font w:name="Cambria Math">
    <w:panose1 w:val="02040503050406030204"/>
    <w:charset w:val="00"/>
    <w:family w:val="auto"/>
    <w:pitch w:val="variable"/>
    <w:sig w:usb0="E00002FF" w:usb1="420024FF" w:usb2="00000000" w:usb3="00000000" w:csb0="0000019F" w:csb1="00000000"/>
  </w:font>
  <w:font w:name="MS PGothic">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417F65" w14:textId="77777777" w:rsidR="00300301" w:rsidRDefault="00300301">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111968F" w14:textId="77777777" w:rsidR="00300301" w:rsidRDefault="00300301">
      <w:r>
        <w:separator/>
      </w:r>
    </w:p>
  </w:footnote>
  <w:footnote w:type="continuationSeparator" w:id="0">
    <w:p w14:paraId="2E75915A" w14:textId="77777777" w:rsidR="00300301" w:rsidRDefault="00300301">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630812" w14:textId="77777777" w:rsidR="00300301" w:rsidRDefault="00300301">
    <w:pPr>
      <w:pStyle w:val="Header"/>
      <w:framePr w:wrap="auto" w:vAnchor="text" w:hAnchor="margin" w:xAlign="right" w:y="1"/>
      <w:widowControl/>
    </w:pPr>
    <w:r>
      <w:fldChar w:fldCharType="begin"/>
    </w:r>
    <w:r>
      <w:instrText xml:space="preserve"> STYLEREF ZA </w:instrText>
    </w:r>
    <w:r>
      <w:fldChar w:fldCharType="separate"/>
    </w:r>
    <w:r w:rsidR="00D32BC2">
      <w:t>3GPP TR 36.881 V0.5.2 (2016-02)</w:t>
    </w:r>
    <w:r>
      <w:fldChar w:fldCharType="end"/>
    </w:r>
  </w:p>
  <w:p w14:paraId="3939896F" w14:textId="77777777" w:rsidR="00300301" w:rsidRDefault="00300301">
    <w:pPr>
      <w:pStyle w:val="Header"/>
      <w:framePr w:wrap="auto" w:vAnchor="text" w:hAnchor="margin" w:xAlign="center" w:y="1"/>
      <w:widowControl/>
    </w:pPr>
    <w:r>
      <w:fldChar w:fldCharType="begin"/>
    </w:r>
    <w:r>
      <w:instrText xml:space="preserve"> PAGE </w:instrText>
    </w:r>
    <w:r>
      <w:fldChar w:fldCharType="separate"/>
    </w:r>
    <w:r w:rsidR="00D32BC2">
      <w:t>92</w:t>
    </w:r>
    <w:r>
      <w:fldChar w:fldCharType="end"/>
    </w:r>
  </w:p>
  <w:p w14:paraId="6F5A3A91" w14:textId="77777777" w:rsidR="00300301" w:rsidRDefault="00300301">
    <w:pPr>
      <w:pStyle w:val="Header"/>
      <w:framePr w:wrap="auto" w:vAnchor="text" w:hAnchor="margin" w:y="1"/>
      <w:widowControl/>
    </w:pPr>
    <w:r>
      <w:fldChar w:fldCharType="begin"/>
    </w:r>
    <w:r>
      <w:instrText xml:space="preserve"> STYLEREF ZGSM </w:instrText>
    </w:r>
    <w:r>
      <w:fldChar w:fldCharType="separate"/>
    </w:r>
    <w:r w:rsidR="00D32BC2">
      <w:t>Release 13</w:t>
    </w:r>
    <w:r>
      <w:fldChar w:fldCharType="end"/>
    </w:r>
  </w:p>
  <w:p w14:paraId="7385C54F" w14:textId="77777777" w:rsidR="00300301" w:rsidRDefault="00300301">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3C9215A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759084C"/>
    <w:multiLevelType w:val="hybridMultilevel"/>
    <w:tmpl w:val="166204F6"/>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7602744"/>
    <w:multiLevelType w:val="hybridMultilevel"/>
    <w:tmpl w:val="D6FE77AC"/>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08A674A8"/>
    <w:multiLevelType w:val="hybridMultilevel"/>
    <w:tmpl w:val="28F47DB4"/>
    <w:lvl w:ilvl="0" w:tplc="6C160286">
      <w:start w:val="1"/>
      <w:numFmt w:val="bullet"/>
      <w:lvlText w:val="-"/>
      <w:lvlJc w:val="left"/>
      <w:pPr>
        <w:ind w:left="420" w:hanging="420"/>
      </w:pPr>
      <w:rPr>
        <w:rFonts w:ascii="Arial Unicode MS" w:eastAsia="Arial Unicode MS" w:hAnsi="Arial Unicode M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09C50B1E"/>
    <w:multiLevelType w:val="hybridMultilevel"/>
    <w:tmpl w:val="787A873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B916A56"/>
    <w:multiLevelType w:val="hybridMultilevel"/>
    <w:tmpl w:val="62EEC30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FA00E37"/>
    <w:multiLevelType w:val="hybridMultilevel"/>
    <w:tmpl w:val="EC52C44E"/>
    <w:lvl w:ilvl="0" w:tplc="6C160286">
      <w:start w:val="1"/>
      <w:numFmt w:val="bullet"/>
      <w:lvlText w:val="-"/>
      <w:lvlJc w:val="left"/>
      <w:pPr>
        <w:ind w:left="420" w:hanging="420"/>
      </w:pPr>
      <w:rPr>
        <w:rFonts w:ascii="Arial Unicode MS" w:eastAsia="Arial Unicode MS" w:hAnsi="Arial Unicode M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16C1920"/>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13EB4260"/>
    <w:multiLevelType w:val="hybridMultilevel"/>
    <w:tmpl w:val="75B62ABE"/>
    <w:lvl w:ilvl="0" w:tplc="1358538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58A7B34"/>
    <w:multiLevelType w:val="hybridMultilevel"/>
    <w:tmpl w:val="9856C1D8"/>
    <w:lvl w:ilvl="0" w:tplc="6882DF4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16730159"/>
    <w:multiLevelType w:val="hybridMultilevel"/>
    <w:tmpl w:val="7BD4F42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1DD5271F"/>
    <w:multiLevelType w:val="multilevel"/>
    <w:tmpl w:val="BF50E844"/>
    <w:lvl w:ilvl="0">
      <w:start w:val="1"/>
      <w:numFmt w:val="decimal"/>
      <w:lvlText w:val="Observation %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4">
    <w:nsid w:val="202E491B"/>
    <w:multiLevelType w:val="hybridMultilevel"/>
    <w:tmpl w:val="6C60FE24"/>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0604145"/>
    <w:multiLevelType w:val="multilevel"/>
    <w:tmpl w:val="D0CCB2C2"/>
    <w:lvl w:ilvl="0">
      <w:start w:val="1"/>
      <w:numFmt w:val="decimal"/>
      <w:lvlText w:val="Observation %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6">
    <w:nsid w:val="2098291F"/>
    <w:multiLevelType w:val="hybridMultilevel"/>
    <w:tmpl w:val="93E8BE9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7F50B8E"/>
    <w:multiLevelType w:val="hybridMultilevel"/>
    <w:tmpl w:val="F216F8D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8935439"/>
    <w:multiLevelType w:val="hybridMultilevel"/>
    <w:tmpl w:val="92EE36C4"/>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C266726"/>
    <w:multiLevelType w:val="hybridMultilevel"/>
    <w:tmpl w:val="8AC2CBA8"/>
    <w:lvl w:ilvl="0" w:tplc="E6F6318E">
      <w:start w:val="1"/>
      <w:numFmt w:val="upperLetter"/>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nsid w:val="2CE15F24"/>
    <w:multiLevelType w:val="hybridMultilevel"/>
    <w:tmpl w:val="884A054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338D5421"/>
    <w:multiLevelType w:val="hybridMultilevel"/>
    <w:tmpl w:val="7BD05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69067E7"/>
    <w:multiLevelType w:val="hybridMultilevel"/>
    <w:tmpl w:val="A5E85B84"/>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DD6734F"/>
    <w:multiLevelType w:val="hybridMultilevel"/>
    <w:tmpl w:val="437E8A76"/>
    <w:lvl w:ilvl="0" w:tplc="ADFE9492">
      <w:start w:val="1"/>
      <w:numFmt w:val="upperLetter"/>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nsid w:val="470C555A"/>
    <w:multiLevelType w:val="hybridMultilevel"/>
    <w:tmpl w:val="4D703294"/>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6">
    <w:nsid w:val="472E6884"/>
    <w:multiLevelType w:val="hybridMultilevel"/>
    <w:tmpl w:val="AA3EB014"/>
    <w:lvl w:ilvl="0" w:tplc="ED4C3A8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8774027"/>
    <w:multiLevelType w:val="hybridMultilevel"/>
    <w:tmpl w:val="9AC63030"/>
    <w:lvl w:ilvl="0" w:tplc="04090011">
      <w:start w:val="1"/>
      <w:numFmt w:val="decimal"/>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28">
    <w:nsid w:val="49B865E0"/>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nsid w:val="4B413698"/>
    <w:multiLevelType w:val="hybridMultilevel"/>
    <w:tmpl w:val="502615E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B5A0409"/>
    <w:multiLevelType w:val="hybridMultilevel"/>
    <w:tmpl w:val="DE8AD5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CE77CEF"/>
    <w:multiLevelType w:val="multilevel"/>
    <w:tmpl w:val="67C0B99C"/>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nsid w:val="4D1A2ADB"/>
    <w:multiLevelType w:val="hybridMultilevel"/>
    <w:tmpl w:val="0D3884CE"/>
    <w:lvl w:ilvl="0" w:tplc="1B10A2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101505E"/>
    <w:multiLevelType w:val="hybridMultilevel"/>
    <w:tmpl w:val="67C0B99C"/>
    <w:lvl w:ilvl="0" w:tplc="2766CD5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13C3EC0"/>
    <w:multiLevelType w:val="multilevel"/>
    <w:tmpl w:val="67C0B99C"/>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nsid w:val="51F579CE"/>
    <w:multiLevelType w:val="hybridMultilevel"/>
    <w:tmpl w:val="39DACBC2"/>
    <w:lvl w:ilvl="0" w:tplc="5A68A548">
      <w:start w:val="1"/>
      <w:numFmt w:val="bullet"/>
      <w:lvlText w:val="•"/>
      <w:lvlJc w:val="left"/>
      <w:pPr>
        <w:tabs>
          <w:tab w:val="num" w:pos="720"/>
        </w:tabs>
        <w:ind w:left="720" w:hanging="360"/>
      </w:pPr>
      <w:rPr>
        <w:rFonts w:ascii="Arial" w:hAnsi="Arial" w:hint="default"/>
      </w:rPr>
    </w:lvl>
    <w:lvl w:ilvl="1" w:tplc="4594C33C">
      <w:start w:val="624"/>
      <w:numFmt w:val="bullet"/>
      <w:lvlText w:val="•"/>
      <w:lvlJc w:val="left"/>
      <w:pPr>
        <w:tabs>
          <w:tab w:val="num" w:pos="1440"/>
        </w:tabs>
        <w:ind w:left="1440" w:hanging="360"/>
      </w:pPr>
      <w:rPr>
        <w:rFonts w:ascii="Arial" w:hAnsi="Arial" w:hint="default"/>
      </w:rPr>
    </w:lvl>
    <w:lvl w:ilvl="2" w:tplc="6F325F4C">
      <w:start w:val="1"/>
      <w:numFmt w:val="bullet"/>
      <w:lvlText w:val="•"/>
      <w:lvlJc w:val="left"/>
      <w:pPr>
        <w:tabs>
          <w:tab w:val="num" w:pos="2160"/>
        </w:tabs>
        <w:ind w:left="2160" w:hanging="360"/>
      </w:pPr>
      <w:rPr>
        <w:rFonts w:ascii="Arial" w:hAnsi="Arial" w:hint="default"/>
      </w:rPr>
    </w:lvl>
    <w:lvl w:ilvl="3" w:tplc="77348D74">
      <w:start w:val="624"/>
      <w:numFmt w:val="bullet"/>
      <w:lvlText w:val="•"/>
      <w:lvlJc w:val="left"/>
      <w:pPr>
        <w:tabs>
          <w:tab w:val="num" w:pos="2880"/>
        </w:tabs>
        <w:ind w:left="2880" w:hanging="360"/>
      </w:pPr>
      <w:rPr>
        <w:rFonts w:ascii="Arial" w:hAnsi="Arial" w:hint="default"/>
      </w:rPr>
    </w:lvl>
    <w:lvl w:ilvl="4" w:tplc="2D6CD81C" w:tentative="1">
      <w:start w:val="1"/>
      <w:numFmt w:val="bullet"/>
      <w:lvlText w:val="•"/>
      <w:lvlJc w:val="left"/>
      <w:pPr>
        <w:tabs>
          <w:tab w:val="num" w:pos="3600"/>
        </w:tabs>
        <w:ind w:left="3600" w:hanging="360"/>
      </w:pPr>
      <w:rPr>
        <w:rFonts w:ascii="Arial" w:hAnsi="Arial" w:hint="default"/>
      </w:rPr>
    </w:lvl>
    <w:lvl w:ilvl="5" w:tplc="4ADAF5AC" w:tentative="1">
      <w:start w:val="1"/>
      <w:numFmt w:val="bullet"/>
      <w:lvlText w:val="•"/>
      <w:lvlJc w:val="left"/>
      <w:pPr>
        <w:tabs>
          <w:tab w:val="num" w:pos="4320"/>
        </w:tabs>
        <w:ind w:left="4320" w:hanging="360"/>
      </w:pPr>
      <w:rPr>
        <w:rFonts w:ascii="Arial" w:hAnsi="Arial" w:hint="default"/>
      </w:rPr>
    </w:lvl>
    <w:lvl w:ilvl="6" w:tplc="76866FB4" w:tentative="1">
      <w:start w:val="1"/>
      <w:numFmt w:val="bullet"/>
      <w:lvlText w:val="•"/>
      <w:lvlJc w:val="left"/>
      <w:pPr>
        <w:tabs>
          <w:tab w:val="num" w:pos="5040"/>
        </w:tabs>
        <w:ind w:left="5040" w:hanging="360"/>
      </w:pPr>
      <w:rPr>
        <w:rFonts w:ascii="Arial" w:hAnsi="Arial" w:hint="default"/>
      </w:rPr>
    </w:lvl>
    <w:lvl w:ilvl="7" w:tplc="A7B09C60" w:tentative="1">
      <w:start w:val="1"/>
      <w:numFmt w:val="bullet"/>
      <w:lvlText w:val="•"/>
      <w:lvlJc w:val="left"/>
      <w:pPr>
        <w:tabs>
          <w:tab w:val="num" w:pos="5760"/>
        </w:tabs>
        <w:ind w:left="5760" w:hanging="360"/>
      </w:pPr>
      <w:rPr>
        <w:rFonts w:ascii="Arial" w:hAnsi="Arial" w:hint="default"/>
      </w:rPr>
    </w:lvl>
    <w:lvl w:ilvl="8" w:tplc="7C2C0134" w:tentative="1">
      <w:start w:val="1"/>
      <w:numFmt w:val="bullet"/>
      <w:lvlText w:val="•"/>
      <w:lvlJc w:val="left"/>
      <w:pPr>
        <w:tabs>
          <w:tab w:val="num" w:pos="6480"/>
        </w:tabs>
        <w:ind w:left="6480" w:hanging="360"/>
      </w:pPr>
      <w:rPr>
        <w:rFonts w:ascii="Arial" w:hAnsi="Arial" w:hint="default"/>
      </w:rPr>
    </w:lvl>
  </w:abstractNum>
  <w:abstractNum w:abstractNumId="36">
    <w:nsid w:val="57534FAF"/>
    <w:multiLevelType w:val="hybridMultilevel"/>
    <w:tmpl w:val="7B96BC24"/>
    <w:lvl w:ilvl="0" w:tplc="0409000B">
      <w:start w:val="1"/>
      <w:numFmt w:val="bullet"/>
      <w:lvlText w:val=""/>
      <w:lvlJc w:val="left"/>
      <w:pPr>
        <w:ind w:left="420" w:hanging="420"/>
      </w:pPr>
      <w:rPr>
        <w:rFonts w:ascii="Wingdings" w:hAnsi="Wingdings" w:hint="default"/>
      </w:rPr>
    </w:lvl>
    <w:lvl w:ilvl="1" w:tplc="324AB7F4">
      <w:start w:val="5"/>
      <w:numFmt w:val="bullet"/>
      <w:lvlText w:val="-"/>
      <w:lvlJc w:val="left"/>
      <w:pPr>
        <w:ind w:left="840" w:hanging="420"/>
      </w:pPr>
      <w:rPr>
        <w:rFonts w:ascii="Times New Roman" w:eastAsia="SimSu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581A317E"/>
    <w:multiLevelType w:val="hybridMultilevel"/>
    <w:tmpl w:val="E766F88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B337FD3"/>
    <w:multiLevelType w:val="hybridMultilevel"/>
    <w:tmpl w:val="34B6B3EA"/>
    <w:lvl w:ilvl="0" w:tplc="6C160286">
      <w:start w:val="1"/>
      <w:numFmt w:val="bullet"/>
      <w:lvlText w:val="-"/>
      <w:lvlJc w:val="left"/>
      <w:pPr>
        <w:ind w:left="420" w:hanging="420"/>
      </w:pPr>
      <w:rPr>
        <w:rFonts w:ascii="Arial Unicode MS" w:eastAsia="Arial Unicode MS" w:hAnsi="Arial Unicode MS" w:hint="eastAsia"/>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5DDF7B3F"/>
    <w:multiLevelType w:val="hybridMultilevel"/>
    <w:tmpl w:val="021E9D0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nsid w:val="5E11750B"/>
    <w:multiLevelType w:val="hybridMultilevel"/>
    <w:tmpl w:val="116C9B0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60561E15"/>
    <w:multiLevelType w:val="hybridMultilevel"/>
    <w:tmpl w:val="94D05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A062954"/>
    <w:multiLevelType w:val="hybridMultilevel"/>
    <w:tmpl w:val="47026A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6A8A7DDC"/>
    <w:multiLevelType w:val="hybridMultilevel"/>
    <w:tmpl w:val="80AA78B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FE60ADB"/>
    <w:multiLevelType w:val="hybridMultilevel"/>
    <w:tmpl w:val="662049C2"/>
    <w:lvl w:ilvl="0" w:tplc="6C160286">
      <w:start w:val="1"/>
      <w:numFmt w:val="bullet"/>
      <w:lvlText w:val="-"/>
      <w:lvlJc w:val="left"/>
      <w:pPr>
        <w:ind w:left="420" w:hanging="420"/>
      </w:pPr>
      <w:rPr>
        <w:rFonts w:ascii="Arial Unicode MS" w:eastAsia="Arial Unicode MS" w:hAnsi="Arial Unicode MS" w:hint="eastAsia"/>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707F7A8A"/>
    <w:multiLevelType w:val="multilevel"/>
    <w:tmpl w:val="926818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nsid w:val="77DF6584"/>
    <w:multiLevelType w:val="hybridMultilevel"/>
    <w:tmpl w:val="83BE8D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8BF10BA"/>
    <w:multiLevelType w:val="hybridMultilevel"/>
    <w:tmpl w:val="7EF4DBBA"/>
    <w:lvl w:ilvl="0" w:tplc="B7F6F1B0">
      <w:start w:val="570"/>
      <w:numFmt w:val="bullet"/>
      <w:lvlText w:val="-"/>
      <w:lvlJc w:val="left"/>
      <w:pPr>
        <w:ind w:left="495" w:hanging="360"/>
      </w:pPr>
      <w:rPr>
        <w:rFonts w:ascii="Times New Roman" w:eastAsia="SimSun" w:hAnsi="Times New Roman" w:cs="Times New Roman" w:hint="default"/>
      </w:rPr>
    </w:lvl>
    <w:lvl w:ilvl="1" w:tplc="04090003" w:tentative="1">
      <w:start w:val="1"/>
      <w:numFmt w:val="bullet"/>
      <w:lvlText w:val=""/>
      <w:lvlJc w:val="left"/>
      <w:pPr>
        <w:ind w:left="975" w:hanging="420"/>
      </w:pPr>
      <w:rPr>
        <w:rFonts w:ascii="Wingdings" w:hAnsi="Wingdings" w:hint="default"/>
      </w:rPr>
    </w:lvl>
    <w:lvl w:ilvl="2" w:tplc="04090005" w:tentative="1">
      <w:start w:val="1"/>
      <w:numFmt w:val="bullet"/>
      <w:lvlText w:val=""/>
      <w:lvlJc w:val="left"/>
      <w:pPr>
        <w:ind w:left="1395" w:hanging="420"/>
      </w:pPr>
      <w:rPr>
        <w:rFonts w:ascii="Wingdings" w:hAnsi="Wingdings" w:hint="default"/>
      </w:rPr>
    </w:lvl>
    <w:lvl w:ilvl="3" w:tplc="04090001" w:tentative="1">
      <w:start w:val="1"/>
      <w:numFmt w:val="bullet"/>
      <w:lvlText w:val=""/>
      <w:lvlJc w:val="left"/>
      <w:pPr>
        <w:ind w:left="1815" w:hanging="420"/>
      </w:pPr>
      <w:rPr>
        <w:rFonts w:ascii="Wingdings" w:hAnsi="Wingdings" w:hint="default"/>
      </w:rPr>
    </w:lvl>
    <w:lvl w:ilvl="4" w:tplc="04090003" w:tentative="1">
      <w:start w:val="1"/>
      <w:numFmt w:val="bullet"/>
      <w:lvlText w:val=""/>
      <w:lvlJc w:val="left"/>
      <w:pPr>
        <w:ind w:left="2235" w:hanging="420"/>
      </w:pPr>
      <w:rPr>
        <w:rFonts w:ascii="Wingdings" w:hAnsi="Wingdings" w:hint="default"/>
      </w:rPr>
    </w:lvl>
    <w:lvl w:ilvl="5" w:tplc="04090005" w:tentative="1">
      <w:start w:val="1"/>
      <w:numFmt w:val="bullet"/>
      <w:lvlText w:val=""/>
      <w:lvlJc w:val="left"/>
      <w:pPr>
        <w:ind w:left="2655" w:hanging="420"/>
      </w:pPr>
      <w:rPr>
        <w:rFonts w:ascii="Wingdings" w:hAnsi="Wingdings" w:hint="default"/>
      </w:rPr>
    </w:lvl>
    <w:lvl w:ilvl="6" w:tplc="04090001" w:tentative="1">
      <w:start w:val="1"/>
      <w:numFmt w:val="bullet"/>
      <w:lvlText w:val=""/>
      <w:lvlJc w:val="left"/>
      <w:pPr>
        <w:ind w:left="3075" w:hanging="420"/>
      </w:pPr>
      <w:rPr>
        <w:rFonts w:ascii="Wingdings" w:hAnsi="Wingdings" w:hint="default"/>
      </w:rPr>
    </w:lvl>
    <w:lvl w:ilvl="7" w:tplc="04090003" w:tentative="1">
      <w:start w:val="1"/>
      <w:numFmt w:val="bullet"/>
      <w:lvlText w:val=""/>
      <w:lvlJc w:val="left"/>
      <w:pPr>
        <w:ind w:left="3495" w:hanging="420"/>
      </w:pPr>
      <w:rPr>
        <w:rFonts w:ascii="Wingdings" w:hAnsi="Wingdings" w:hint="default"/>
      </w:rPr>
    </w:lvl>
    <w:lvl w:ilvl="8" w:tplc="04090005" w:tentative="1">
      <w:start w:val="1"/>
      <w:numFmt w:val="bullet"/>
      <w:lvlText w:val=""/>
      <w:lvlJc w:val="left"/>
      <w:pPr>
        <w:ind w:left="3915" w:hanging="420"/>
      </w:pPr>
      <w:rPr>
        <w:rFonts w:ascii="Wingdings" w:hAnsi="Wingdings" w:hint="default"/>
      </w:rPr>
    </w:lvl>
  </w:abstractNum>
  <w:abstractNum w:abstractNumId="48">
    <w:nsid w:val="7DAD3BB9"/>
    <w:multiLevelType w:val="hybridMultilevel"/>
    <w:tmpl w:val="C3809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E542A9F"/>
    <w:multiLevelType w:val="multilevel"/>
    <w:tmpl w:val="67C0B99C"/>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0"/>
  </w:num>
  <w:num w:numId="5">
    <w:abstractNumId w:val="41"/>
  </w:num>
  <w:num w:numId="6">
    <w:abstractNumId w:val="32"/>
  </w:num>
  <w:num w:numId="7">
    <w:abstractNumId w:val="4"/>
  </w:num>
  <w:num w:numId="8">
    <w:abstractNumId w:val="15"/>
  </w:num>
  <w:num w:numId="9">
    <w:abstractNumId w:val="43"/>
  </w:num>
  <w:num w:numId="10">
    <w:abstractNumId w:val="13"/>
  </w:num>
  <w:num w:numId="11">
    <w:abstractNumId w:val="3"/>
  </w:num>
  <w:num w:numId="12">
    <w:abstractNumId w:val="17"/>
  </w:num>
  <w:num w:numId="13">
    <w:abstractNumId w:val="37"/>
  </w:num>
  <w:num w:numId="14">
    <w:abstractNumId w:val="22"/>
  </w:num>
  <w:num w:numId="15">
    <w:abstractNumId w:val="18"/>
  </w:num>
  <w:num w:numId="16">
    <w:abstractNumId w:val="23"/>
  </w:num>
  <w:num w:numId="17">
    <w:abstractNumId w:val="33"/>
  </w:num>
  <w:num w:numId="18">
    <w:abstractNumId w:val="27"/>
  </w:num>
  <w:num w:numId="19">
    <w:abstractNumId w:val="20"/>
  </w:num>
  <w:num w:numId="20">
    <w:abstractNumId w:val="40"/>
  </w:num>
  <w:num w:numId="21">
    <w:abstractNumId w:val="45"/>
  </w:num>
  <w:num w:numId="2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42"/>
  </w:num>
  <w:num w:numId="27">
    <w:abstractNumId w:val="9"/>
  </w:num>
  <w:num w:numId="28">
    <w:abstractNumId w:val="28"/>
  </w:num>
  <w:num w:numId="29">
    <w:abstractNumId w:val="30"/>
  </w:num>
  <w:num w:numId="30">
    <w:abstractNumId w:val="47"/>
  </w:num>
  <w:num w:numId="31">
    <w:abstractNumId w:val="39"/>
  </w:num>
  <w:num w:numId="32">
    <w:abstractNumId w:val="12"/>
  </w:num>
  <w:num w:numId="33">
    <w:abstractNumId w:val="11"/>
  </w:num>
  <w:num w:numId="34">
    <w:abstractNumId w:val="29"/>
  </w:num>
  <w:num w:numId="35">
    <w:abstractNumId w:val="16"/>
  </w:num>
  <w:num w:numId="36">
    <w:abstractNumId w:val="6"/>
  </w:num>
  <w:num w:numId="37">
    <w:abstractNumId w:val="7"/>
  </w:num>
  <w:num w:numId="38">
    <w:abstractNumId w:val="49"/>
  </w:num>
  <w:num w:numId="39">
    <w:abstractNumId w:val="31"/>
  </w:num>
  <w:num w:numId="40">
    <w:abstractNumId w:val="5"/>
  </w:num>
  <w:num w:numId="41">
    <w:abstractNumId w:val="8"/>
  </w:num>
  <w:num w:numId="42">
    <w:abstractNumId w:val="38"/>
  </w:num>
  <w:num w:numId="43">
    <w:abstractNumId w:val="44"/>
  </w:num>
  <w:num w:numId="44">
    <w:abstractNumId w:val="14"/>
  </w:num>
  <w:num w:numId="45">
    <w:abstractNumId w:val="36"/>
  </w:num>
  <w:num w:numId="46">
    <w:abstractNumId w:val="10"/>
  </w:num>
  <w:num w:numId="47">
    <w:abstractNumId w:val="26"/>
  </w:num>
  <w:num w:numId="48">
    <w:abstractNumId w:val="24"/>
  </w:num>
  <w:num w:numId="49">
    <w:abstractNumId w:val="48"/>
  </w:num>
  <w:num w:numId="50">
    <w:abstractNumId w:val="25"/>
  </w:num>
  <w:num w:numId="51">
    <w:abstractNumId w:val="21"/>
  </w:num>
  <w:num w:numId="52">
    <w:abstractNumId w:val="46"/>
  </w:num>
  <w:num w:numId="53">
    <w:abstractNumId w:val="34"/>
  </w:num>
  <w:num w:numId="54">
    <w:abstractNumId w:val="35"/>
  </w:num>
  <w:numIdMacAtCleanup w:val="5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huyal, Umesh">
    <w15:presenceInfo w15:providerId="AD" w15:userId="S-1-5-21-725345543-602162358-527237240-23685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18DA"/>
    <w:rsid w:val="00010AAA"/>
    <w:rsid w:val="0002191D"/>
    <w:rsid w:val="000266A0"/>
    <w:rsid w:val="000306AD"/>
    <w:rsid w:val="00031C1D"/>
    <w:rsid w:val="00032F8E"/>
    <w:rsid w:val="00044731"/>
    <w:rsid w:val="00044BDE"/>
    <w:rsid w:val="0005120C"/>
    <w:rsid w:val="00053253"/>
    <w:rsid w:val="0006481D"/>
    <w:rsid w:val="00072C31"/>
    <w:rsid w:val="00076D76"/>
    <w:rsid w:val="00083E5A"/>
    <w:rsid w:val="00091AE4"/>
    <w:rsid w:val="00093E7E"/>
    <w:rsid w:val="00096315"/>
    <w:rsid w:val="000A0A5F"/>
    <w:rsid w:val="000A6AD4"/>
    <w:rsid w:val="000B1316"/>
    <w:rsid w:val="000B75D6"/>
    <w:rsid w:val="000C5829"/>
    <w:rsid w:val="000C78C3"/>
    <w:rsid w:val="000D5759"/>
    <w:rsid w:val="000D6CFC"/>
    <w:rsid w:val="000E00D9"/>
    <w:rsid w:val="000F7831"/>
    <w:rsid w:val="001031F4"/>
    <w:rsid w:val="00104055"/>
    <w:rsid w:val="00113A29"/>
    <w:rsid w:val="00122A41"/>
    <w:rsid w:val="00131770"/>
    <w:rsid w:val="00132544"/>
    <w:rsid w:val="00136D89"/>
    <w:rsid w:val="0014771F"/>
    <w:rsid w:val="0015318D"/>
    <w:rsid w:val="00153528"/>
    <w:rsid w:val="00157659"/>
    <w:rsid w:val="00157ABB"/>
    <w:rsid w:val="00166B28"/>
    <w:rsid w:val="001801D5"/>
    <w:rsid w:val="001915C1"/>
    <w:rsid w:val="00195C26"/>
    <w:rsid w:val="001A08AA"/>
    <w:rsid w:val="001A38F7"/>
    <w:rsid w:val="001B1B7B"/>
    <w:rsid w:val="001B26DE"/>
    <w:rsid w:val="001B6665"/>
    <w:rsid w:val="001C05CF"/>
    <w:rsid w:val="001D0EAA"/>
    <w:rsid w:val="001D2810"/>
    <w:rsid w:val="00203724"/>
    <w:rsid w:val="00211AD9"/>
    <w:rsid w:val="00212373"/>
    <w:rsid w:val="002138EA"/>
    <w:rsid w:val="00214093"/>
    <w:rsid w:val="00214FBD"/>
    <w:rsid w:val="00222897"/>
    <w:rsid w:val="002256ED"/>
    <w:rsid w:val="0022574F"/>
    <w:rsid w:val="0023334E"/>
    <w:rsid w:val="00235394"/>
    <w:rsid w:val="00242D87"/>
    <w:rsid w:val="00243051"/>
    <w:rsid w:val="00243064"/>
    <w:rsid w:val="00244827"/>
    <w:rsid w:val="00244940"/>
    <w:rsid w:val="0026179F"/>
    <w:rsid w:val="0026575A"/>
    <w:rsid w:val="00270239"/>
    <w:rsid w:val="00273C1C"/>
    <w:rsid w:val="00274E1A"/>
    <w:rsid w:val="00282213"/>
    <w:rsid w:val="002A39D4"/>
    <w:rsid w:val="002B1CA6"/>
    <w:rsid w:val="002B531C"/>
    <w:rsid w:val="002C0321"/>
    <w:rsid w:val="002D0712"/>
    <w:rsid w:val="002D1513"/>
    <w:rsid w:val="002D60A1"/>
    <w:rsid w:val="002E02C5"/>
    <w:rsid w:val="002E42F5"/>
    <w:rsid w:val="002E7F8B"/>
    <w:rsid w:val="002F31DB"/>
    <w:rsid w:val="002F4093"/>
    <w:rsid w:val="002F5374"/>
    <w:rsid w:val="00300301"/>
    <w:rsid w:val="0030042E"/>
    <w:rsid w:val="003010D4"/>
    <w:rsid w:val="00335251"/>
    <w:rsid w:val="0034091B"/>
    <w:rsid w:val="00340E18"/>
    <w:rsid w:val="00344A58"/>
    <w:rsid w:val="0034573D"/>
    <w:rsid w:val="00346ADF"/>
    <w:rsid w:val="00350BA4"/>
    <w:rsid w:val="00355817"/>
    <w:rsid w:val="0035605B"/>
    <w:rsid w:val="0036130A"/>
    <w:rsid w:val="003613C9"/>
    <w:rsid w:val="00361733"/>
    <w:rsid w:val="00362859"/>
    <w:rsid w:val="0036285E"/>
    <w:rsid w:val="0036299D"/>
    <w:rsid w:val="0036319C"/>
    <w:rsid w:val="00367724"/>
    <w:rsid w:val="00377D32"/>
    <w:rsid w:val="00383EDB"/>
    <w:rsid w:val="0038436D"/>
    <w:rsid w:val="00385213"/>
    <w:rsid w:val="00385A15"/>
    <w:rsid w:val="00387B73"/>
    <w:rsid w:val="00390442"/>
    <w:rsid w:val="00390E8C"/>
    <w:rsid w:val="003934DD"/>
    <w:rsid w:val="0039476F"/>
    <w:rsid w:val="00395BD0"/>
    <w:rsid w:val="00397BAB"/>
    <w:rsid w:val="003A349C"/>
    <w:rsid w:val="003A5C5B"/>
    <w:rsid w:val="003B3952"/>
    <w:rsid w:val="003B46A6"/>
    <w:rsid w:val="003C236D"/>
    <w:rsid w:val="003C3076"/>
    <w:rsid w:val="003C33D7"/>
    <w:rsid w:val="003C7AC2"/>
    <w:rsid w:val="003D19D1"/>
    <w:rsid w:val="003D7746"/>
    <w:rsid w:val="003F4B97"/>
    <w:rsid w:val="00406CED"/>
    <w:rsid w:val="00424449"/>
    <w:rsid w:val="00424E04"/>
    <w:rsid w:val="00427DE3"/>
    <w:rsid w:val="00431BFB"/>
    <w:rsid w:val="00431FED"/>
    <w:rsid w:val="00434DCC"/>
    <w:rsid w:val="00437363"/>
    <w:rsid w:val="00444225"/>
    <w:rsid w:val="00445324"/>
    <w:rsid w:val="004569F7"/>
    <w:rsid w:val="004650C1"/>
    <w:rsid w:val="00484938"/>
    <w:rsid w:val="00487966"/>
    <w:rsid w:val="00492475"/>
    <w:rsid w:val="004938BB"/>
    <w:rsid w:val="004953C8"/>
    <w:rsid w:val="004A0739"/>
    <w:rsid w:val="004A17C7"/>
    <w:rsid w:val="004A623E"/>
    <w:rsid w:val="004A7D51"/>
    <w:rsid w:val="004C2E15"/>
    <w:rsid w:val="004C2F96"/>
    <w:rsid w:val="004C40C2"/>
    <w:rsid w:val="004C7889"/>
    <w:rsid w:val="004D4AC4"/>
    <w:rsid w:val="004D54AA"/>
    <w:rsid w:val="004E2CC6"/>
    <w:rsid w:val="004E4BFA"/>
    <w:rsid w:val="004E7A43"/>
    <w:rsid w:val="004F56E7"/>
    <w:rsid w:val="004F7737"/>
    <w:rsid w:val="00500DDF"/>
    <w:rsid w:val="00501841"/>
    <w:rsid w:val="00504206"/>
    <w:rsid w:val="00505BFA"/>
    <w:rsid w:val="00506113"/>
    <w:rsid w:val="00521D82"/>
    <w:rsid w:val="00523A08"/>
    <w:rsid w:val="00525CC0"/>
    <w:rsid w:val="0053118D"/>
    <w:rsid w:val="0053544E"/>
    <w:rsid w:val="00537AA3"/>
    <w:rsid w:val="00544927"/>
    <w:rsid w:val="00553A62"/>
    <w:rsid w:val="005569E2"/>
    <w:rsid w:val="00560AC2"/>
    <w:rsid w:val="00561512"/>
    <w:rsid w:val="00572358"/>
    <w:rsid w:val="00573F8C"/>
    <w:rsid w:val="00574415"/>
    <w:rsid w:val="00582217"/>
    <w:rsid w:val="005900F7"/>
    <w:rsid w:val="005B13BA"/>
    <w:rsid w:val="005B2973"/>
    <w:rsid w:val="005B6422"/>
    <w:rsid w:val="005C5EDC"/>
    <w:rsid w:val="005D3C4F"/>
    <w:rsid w:val="005F3399"/>
    <w:rsid w:val="00613C85"/>
    <w:rsid w:val="00627B44"/>
    <w:rsid w:val="00630A10"/>
    <w:rsid w:val="0064195F"/>
    <w:rsid w:val="00642300"/>
    <w:rsid w:val="006479D8"/>
    <w:rsid w:val="00652444"/>
    <w:rsid w:val="00654596"/>
    <w:rsid w:val="00655A69"/>
    <w:rsid w:val="00662164"/>
    <w:rsid w:val="006641CA"/>
    <w:rsid w:val="006642FA"/>
    <w:rsid w:val="00670335"/>
    <w:rsid w:val="00671F93"/>
    <w:rsid w:val="00675901"/>
    <w:rsid w:val="006A3F52"/>
    <w:rsid w:val="006A515F"/>
    <w:rsid w:val="006B2C27"/>
    <w:rsid w:val="006B5CD1"/>
    <w:rsid w:val="006C10B5"/>
    <w:rsid w:val="006C64D9"/>
    <w:rsid w:val="006D7B2A"/>
    <w:rsid w:val="006F461A"/>
    <w:rsid w:val="006F5407"/>
    <w:rsid w:val="00700CD8"/>
    <w:rsid w:val="0070295F"/>
    <w:rsid w:val="0070646B"/>
    <w:rsid w:val="007206DE"/>
    <w:rsid w:val="00723FD3"/>
    <w:rsid w:val="00727191"/>
    <w:rsid w:val="00733661"/>
    <w:rsid w:val="00740DD9"/>
    <w:rsid w:val="00741578"/>
    <w:rsid w:val="00742534"/>
    <w:rsid w:val="007450F1"/>
    <w:rsid w:val="00747078"/>
    <w:rsid w:val="00755940"/>
    <w:rsid w:val="00767A0A"/>
    <w:rsid w:val="00774078"/>
    <w:rsid w:val="00774280"/>
    <w:rsid w:val="00774779"/>
    <w:rsid w:val="00774BE7"/>
    <w:rsid w:val="007828F5"/>
    <w:rsid w:val="007909C5"/>
    <w:rsid w:val="007A5A38"/>
    <w:rsid w:val="007B0601"/>
    <w:rsid w:val="007B59D0"/>
    <w:rsid w:val="007B7145"/>
    <w:rsid w:val="007D0427"/>
    <w:rsid w:val="007D0833"/>
    <w:rsid w:val="007D1B5D"/>
    <w:rsid w:val="007D6EF2"/>
    <w:rsid w:val="007E3929"/>
    <w:rsid w:val="007F0AEA"/>
    <w:rsid w:val="007F0E1E"/>
    <w:rsid w:val="007F62EA"/>
    <w:rsid w:val="008032C2"/>
    <w:rsid w:val="00803F5A"/>
    <w:rsid w:val="008077E3"/>
    <w:rsid w:val="0081211B"/>
    <w:rsid w:val="00812FF8"/>
    <w:rsid w:val="00821F61"/>
    <w:rsid w:val="008236BF"/>
    <w:rsid w:val="00840C1D"/>
    <w:rsid w:val="00842A73"/>
    <w:rsid w:val="008446B4"/>
    <w:rsid w:val="00852475"/>
    <w:rsid w:val="0085685B"/>
    <w:rsid w:val="00856CC6"/>
    <w:rsid w:val="0085771F"/>
    <w:rsid w:val="008615B2"/>
    <w:rsid w:val="00864534"/>
    <w:rsid w:val="00867E21"/>
    <w:rsid w:val="00872421"/>
    <w:rsid w:val="008804E6"/>
    <w:rsid w:val="008916B2"/>
    <w:rsid w:val="008A3FCD"/>
    <w:rsid w:val="008B0D72"/>
    <w:rsid w:val="008C2007"/>
    <w:rsid w:val="008C60E9"/>
    <w:rsid w:val="008D0553"/>
    <w:rsid w:val="008D152D"/>
    <w:rsid w:val="008E6605"/>
    <w:rsid w:val="008F2188"/>
    <w:rsid w:val="009004A6"/>
    <w:rsid w:val="00904544"/>
    <w:rsid w:val="00913A26"/>
    <w:rsid w:val="0092349C"/>
    <w:rsid w:val="00924C50"/>
    <w:rsid w:val="00925B20"/>
    <w:rsid w:val="00927791"/>
    <w:rsid w:val="00941217"/>
    <w:rsid w:val="009431C5"/>
    <w:rsid w:val="0094761C"/>
    <w:rsid w:val="009521D1"/>
    <w:rsid w:val="00953779"/>
    <w:rsid w:val="00963E95"/>
    <w:rsid w:val="00965589"/>
    <w:rsid w:val="009678FA"/>
    <w:rsid w:val="00970DF6"/>
    <w:rsid w:val="00976D09"/>
    <w:rsid w:val="00983910"/>
    <w:rsid w:val="00986B57"/>
    <w:rsid w:val="009C0727"/>
    <w:rsid w:val="009D0225"/>
    <w:rsid w:val="009D3426"/>
    <w:rsid w:val="009E4141"/>
    <w:rsid w:val="00A06668"/>
    <w:rsid w:val="00A2096B"/>
    <w:rsid w:val="00A24BF5"/>
    <w:rsid w:val="00A313C1"/>
    <w:rsid w:val="00A35E89"/>
    <w:rsid w:val="00A42070"/>
    <w:rsid w:val="00A442B8"/>
    <w:rsid w:val="00A46A76"/>
    <w:rsid w:val="00A471B9"/>
    <w:rsid w:val="00A50297"/>
    <w:rsid w:val="00A50D27"/>
    <w:rsid w:val="00A52056"/>
    <w:rsid w:val="00A628D3"/>
    <w:rsid w:val="00A67D3F"/>
    <w:rsid w:val="00A75241"/>
    <w:rsid w:val="00A75FB1"/>
    <w:rsid w:val="00A81B15"/>
    <w:rsid w:val="00A85DBC"/>
    <w:rsid w:val="00A86E4B"/>
    <w:rsid w:val="00A90881"/>
    <w:rsid w:val="00A9494F"/>
    <w:rsid w:val="00AA1CEB"/>
    <w:rsid w:val="00AB10B3"/>
    <w:rsid w:val="00AB24F9"/>
    <w:rsid w:val="00AB55B4"/>
    <w:rsid w:val="00AC58A9"/>
    <w:rsid w:val="00AD0ECB"/>
    <w:rsid w:val="00AD5032"/>
    <w:rsid w:val="00AD7B3D"/>
    <w:rsid w:val="00AF7257"/>
    <w:rsid w:val="00B0540A"/>
    <w:rsid w:val="00B4226B"/>
    <w:rsid w:val="00B42543"/>
    <w:rsid w:val="00B71BDE"/>
    <w:rsid w:val="00B8446C"/>
    <w:rsid w:val="00B8523D"/>
    <w:rsid w:val="00B90171"/>
    <w:rsid w:val="00BB051C"/>
    <w:rsid w:val="00BB1708"/>
    <w:rsid w:val="00BB62E3"/>
    <w:rsid w:val="00BC02C7"/>
    <w:rsid w:val="00BC3446"/>
    <w:rsid w:val="00BC5A77"/>
    <w:rsid w:val="00BE1C91"/>
    <w:rsid w:val="00BE6EBA"/>
    <w:rsid w:val="00C02C60"/>
    <w:rsid w:val="00C03481"/>
    <w:rsid w:val="00C1003C"/>
    <w:rsid w:val="00C217C4"/>
    <w:rsid w:val="00C308BF"/>
    <w:rsid w:val="00C30F77"/>
    <w:rsid w:val="00C310C2"/>
    <w:rsid w:val="00C333BC"/>
    <w:rsid w:val="00C34A44"/>
    <w:rsid w:val="00C44C6A"/>
    <w:rsid w:val="00C46502"/>
    <w:rsid w:val="00C54425"/>
    <w:rsid w:val="00C63EF2"/>
    <w:rsid w:val="00C74648"/>
    <w:rsid w:val="00C95857"/>
    <w:rsid w:val="00C97B86"/>
    <w:rsid w:val="00CA1F92"/>
    <w:rsid w:val="00CA3490"/>
    <w:rsid w:val="00CA71AD"/>
    <w:rsid w:val="00CB208D"/>
    <w:rsid w:val="00CB30B6"/>
    <w:rsid w:val="00CB493D"/>
    <w:rsid w:val="00CC1A45"/>
    <w:rsid w:val="00CC473C"/>
    <w:rsid w:val="00CC481A"/>
    <w:rsid w:val="00CD25C4"/>
    <w:rsid w:val="00CD2A60"/>
    <w:rsid w:val="00CD3B6A"/>
    <w:rsid w:val="00CD77C8"/>
    <w:rsid w:val="00CE0AB2"/>
    <w:rsid w:val="00CF3630"/>
    <w:rsid w:val="00CF3A27"/>
    <w:rsid w:val="00CF4343"/>
    <w:rsid w:val="00CF490E"/>
    <w:rsid w:val="00CF6872"/>
    <w:rsid w:val="00CF731A"/>
    <w:rsid w:val="00D006CE"/>
    <w:rsid w:val="00D128EF"/>
    <w:rsid w:val="00D15A2C"/>
    <w:rsid w:val="00D17344"/>
    <w:rsid w:val="00D20F3F"/>
    <w:rsid w:val="00D32BC2"/>
    <w:rsid w:val="00D35952"/>
    <w:rsid w:val="00D520E4"/>
    <w:rsid w:val="00D5521F"/>
    <w:rsid w:val="00D56017"/>
    <w:rsid w:val="00D57DFA"/>
    <w:rsid w:val="00D61530"/>
    <w:rsid w:val="00D63B46"/>
    <w:rsid w:val="00D733CC"/>
    <w:rsid w:val="00D73C9D"/>
    <w:rsid w:val="00D73DFB"/>
    <w:rsid w:val="00D8207D"/>
    <w:rsid w:val="00DA0A97"/>
    <w:rsid w:val="00DA5095"/>
    <w:rsid w:val="00DB0612"/>
    <w:rsid w:val="00DB0DFA"/>
    <w:rsid w:val="00DC52FD"/>
    <w:rsid w:val="00DD0C2C"/>
    <w:rsid w:val="00DD397A"/>
    <w:rsid w:val="00DE25A2"/>
    <w:rsid w:val="00DF092A"/>
    <w:rsid w:val="00DF433A"/>
    <w:rsid w:val="00E05ADE"/>
    <w:rsid w:val="00E072D7"/>
    <w:rsid w:val="00E15565"/>
    <w:rsid w:val="00E20A26"/>
    <w:rsid w:val="00E2140B"/>
    <w:rsid w:val="00E225F5"/>
    <w:rsid w:val="00E3090A"/>
    <w:rsid w:val="00E30A83"/>
    <w:rsid w:val="00E30BD9"/>
    <w:rsid w:val="00E35B19"/>
    <w:rsid w:val="00E41EB8"/>
    <w:rsid w:val="00E45CC7"/>
    <w:rsid w:val="00E465A3"/>
    <w:rsid w:val="00E46817"/>
    <w:rsid w:val="00E51557"/>
    <w:rsid w:val="00E529DD"/>
    <w:rsid w:val="00E55ABC"/>
    <w:rsid w:val="00E57B74"/>
    <w:rsid w:val="00E60E32"/>
    <w:rsid w:val="00E638C3"/>
    <w:rsid w:val="00E73871"/>
    <w:rsid w:val="00E7472E"/>
    <w:rsid w:val="00E8629F"/>
    <w:rsid w:val="00E95C35"/>
    <w:rsid w:val="00EA3C24"/>
    <w:rsid w:val="00EA4EDF"/>
    <w:rsid w:val="00EB18D7"/>
    <w:rsid w:val="00EB7391"/>
    <w:rsid w:val="00EC25C5"/>
    <w:rsid w:val="00ED04B7"/>
    <w:rsid w:val="00ED217A"/>
    <w:rsid w:val="00EE2A08"/>
    <w:rsid w:val="00EE59FA"/>
    <w:rsid w:val="00EF3A0E"/>
    <w:rsid w:val="00F0173F"/>
    <w:rsid w:val="00F072D8"/>
    <w:rsid w:val="00F314AD"/>
    <w:rsid w:val="00F40DDD"/>
    <w:rsid w:val="00F774E0"/>
    <w:rsid w:val="00F775A6"/>
    <w:rsid w:val="00F80F43"/>
    <w:rsid w:val="00F9589A"/>
    <w:rsid w:val="00F95F70"/>
    <w:rsid w:val="00FA245D"/>
    <w:rsid w:val="00FB53BA"/>
    <w:rsid w:val="00FC051F"/>
    <w:rsid w:val="00FE3212"/>
    <w:rsid w:val="00FE57C0"/>
    <w:rsid w:val="00FE7043"/>
    <w:rsid w:val="00FF48D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1"/>
    <o:shapelayout v:ext="edit">
      <o:idmap v:ext="edit" data="1"/>
    </o:shapelayout>
  </w:shapeDefaults>
  <w:decimalSymbol w:val=","/>
  <w:listSeparator w:val=";"/>
  <w14:docId w14:val="67588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67"/>
    <w:lsdException w:name="No Spacing" w:uiPriority="68"/>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lsdException w:name="List Paragraph" w:uiPriority="72"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C217C4"/>
    <w:pPr>
      <w:pBdr>
        <w:top w:val="none" w:sz="0" w:space="0" w:color="auto"/>
      </w:pBdr>
      <w:spacing w:before="180"/>
      <w:ind w:left="0" w:firstLine="0"/>
      <w:outlineLvl w:val="1"/>
    </w:pPr>
    <w:rPr>
      <w:sz w:val="32"/>
    </w:rPr>
  </w:style>
  <w:style w:type="paragraph" w:styleId="Heading3">
    <w:name w:val="heading 3"/>
    <w:basedOn w:val="Heading2"/>
    <w:next w:val="Normal"/>
    <w:qFormat/>
    <w:rsid w:val="0014771F"/>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71"/>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semiHidden/>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16"/>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link w:val="BodyText"/>
    <w:rsid w:val="00A75FB1"/>
    <w:rPr>
      <w:lang w:val="en-GB"/>
    </w:rPr>
  </w:style>
  <w:style w:type="paragraph" w:customStyle="1" w:styleId="Observation">
    <w:name w:val="Observation"/>
    <w:basedOn w:val="Proposal"/>
    <w:qFormat/>
    <w:rsid w:val="00A75FB1"/>
    <w:pPr>
      <w:numPr>
        <w:numId w:val="17"/>
      </w:numPr>
    </w:pPr>
    <w:rPr>
      <w:rFonts w:ascii="Times New Roman" w:hAnsi="Times New Roman"/>
      <w:b w:val="0"/>
      <w:lang w:val="en-US"/>
    </w:rPr>
  </w:style>
  <w:style w:type="paragraph" w:styleId="TableofFigures">
    <w:name w:val="table of figures"/>
    <w:basedOn w:val="Normal"/>
    <w:next w:val="Normal"/>
    <w:uiPriority w:val="99"/>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 w:type="paragraph" w:styleId="NormalWeb">
    <w:name w:val="Normal (Web)"/>
    <w:basedOn w:val="Normal"/>
    <w:uiPriority w:val="99"/>
    <w:unhideWhenUsed/>
    <w:rsid w:val="00166B28"/>
    <w:pPr>
      <w:spacing w:before="100" w:beforeAutospacing="1" w:after="100" w:afterAutospacing="1"/>
    </w:pPr>
    <w:rPr>
      <w:sz w:val="24"/>
      <w:szCs w:val="24"/>
      <w:lang w:val="en-US"/>
    </w:rPr>
  </w:style>
  <w:style w:type="paragraph" w:styleId="EndnoteText">
    <w:name w:val="endnote text"/>
    <w:basedOn w:val="Normal"/>
    <w:link w:val="EndnoteTextChar"/>
    <w:unhideWhenUsed/>
    <w:rsid w:val="006D7B2A"/>
    <w:pPr>
      <w:spacing w:after="0"/>
    </w:pPr>
    <w:rPr>
      <w:sz w:val="24"/>
      <w:szCs w:val="24"/>
    </w:rPr>
  </w:style>
  <w:style w:type="character" w:customStyle="1" w:styleId="EndnoteTextChar">
    <w:name w:val="Endnote Text Char"/>
    <w:basedOn w:val="DefaultParagraphFont"/>
    <w:link w:val="EndnoteText"/>
    <w:rsid w:val="006D7B2A"/>
    <w:rPr>
      <w:sz w:val="24"/>
      <w:szCs w:val="24"/>
      <w:lang w:val="en-GB"/>
    </w:rPr>
  </w:style>
  <w:style w:type="character" w:styleId="EndnoteReference">
    <w:name w:val="endnote reference"/>
    <w:basedOn w:val="DefaultParagraphFont"/>
    <w:unhideWhenUsed/>
    <w:rsid w:val="006D7B2A"/>
    <w:rPr>
      <w:vertAlign w:val="superscript"/>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67"/>
    <w:lsdException w:name="No Spacing" w:uiPriority="68"/>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lsdException w:name="List Paragraph" w:uiPriority="72"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C217C4"/>
    <w:pPr>
      <w:pBdr>
        <w:top w:val="none" w:sz="0" w:space="0" w:color="auto"/>
      </w:pBdr>
      <w:spacing w:before="180"/>
      <w:ind w:left="0" w:firstLine="0"/>
      <w:outlineLvl w:val="1"/>
    </w:pPr>
    <w:rPr>
      <w:sz w:val="32"/>
    </w:rPr>
  </w:style>
  <w:style w:type="paragraph" w:styleId="Heading3">
    <w:name w:val="heading 3"/>
    <w:basedOn w:val="Heading2"/>
    <w:next w:val="Normal"/>
    <w:qFormat/>
    <w:rsid w:val="0014771F"/>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71"/>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semiHidden/>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16"/>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link w:val="BodyText"/>
    <w:rsid w:val="00A75FB1"/>
    <w:rPr>
      <w:lang w:val="en-GB"/>
    </w:rPr>
  </w:style>
  <w:style w:type="paragraph" w:customStyle="1" w:styleId="Observation">
    <w:name w:val="Observation"/>
    <w:basedOn w:val="Proposal"/>
    <w:qFormat/>
    <w:rsid w:val="00A75FB1"/>
    <w:pPr>
      <w:numPr>
        <w:numId w:val="17"/>
      </w:numPr>
    </w:pPr>
    <w:rPr>
      <w:rFonts w:ascii="Times New Roman" w:hAnsi="Times New Roman"/>
      <w:b w:val="0"/>
      <w:lang w:val="en-US"/>
    </w:rPr>
  </w:style>
  <w:style w:type="paragraph" w:styleId="TableofFigures">
    <w:name w:val="table of figures"/>
    <w:basedOn w:val="Normal"/>
    <w:next w:val="Normal"/>
    <w:uiPriority w:val="99"/>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 w:type="paragraph" w:styleId="NormalWeb">
    <w:name w:val="Normal (Web)"/>
    <w:basedOn w:val="Normal"/>
    <w:uiPriority w:val="99"/>
    <w:unhideWhenUsed/>
    <w:rsid w:val="00166B28"/>
    <w:pPr>
      <w:spacing w:before="100" w:beforeAutospacing="1" w:after="100" w:afterAutospacing="1"/>
    </w:pPr>
    <w:rPr>
      <w:sz w:val="24"/>
      <w:szCs w:val="24"/>
      <w:lang w:val="en-US"/>
    </w:rPr>
  </w:style>
  <w:style w:type="paragraph" w:styleId="EndnoteText">
    <w:name w:val="endnote text"/>
    <w:basedOn w:val="Normal"/>
    <w:link w:val="EndnoteTextChar"/>
    <w:unhideWhenUsed/>
    <w:rsid w:val="006D7B2A"/>
    <w:pPr>
      <w:spacing w:after="0"/>
    </w:pPr>
    <w:rPr>
      <w:sz w:val="24"/>
      <w:szCs w:val="24"/>
    </w:rPr>
  </w:style>
  <w:style w:type="character" w:customStyle="1" w:styleId="EndnoteTextChar">
    <w:name w:val="Endnote Text Char"/>
    <w:basedOn w:val="DefaultParagraphFont"/>
    <w:link w:val="EndnoteText"/>
    <w:rsid w:val="006D7B2A"/>
    <w:rPr>
      <w:sz w:val="24"/>
      <w:szCs w:val="24"/>
      <w:lang w:val="en-GB"/>
    </w:rPr>
  </w:style>
  <w:style w:type="character" w:styleId="EndnoteReference">
    <w:name w:val="endnote reference"/>
    <w:basedOn w:val="DefaultParagraphFont"/>
    <w:unhideWhenUsed/>
    <w:rsid w:val="006D7B2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6996309">
      <w:bodyDiv w:val="1"/>
      <w:marLeft w:val="0"/>
      <w:marRight w:val="0"/>
      <w:marTop w:val="0"/>
      <w:marBottom w:val="0"/>
      <w:divBdr>
        <w:top w:val="none" w:sz="0" w:space="0" w:color="auto"/>
        <w:left w:val="none" w:sz="0" w:space="0" w:color="auto"/>
        <w:bottom w:val="none" w:sz="0" w:space="0" w:color="auto"/>
        <w:right w:val="none" w:sz="0" w:space="0" w:color="auto"/>
      </w:divBdr>
    </w:div>
    <w:div w:id="840394873">
      <w:bodyDiv w:val="1"/>
      <w:marLeft w:val="0"/>
      <w:marRight w:val="0"/>
      <w:marTop w:val="0"/>
      <w:marBottom w:val="0"/>
      <w:divBdr>
        <w:top w:val="none" w:sz="0" w:space="0" w:color="auto"/>
        <w:left w:val="none" w:sz="0" w:space="0" w:color="auto"/>
        <w:bottom w:val="none" w:sz="0" w:space="0" w:color="auto"/>
        <w:right w:val="none" w:sz="0" w:space="0" w:color="auto"/>
      </w:divBdr>
    </w:div>
    <w:div w:id="1145974780">
      <w:bodyDiv w:val="1"/>
      <w:marLeft w:val="0"/>
      <w:marRight w:val="0"/>
      <w:marTop w:val="0"/>
      <w:marBottom w:val="0"/>
      <w:divBdr>
        <w:top w:val="none" w:sz="0" w:space="0" w:color="auto"/>
        <w:left w:val="none" w:sz="0" w:space="0" w:color="auto"/>
        <w:bottom w:val="none" w:sz="0" w:space="0" w:color="auto"/>
        <w:right w:val="none" w:sz="0" w:space="0" w:color="auto"/>
      </w:divBdr>
      <w:divsChild>
        <w:div w:id="247083791">
          <w:marLeft w:val="446"/>
          <w:marRight w:val="0"/>
          <w:marTop w:val="0"/>
          <w:marBottom w:val="0"/>
          <w:divBdr>
            <w:top w:val="none" w:sz="0" w:space="0" w:color="auto"/>
            <w:left w:val="none" w:sz="0" w:space="0" w:color="auto"/>
            <w:bottom w:val="none" w:sz="0" w:space="0" w:color="auto"/>
            <w:right w:val="none" w:sz="0" w:space="0" w:color="auto"/>
          </w:divBdr>
        </w:div>
        <w:div w:id="1757746409">
          <w:marLeft w:val="1166"/>
          <w:marRight w:val="0"/>
          <w:marTop w:val="0"/>
          <w:marBottom w:val="0"/>
          <w:divBdr>
            <w:top w:val="none" w:sz="0" w:space="0" w:color="auto"/>
            <w:left w:val="none" w:sz="0" w:space="0" w:color="auto"/>
            <w:bottom w:val="none" w:sz="0" w:space="0" w:color="auto"/>
            <w:right w:val="none" w:sz="0" w:space="0" w:color="auto"/>
          </w:divBdr>
        </w:div>
        <w:div w:id="1270045170">
          <w:marLeft w:val="1886"/>
          <w:marRight w:val="0"/>
          <w:marTop w:val="0"/>
          <w:marBottom w:val="0"/>
          <w:divBdr>
            <w:top w:val="none" w:sz="0" w:space="0" w:color="auto"/>
            <w:left w:val="none" w:sz="0" w:space="0" w:color="auto"/>
            <w:bottom w:val="none" w:sz="0" w:space="0" w:color="auto"/>
            <w:right w:val="none" w:sz="0" w:space="0" w:color="auto"/>
          </w:divBdr>
        </w:div>
        <w:div w:id="975374009">
          <w:marLeft w:val="446"/>
          <w:marRight w:val="0"/>
          <w:marTop w:val="0"/>
          <w:marBottom w:val="0"/>
          <w:divBdr>
            <w:top w:val="none" w:sz="0" w:space="0" w:color="auto"/>
            <w:left w:val="none" w:sz="0" w:space="0" w:color="auto"/>
            <w:bottom w:val="none" w:sz="0" w:space="0" w:color="auto"/>
            <w:right w:val="none" w:sz="0" w:space="0" w:color="auto"/>
          </w:divBdr>
        </w:div>
        <w:div w:id="610819831">
          <w:marLeft w:val="1166"/>
          <w:marRight w:val="0"/>
          <w:marTop w:val="0"/>
          <w:marBottom w:val="0"/>
          <w:divBdr>
            <w:top w:val="none" w:sz="0" w:space="0" w:color="auto"/>
            <w:left w:val="none" w:sz="0" w:space="0" w:color="auto"/>
            <w:bottom w:val="none" w:sz="0" w:space="0" w:color="auto"/>
            <w:right w:val="none" w:sz="0" w:space="0" w:color="auto"/>
          </w:divBdr>
        </w:div>
        <w:div w:id="482241467">
          <w:marLeft w:val="446"/>
          <w:marRight w:val="0"/>
          <w:marTop w:val="0"/>
          <w:marBottom w:val="0"/>
          <w:divBdr>
            <w:top w:val="none" w:sz="0" w:space="0" w:color="auto"/>
            <w:left w:val="none" w:sz="0" w:space="0" w:color="auto"/>
            <w:bottom w:val="none" w:sz="0" w:space="0" w:color="auto"/>
            <w:right w:val="none" w:sz="0" w:space="0" w:color="auto"/>
          </w:divBdr>
        </w:div>
        <w:div w:id="2051805637">
          <w:marLeft w:val="446"/>
          <w:marRight w:val="0"/>
          <w:marTop w:val="0"/>
          <w:marBottom w:val="0"/>
          <w:divBdr>
            <w:top w:val="none" w:sz="0" w:space="0" w:color="auto"/>
            <w:left w:val="none" w:sz="0" w:space="0" w:color="auto"/>
            <w:bottom w:val="none" w:sz="0" w:space="0" w:color="auto"/>
            <w:right w:val="none" w:sz="0" w:space="0" w:color="auto"/>
          </w:divBdr>
        </w:div>
      </w:divsChild>
    </w:div>
    <w:div w:id="1166479223">
      <w:bodyDiv w:val="1"/>
      <w:marLeft w:val="0"/>
      <w:marRight w:val="0"/>
      <w:marTop w:val="0"/>
      <w:marBottom w:val="0"/>
      <w:divBdr>
        <w:top w:val="none" w:sz="0" w:space="0" w:color="auto"/>
        <w:left w:val="none" w:sz="0" w:space="0" w:color="auto"/>
        <w:bottom w:val="none" w:sz="0" w:space="0" w:color="auto"/>
        <w:right w:val="none" w:sz="0" w:space="0" w:color="auto"/>
      </w:divBdr>
    </w:div>
    <w:div w:id="1495729742">
      <w:bodyDiv w:val="1"/>
      <w:marLeft w:val="0"/>
      <w:marRight w:val="0"/>
      <w:marTop w:val="0"/>
      <w:marBottom w:val="0"/>
      <w:divBdr>
        <w:top w:val="none" w:sz="0" w:space="0" w:color="auto"/>
        <w:left w:val="none" w:sz="0" w:space="0" w:color="auto"/>
        <w:bottom w:val="none" w:sz="0" w:space="0" w:color="auto"/>
        <w:right w:val="none" w:sz="0" w:space="0" w:color="auto"/>
      </w:divBdr>
    </w:div>
    <w:div w:id="1635713974">
      <w:bodyDiv w:val="1"/>
      <w:marLeft w:val="0"/>
      <w:marRight w:val="0"/>
      <w:marTop w:val="0"/>
      <w:marBottom w:val="0"/>
      <w:divBdr>
        <w:top w:val="none" w:sz="0" w:space="0" w:color="auto"/>
        <w:left w:val="none" w:sz="0" w:space="0" w:color="auto"/>
        <w:bottom w:val="none" w:sz="0" w:space="0" w:color="auto"/>
        <w:right w:val="none" w:sz="0" w:space="0" w:color="auto"/>
      </w:divBdr>
    </w:div>
    <w:div w:id="1859469854">
      <w:bodyDiv w:val="1"/>
      <w:marLeft w:val="0"/>
      <w:marRight w:val="0"/>
      <w:marTop w:val="0"/>
      <w:marBottom w:val="0"/>
      <w:divBdr>
        <w:top w:val="none" w:sz="0" w:space="0" w:color="auto"/>
        <w:left w:val="none" w:sz="0" w:space="0" w:color="auto"/>
        <w:bottom w:val="none" w:sz="0" w:space="0" w:color="auto"/>
        <w:right w:val="none" w:sz="0" w:space="0" w:color="auto"/>
      </w:divBdr>
    </w:div>
    <w:div w:id="189715881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0" Type="http://schemas.openxmlformats.org/officeDocument/2006/relationships/image" Target="media/image1.jpeg"/><Relationship Id="rId11" Type="http://schemas.openxmlformats.org/officeDocument/2006/relationships/image" Target="media/image2.png"/><Relationship Id="rId12" Type="http://schemas.openxmlformats.org/officeDocument/2006/relationships/hyperlink" Target="file:///C:\Users\panidx\Documents\RAN%20meetings\RAN2\91bis%20-%20Malmo\Docs\R2-154191.zip" TargetMode="External"/><Relationship Id="rId13" Type="http://schemas.openxmlformats.org/officeDocument/2006/relationships/hyperlink" Target="file:///C:\Users\panidx\Documents\RAN%20meetings\RAN2\91bis%20-%20Malmo\Docs\R2-154122.zip" TargetMode="External"/><Relationship Id="rId14" Type="http://schemas.openxmlformats.org/officeDocument/2006/relationships/image" Target="media/image3.emf"/><Relationship Id="rId15" Type="http://schemas.openxmlformats.org/officeDocument/2006/relationships/package" Target="embeddings/Microsoft_Visio_Drawing1111.vsdx"/><Relationship Id="rId16" Type="http://schemas.openxmlformats.org/officeDocument/2006/relationships/image" Target="media/image4.emf"/><Relationship Id="rId17" Type="http://schemas.openxmlformats.org/officeDocument/2006/relationships/package" Target="embeddings/Microsoft_Visio_Drawing2222.vsdx"/><Relationship Id="rId18" Type="http://schemas.openxmlformats.org/officeDocument/2006/relationships/image" Target="media/image5.emf"/><Relationship Id="rId19" Type="http://schemas.openxmlformats.org/officeDocument/2006/relationships/oleObject" Target="embeddings/Microsoft_Visio_2003-2010_Drawing1111.vsd"/><Relationship Id="rId60" Type="http://schemas.openxmlformats.org/officeDocument/2006/relationships/image" Target="media/image35.png"/><Relationship Id="rId61" Type="http://schemas.openxmlformats.org/officeDocument/2006/relationships/image" Target="media/image36.png"/><Relationship Id="rId62" Type="http://schemas.openxmlformats.org/officeDocument/2006/relationships/image" Target="media/image37.png"/><Relationship Id="rId63" Type="http://schemas.openxmlformats.org/officeDocument/2006/relationships/image" Target="media/image38.png"/><Relationship Id="rId64" Type="http://schemas.openxmlformats.org/officeDocument/2006/relationships/image" Target="media/image39.emf"/><Relationship Id="rId65" Type="http://schemas.openxmlformats.org/officeDocument/2006/relationships/oleObject" Target="embeddings/Microsoft_Visio_2003-2010_Drawing5555.vsd"/><Relationship Id="rId66" Type="http://schemas.openxmlformats.org/officeDocument/2006/relationships/image" Target="media/image40.png"/><Relationship Id="rId67" Type="http://schemas.openxmlformats.org/officeDocument/2006/relationships/image" Target="media/image41.png"/><Relationship Id="rId68" Type="http://schemas.openxmlformats.org/officeDocument/2006/relationships/image" Target="media/image42.png"/><Relationship Id="rId69" Type="http://schemas.openxmlformats.org/officeDocument/2006/relationships/image" Target="media/image43.png"/><Relationship Id="rId120" Type="http://schemas.openxmlformats.org/officeDocument/2006/relationships/image" Target="media/image82.emf"/><Relationship Id="rId121" Type="http://schemas.openxmlformats.org/officeDocument/2006/relationships/header" Target="header1.xml"/><Relationship Id="rId122" Type="http://schemas.openxmlformats.org/officeDocument/2006/relationships/footer" Target="footer1.xml"/><Relationship Id="rId123" Type="http://schemas.openxmlformats.org/officeDocument/2006/relationships/fontTable" Target="fontTable.xml"/><Relationship Id="rId124" Type="http://schemas.openxmlformats.org/officeDocument/2006/relationships/theme" Target="theme/theme1.xml"/><Relationship Id="rId127" Type="http://schemas.microsoft.com/office/2011/relationships/people" Target="people.xml"/><Relationship Id="rId128" Type="http://schemas.microsoft.com/office/2011/relationships/commentsExtended" Target="commentsExtended.xml"/><Relationship Id="rId40" Type="http://schemas.openxmlformats.org/officeDocument/2006/relationships/image" Target="media/image16.emf"/><Relationship Id="rId41" Type="http://schemas.openxmlformats.org/officeDocument/2006/relationships/oleObject" Target="embeddings/Microsoft_Visio_2003-2010_Drawing4444.vsd"/><Relationship Id="rId42" Type="http://schemas.openxmlformats.org/officeDocument/2006/relationships/image" Target="media/image17.png"/><Relationship Id="rId90" Type="http://schemas.openxmlformats.org/officeDocument/2006/relationships/image" Target="media/image62.wmf"/><Relationship Id="rId91" Type="http://schemas.openxmlformats.org/officeDocument/2006/relationships/oleObject" Target="embeddings/Microsoft_Equation6.bin"/><Relationship Id="rId92" Type="http://schemas.openxmlformats.org/officeDocument/2006/relationships/image" Target="media/image63.emf"/><Relationship Id="rId93" Type="http://schemas.openxmlformats.org/officeDocument/2006/relationships/image" Target="media/image64.png"/><Relationship Id="rId94" Type="http://schemas.openxmlformats.org/officeDocument/2006/relationships/image" Target="media/image65.png"/><Relationship Id="rId95" Type="http://schemas.openxmlformats.org/officeDocument/2006/relationships/image" Target="media/image66.png"/><Relationship Id="rId96" Type="http://schemas.openxmlformats.org/officeDocument/2006/relationships/image" Target="media/image67.png"/><Relationship Id="rId101" Type="http://schemas.openxmlformats.org/officeDocument/2006/relationships/image" Target="media/image72.png"/><Relationship Id="rId102" Type="http://schemas.openxmlformats.org/officeDocument/2006/relationships/image" Target="media/image73.wmf"/><Relationship Id="rId103" Type="http://schemas.openxmlformats.org/officeDocument/2006/relationships/oleObject" Target="embeddings/Microsoft_Equation7.bin"/><Relationship Id="rId104" Type="http://schemas.openxmlformats.org/officeDocument/2006/relationships/image" Target="media/image74.wmf"/><Relationship Id="rId105" Type="http://schemas.openxmlformats.org/officeDocument/2006/relationships/oleObject" Target="embeddings/Microsoft_Equation8.bin"/><Relationship Id="rId106" Type="http://schemas.openxmlformats.org/officeDocument/2006/relationships/image" Target="media/image75.wmf"/><Relationship Id="rId107" Type="http://schemas.openxmlformats.org/officeDocument/2006/relationships/oleObject" Target="embeddings/Microsoft_Equation9.bin"/><Relationship Id="rId108" Type="http://schemas.openxmlformats.org/officeDocument/2006/relationships/image" Target="media/image76.wmf"/><Relationship Id="rId109" Type="http://schemas.openxmlformats.org/officeDocument/2006/relationships/oleObject" Target="embeddings/Microsoft_Equation10.bin"/><Relationship Id="rId97" Type="http://schemas.openxmlformats.org/officeDocument/2006/relationships/image" Target="media/image68.png"/><Relationship Id="rId98" Type="http://schemas.openxmlformats.org/officeDocument/2006/relationships/image" Target="media/image69.png"/><Relationship Id="rId99" Type="http://schemas.openxmlformats.org/officeDocument/2006/relationships/image" Target="media/image70.png"/><Relationship Id="rId43" Type="http://schemas.openxmlformats.org/officeDocument/2006/relationships/image" Target="media/image18.png"/><Relationship Id="rId44" Type="http://schemas.openxmlformats.org/officeDocument/2006/relationships/image" Target="media/image19.png"/><Relationship Id="rId45" Type="http://schemas.openxmlformats.org/officeDocument/2006/relationships/image" Target="media/image20.png"/><Relationship Id="rId46" Type="http://schemas.openxmlformats.org/officeDocument/2006/relationships/image" Target="media/image21.png"/><Relationship Id="rId47" Type="http://schemas.openxmlformats.org/officeDocument/2006/relationships/image" Target="media/image22.png"/><Relationship Id="rId48" Type="http://schemas.openxmlformats.org/officeDocument/2006/relationships/image" Target="media/image23.png"/><Relationship Id="rId49" Type="http://schemas.openxmlformats.org/officeDocument/2006/relationships/image" Target="media/image24.png"/><Relationship Id="rId100" Type="http://schemas.openxmlformats.org/officeDocument/2006/relationships/image" Target="media/image71.png"/><Relationship Id="rId20" Type="http://schemas.openxmlformats.org/officeDocument/2006/relationships/image" Target="media/image6.emf"/><Relationship Id="rId21" Type="http://schemas.openxmlformats.org/officeDocument/2006/relationships/oleObject" Target="embeddings/Microsoft_Word_97_-_2004_Document2.doc"/><Relationship Id="rId22" Type="http://schemas.openxmlformats.org/officeDocument/2006/relationships/image" Target="media/image7.emf"/><Relationship Id="rId70" Type="http://schemas.openxmlformats.org/officeDocument/2006/relationships/image" Target="media/image44.png"/><Relationship Id="rId71" Type="http://schemas.openxmlformats.org/officeDocument/2006/relationships/image" Target="media/image45.png"/><Relationship Id="rId72" Type="http://schemas.openxmlformats.org/officeDocument/2006/relationships/image" Target="media/image46.png"/><Relationship Id="rId73" Type="http://schemas.openxmlformats.org/officeDocument/2006/relationships/image" Target="media/image47.png"/><Relationship Id="rId74" Type="http://schemas.openxmlformats.org/officeDocument/2006/relationships/image" Target="media/image48.png"/><Relationship Id="rId75" Type="http://schemas.openxmlformats.org/officeDocument/2006/relationships/image" Target="media/image49.png"/><Relationship Id="rId76" Type="http://schemas.openxmlformats.org/officeDocument/2006/relationships/image" Target="media/image50.png"/><Relationship Id="rId77" Type="http://schemas.openxmlformats.org/officeDocument/2006/relationships/image" Target="media/image51.png"/><Relationship Id="rId78" Type="http://schemas.openxmlformats.org/officeDocument/2006/relationships/image" Target="media/image52.png"/><Relationship Id="rId79" Type="http://schemas.openxmlformats.org/officeDocument/2006/relationships/image" Target="media/image53.png"/><Relationship Id="rId23" Type="http://schemas.openxmlformats.org/officeDocument/2006/relationships/oleObject" Target="embeddings/Microsoft_Word_97_-_2004_Document3.doc"/><Relationship Id="rId24" Type="http://schemas.openxmlformats.org/officeDocument/2006/relationships/image" Target="media/image8.png"/><Relationship Id="rId25" Type="http://schemas.openxmlformats.org/officeDocument/2006/relationships/image" Target="media/image9.png"/><Relationship Id="rId26" Type="http://schemas.openxmlformats.org/officeDocument/2006/relationships/chart" Target="charts/chart1.xml"/><Relationship Id="rId27" Type="http://schemas.openxmlformats.org/officeDocument/2006/relationships/chart" Target="charts/chart2.xml"/><Relationship Id="rId28" Type="http://schemas.openxmlformats.org/officeDocument/2006/relationships/image" Target="media/image10.wmf"/><Relationship Id="rId29" Type="http://schemas.openxmlformats.org/officeDocument/2006/relationships/oleObject" Target="embeddings/oleObject1.bin"/><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9" Type="http://schemas.openxmlformats.org/officeDocument/2006/relationships/endnotes" Target="endnotes.xml"/><Relationship Id="rId50" Type="http://schemas.openxmlformats.org/officeDocument/2006/relationships/image" Target="media/image25.png"/><Relationship Id="rId51" Type="http://schemas.openxmlformats.org/officeDocument/2006/relationships/image" Target="media/image26.png"/><Relationship Id="rId52" Type="http://schemas.openxmlformats.org/officeDocument/2006/relationships/image" Target="media/image27.png"/><Relationship Id="rId53" Type="http://schemas.openxmlformats.org/officeDocument/2006/relationships/image" Target="media/image28.png"/><Relationship Id="rId54" Type="http://schemas.openxmlformats.org/officeDocument/2006/relationships/image" Target="media/image29.png"/><Relationship Id="rId55" Type="http://schemas.openxmlformats.org/officeDocument/2006/relationships/image" Target="media/image30.png"/><Relationship Id="rId56" Type="http://schemas.openxmlformats.org/officeDocument/2006/relationships/image" Target="media/image31.png"/><Relationship Id="rId57" Type="http://schemas.openxmlformats.org/officeDocument/2006/relationships/image" Target="media/image32.png"/><Relationship Id="rId58" Type="http://schemas.openxmlformats.org/officeDocument/2006/relationships/image" Target="media/image33.png"/><Relationship Id="rId59" Type="http://schemas.openxmlformats.org/officeDocument/2006/relationships/image" Target="media/image34.png"/><Relationship Id="rId110" Type="http://schemas.openxmlformats.org/officeDocument/2006/relationships/image" Target="media/image77.wmf"/><Relationship Id="rId111" Type="http://schemas.openxmlformats.org/officeDocument/2006/relationships/oleObject" Target="embeddings/Microsoft_Equation11.bin"/><Relationship Id="rId112" Type="http://schemas.openxmlformats.org/officeDocument/2006/relationships/image" Target="media/image78.wmf"/><Relationship Id="rId113" Type="http://schemas.openxmlformats.org/officeDocument/2006/relationships/oleObject" Target="embeddings/Microsoft_Equation12.bin"/><Relationship Id="rId114" Type="http://schemas.openxmlformats.org/officeDocument/2006/relationships/image" Target="media/image79.wmf"/><Relationship Id="rId115" Type="http://schemas.openxmlformats.org/officeDocument/2006/relationships/oleObject" Target="embeddings/Microsoft_Equation13.bin"/><Relationship Id="rId116" Type="http://schemas.openxmlformats.org/officeDocument/2006/relationships/image" Target="media/image80.wmf"/><Relationship Id="rId117" Type="http://schemas.openxmlformats.org/officeDocument/2006/relationships/oleObject" Target="embeddings/Microsoft_Equation14.bin"/><Relationship Id="rId118" Type="http://schemas.openxmlformats.org/officeDocument/2006/relationships/image" Target="media/image81.wmf"/><Relationship Id="rId119" Type="http://schemas.openxmlformats.org/officeDocument/2006/relationships/oleObject" Target="embeddings/Microsoft_Equation15.bin"/><Relationship Id="rId30" Type="http://schemas.openxmlformats.org/officeDocument/2006/relationships/image" Target="media/image11.wmf"/><Relationship Id="rId31" Type="http://schemas.openxmlformats.org/officeDocument/2006/relationships/oleObject" Target="embeddings/oleObject2.bin"/><Relationship Id="rId32" Type="http://schemas.openxmlformats.org/officeDocument/2006/relationships/image" Target="media/image12.wmf"/><Relationship Id="rId33" Type="http://schemas.openxmlformats.org/officeDocument/2006/relationships/oleObject" Target="embeddings/oleObject3.bin"/><Relationship Id="rId34" Type="http://schemas.openxmlformats.org/officeDocument/2006/relationships/image" Target="media/image13.wmf"/><Relationship Id="rId35" Type="http://schemas.openxmlformats.org/officeDocument/2006/relationships/oleObject" Target="embeddings/oleObject4.bin"/><Relationship Id="rId36" Type="http://schemas.openxmlformats.org/officeDocument/2006/relationships/image" Target="media/image14.emf"/><Relationship Id="rId37" Type="http://schemas.openxmlformats.org/officeDocument/2006/relationships/package" Target="embeddings/Microsoft_Word_Document3.docx"/><Relationship Id="rId38" Type="http://schemas.openxmlformats.org/officeDocument/2006/relationships/image" Target="media/image15.emf"/><Relationship Id="rId39" Type="http://schemas.openxmlformats.org/officeDocument/2006/relationships/package" Target="embeddings/Microsoft_Word_Document4.docx"/><Relationship Id="rId80" Type="http://schemas.openxmlformats.org/officeDocument/2006/relationships/image" Target="media/image54.emf"/><Relationship Id="rId81" Type="http://schemas.openxmlformats.org/officeDocument/2006/relationships/image" Target="media/image55.png"/><Relationship Id="rId82" Type="http://schemas.openxmlformats.org/officeDocument/2006/relationships/image" Target="media/image56.emf"/><Relationship Id="rId83" Type="http://schemas.openxmlformats.org/officeDocument/2006/relationships/image" Target="media/image57.emf"/><Relationship Id="rId84" Type="http://schemas.openxmlformats.org/officeDocument/2006/relationships/image" Target="media/image58.png"/><Relationship Id="rId85" Type="http://schemas.openxmlformats.org/officeDocument/2006/relationships/image" Target="media/image59.png"/><Relationship Id="rId86" Type="http://schemas.openxmlformats.org/officeDocument/2006/relationships/image" Target="media/image60.jpg"/><Relationship Id="rId87" Type="http://schemas.openxmlformats.org/officeDocument/2006/relationships/chart" Target="charts/chart3.xml"/><Relationship Id="rId88" Type="http://schemas.openxmlformats.org/officeDocument/2006/relationships/chart" Target="charts/chart4.xml"/><Relationship Id="rId89"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themeOverride" Target="../theme/themeOverride1.xml"/><Relationship Id="rId2" Type="http://schemas.openxmlformats.org/officeDocument/2006/relationships/oleObject" Target="file:///C:\Users\uphuyal\Documents\RACH_IoT\Latency_reduction\RAN2_90_contrib\reduced_TTI_LTE-100us_ftp1-100MByte_MCS21-v2.xlsx" TargetMode="External"/></Relationships>
</file>

<file path=word/charts/_rels/chart2.xml.rels><?xml version="1.0" encoding="UTF-8" standalone="yes"?>
<Relationships xmlns="http://schemas.openxmlformats.org/package/2006/relationships"><Relationship Id="rId1" Type="http://schemas.openxmlformats.org/officeDocument/2006/relationships/themeOverride" Target="../theme/themeOverride2.xml"/><Relationship Id="rId2" Type="http://schemas.openxmlformats.org/officeDocument/2006/relationships/oleObject" Target="file:///C:\Users\uphuyal\Documents\RACH_IoT\Latency_reduction\RAN2_90_contrib\reduced_TTI_LTE-100us_ftp1-100MByte_MCS21-v2.xlsx" TargetMode="External"/></Relationships>
</file>

<file path=word/charts/_rels/chart3.xml.rels><?xml version="1.0" encoding="UTF-8" standalone="yes"?>
<Relationships xmlns="http://schemas.openxmlformats.org/package/2006/relationships"><Relationship Id="rId1" Type="http://schemas.openxmlformats.org/officeDocument/2006/relationships/themeOverride" Target="../theme/themeOverride3.xml"/><Relationship Id="rId2" Type="http://schemas.openxmlformats.org/officeDocument/2006/relationships/package" Target="../embeddings/Microsoft_Excel_Macro-Enabled_Worksheet5.xlsm"/></Relationships>
</file>

<file path=word/charts/_rels/chart4.xml.rels><?xml version="1.0" encoding="UTF-8" standalone="yes"?>
<Relationships xmlns="http://schemas.openxmlformats.org/package/2006/relationships"><Relationship Id="rId1" Type="http://schemas.openxmlformats.org/officeDocument/2006/relationships/themeOverride" Target="../theme/themeOverride4.xml"/><Relationship Id="rId2" Type="http://schemas.openxmlformats.org/officeDocument/2006/relationships/package" Target="../embeddings/Microsoft_Excel_Macro-Enabled_Worksheet6.xlsm"/></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a:t>
            </a:r>
            <a:r>
              <a:rPr lang="en-US" baseline="0"/>
              <a:t> period 5 TTIs</a:t>
            </a:r>
            <a:r>
              <a:rPr lang="en-US"/>
              <a:t> </a:t>
            </a:r>
          </a:p>
        </c:rich>
      </c:tx>
      <c:overlay val="0"/>
      <c:spPr>
        <a:noFill/>
        <a:ln>
          <a:noFill/>
        </a:ln>
        <a:effectLst/>
      </c:spPr>
    </c:title>
    <c:autoTitleDeleted val="0"/>
    <c:plotArea>
      <c:layout/>
      <c:scatterChart>
        <c:scatterStyle val="lineMarker"/>
        <c:varyColors val="0"/>
        <c:ser>
          <c:idx val="0"/>
          <c:order val="0"/>
          <c:tx>
            <c:strRef>
              <c:f>graph!$D$1</c:f>
              <c:strCache>
                <c:ptCount val="1"/>
                <c:pt idx="0">
                  <c:v>0.1ms, Inst Throughput</c:v>
                </c:pt>
              </c:strCache>
            </c:strRef>
          </c:tx>
          <c:spPr>
            <a:ln w="19050" cap="rnd">
              <a:solidFill>
                <a:schemeClr val="accent1"/>
              </a:solidFill>
              <a:round/>
            </a:ln>
            <a:effectLst/>
          </c:spPr>
          <c:marker>
            <c:symbol val="none"/>
          </c:marker>
          <c:trendline>
            <c:spPr>
              <a:ln w="19050" cap="rnd">
                <a:solidFill>
                  <a:schemeClr val="accent1"/>
                </a:solidFill>
                <a:prstDash val="sysDot"/>
              </a:ln>
              <a:effectLst/>
            </c:spPr>
            <c:trendlineType val="log"/>
            <c:dispRSqr val="0"/>
            <c:dispEq val="0"/>
          </c:trendline>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graph!$E$2:$E$113</c:f>
              <c:numCache>
                <c:formatCode>General</c:formatCode>
                <c:ptCount val="112"/>
                <c:pt idx="0">
                  <c:v>0.2847</c:v>
                </c:pt>
                <c:pt idx="1">
                  <c:v>3.2103</c:v>
                </c:pt>
                <c:pt idx="2">
                  <c:v>10.87210000000002</c:v>
                </c:pt>
                <c:pt idx="3">
                  <c:v>17.73680000000003</c:v>
                </c:pt>
                <c:pt idx="4">
                  <c:v>20.78839999999978</c:v>
                </c:pt>
                <c:pt idx="5">
                  <c:v>20.99889999999997</c:v>
                </c:pt>
                <c:pt idx="6">
                  <c:v>20.40209999999997</c:v>
                </c:pt>
                <c:pt idx="7">
                  <c:v>20.99889999999997</c:v>
                </c:pt>
                <c:pt idx="8">
                  <c:v>20.99889999999997</c:v>
                </c:pt>
                <c:pt idx="9">
                  <c:v>20.40209999999997</c:v>
                </c:pt>
                <c:pt idx="10">
                  <c:v>20.99889999999997</c:v>
                </c:pt>
                <c:pt idx="11">
                  <c:v>20.94629999999997</c:v>
                </c:pt>
                <c:pt idx="12">
                  <c:v>19.80110000000003</c:v>
                </c:pt>
                <c:pt idx="13">
                  <c:v>19.30529999999997</c:v>
                </c:pt>
                <c:pt idx="14">
                  <c:v>19.80110000000003</c:v>
                </c:pt>
                <c:pt idx="15">
                  <c:v>20.99889999999997</c:v>
                </c:pt>
                <c:pt idx="16">
                  <c:v>21.49469999999997</c:v>
                </c:pt>
                <c:pt idx="17">
                  <c:v>21.0516</c:v>
                </c:pt>
                <c:pt idx="18">
                  <c:v>20.40209999999997</c:v>
                </c:pt>
                <c:pt idx="19">
                  <c:v>20.99889999999997</c:v>
                </c:pt>
                <c:pt idx="20">
                  <c:v>20.99889999999997</c:v>
                </c:pt>
                <c:pt idx="21">
                  <c:v>20.40209999999997</c:v>
                </c:pt>
                <c:pt idx="22">
                  <c:v>20.89369999999997</c:v>
                </c:pt>
                <c:pt idx="23">
                  <c:v>19.90209999999997</c:v>
                </c:pt>
                <c:pt idx="24">
                  <c:v>17.95369999999997</c:v>
                </c:pt>
                <c:pt idx="25">
                  <c:v>19.40629999999997</c:v>
                </c:pt>
                <c:pt idx="26">
                  <c:v>20.24419999999998</c:v>
                </c:pt>
                <c:pt idx="27">
                  <c:v>21.0516</c:v>
                </c:pt>
                <c:pt idx="28">
                  <c:v>21.49469999999997</c:v>
                </c:pt>
                <c:pt idx="29">
                  <c:v>21.0516</c:v>
                </c:pt>
                <c:pt idx="30">
                  <c:v>20.40209999999997</c:v>
                </c:pt>
                <c:pt idx="31">
                  <c:v>20.99889999999997</c:v>
                </c:pt>
                <c:pt idx="32">
                  <c:v>20.94629999999997</c:v>
                </c:pt>
                <c:pt idx="33">
                  <c:v>19.80110000000003</c:v>
                </c:pt>
                <c:pt idx="34">
                  <c:v>19.30529999999997</c:v>
                </c:pt>
                <c:pt idx="35">
                  <c:v>19.80110000000003</c:v>
                </c:pt>
                <c:pt idx="36">
                  <c:v>20.94629999999997</c:v>
                </c:pt>
                <c:pt idx="37">
                  <c:v>20.99889999999997</c:v>
                </c:pt>
                <c:pt idx="38">
                  <c:v>20.40209999999997</c:v>
                </c:pt>
                <c:pt idx="39">
                  <c:v>20.99889999999997</c:v>
                </c:pt>
                <c:pt idx="40">
                  <c:v>20.99889999999997</c:v>
                </c:pt>
                <c:pt idx="41">
                  <c:v>20.40209999999997</c:v>
                </c:pt>
                <c:pt idx="42">
                  <c:v>20.99889999999997</c:v>
                </c:pt>
                <c:pt idx="43">
                  <c:v>20.89369999999997</c:v>
                </c:pt>
                <c:pt idx="44">
                  <c:v>19.30529999999997</c:v>
                </c:pt>
                <c:pt idx="45">
                  <c:v>18.6032</c:v>
                </c:pt>
                <c:pt idx="46">
                  <c:v>19.90209999999997</c:v>
                </c:pt>
                <c:pt idx="47">
                  <c:v>20.2969</c:v>
                </c:pt>
                <c:pt idx="48">
                  <c:v>20.99889999999997</c:v>
                </c:pt>
                <c:pt idx="49">
                  <c:v>20.99889999999997</c:v>
                </c:pt>
                <c:pt idx="50">
                  <c:v>20.40209999999997</c:v>
                </c:pt>
                <c:pt idx="51">
                  <c:v>20.99889999999997</c:v>
                </c:pt>
                <c:pt idx="52">
                  <c:v>20.99889999999997</c:v>
                </c:pt>
                <c:pt idx="53">
                  <c:v>20.2969</c:v>
                </c:pt>
                <c:pt idx="54">
                  <c:v>19.95469999999997</c:v>
                </c:pt>
                <c:pt idx="55">
                  <c:v>19.15159999999999</c:v>
                </c:pt>
                <c:pt idx="56">
                  <c:v>20.5031</c:v>
                </c:pt>
                <c:pt idx="57">
                  <c:v>21.44209999999988</c:v>
                </c:pt>
                <c:pt idx="58">
                  <c:v>21.0516</c:v>
                </c:pt>
                <c:pt idx="59">
                  <c:v>20.40209999999997</c:v>
                </c:pt>
                <c:pt idx="60">
                  <c:v>20.99889999999997</c:v>
                </c:pt>
                <c:pt idx="61">
                  <c:v>20.99889999999997</c:v>
                </c:pt>
                <c:pt idx="62">
                  <c:v>20.40209999999997</c:v>
                </c:pt>
                <c:pt idx="63">
                  <c:v>20.94629999999997</c:v>
                </c:pt>
                <c:pt idx="64">
                  <c:v>20.39790000000003</c:v>
                </c:pt>
                <c:pt idx="65">
                  <c:v>18.6032</c:v>
                </c:pt>
                <c:pt idx="66">
                  <c:v>18.75679999999992</c:v>
                </c:pt>
                <c:pt idx="67">
                  <c:v>19.74839999999988</c:v>
                </c:pt>
                <c:pt idx="68">
                  <c:v>20.99889999999997</c:v>
                </c:pt>
                <c:pt idx="69">
                  <c:v>21.49469999999997</c:v>
                </c:pt>
                <c:pt idx="70">
                  <c:v>21.0516</c:v>
                </c:pt>
                <c:pt idx="71">
                  <c:v>20.40209999999997</c:v>
                </c:pt>
                <c:pt idx="72">
                  <c:v>20.99889999999997</c:v>
                </c:pt>
                <c:pt idx="73">
                  <c:v>20.99889999999997</c:v>
                </c:pt>
                <c:pt idx="74">
                  <c:v>20.2969</c:v>
                </c:pt>
                <c:pt idx="75">
                  <c:v>19.95469999999997</c:v>
                </c:pt>
                <c:pt idx="76">
                  <c:v>19.15159999999999</c:v>
                </c:pt>
                <c:pt idx="77">
                  <c:v>20.45049999999997</c:v>
                </c:pt>
                <c:pt idx="78">
                  <c:v>20.94629999999997</c:v>
                </c:pt>
                <c:pt idx="79">
                  <c:v>20.40209999999997</c:v>
                </c:pt>
                <c:pt idx="80">
                  <c:v>20.99889999999997</c:v>
                </c:pt>
                <c:pt idx="81">
                  <c:v>20.99889999999997</c:v>
                </c:pt>
                <c:pt idx="82">
                  <c:v>20.40209999999997</c:v>
                </c:pt>
                <c:pt idx="83">
                  <c:v>21.0516</c:v>
                </c:pt>
                <c:pt idx="84">
                  <c:v>21.38949999999997</c:v>
                </c:pt>
                <c:pt idx="85">
                  <c:v>19.95469999999997</c:v>
                </c:pt>
                <c:pt idx="86">
                  <c:v>17.95369999999997</c:v>
                </c:pt>
                <c:pt idx="87">
                  <c:v>19.40629999999997</c:v>
                </c:pt>
                <c:pt idx="88">
                  <c:v>20.24419999999998</c:v>
                </c:pt>
                <c:pt idx="89">
                  <c:v>20.99889999999997</c:v>
                </c:pt>
                <c:pt idx="90">
                  <c:v>20.99889999999997</c:v>
                </c:pt>
                <c:pt idx="91">
                  <c:v>20.40209999999997</c:v>
                </c:pt>
                <c:pt idx="92">
                  <c:v>20.99889999999997</c:v>
                </c:pt>
                <c:pt idx="93">
                  <c:v>20.99889999999997</c:v>
                </c:pt>
                <c:pt idx="94">
                  <c:v>20.40209999999997</c:v>
                </c:pt>
                <c:pt idx="95">
                  <c:v>20.94629999999997</c:v>
                </c:pt>
                <c:pt idx="96">
                  <c:v>20.45049999999997</c:v>
                </c:pt>
                <c:pt idx="97">
                  <c:v>19.2042</c:v>
                </c:pt>
                <c:pt idx="98">
                  <c:v>20.45049999999997</c:v>
                </c:pt>
                <c:pt idx="99">
                  <c:v>20.94629999999997</c:v>
                </c:pt>
                <c:pt idx="100">
                  <c:v>20.40209999999997</c:v>
                </c:pt>
                <c:pt idx="101">
                  <c:v>20.99889999999997</c:v>
                </c:pt>
                <c:pt idx="102">
                  <c:v>20.99889999999997</c:v>
                </c:pt>
                <c:pt idx="103">
                  <c:v>20.40209999999997</c:v>
                </c:pt>
                <c:pt idx="104">
                  <c:v>20.99889999999997</c:v>
                </c:pt>
                <c:pt idx="105">
                  <c:v>20.89369999999997</c:v>
                </c:pt>
                <c:pt idx="106">
                  <c:v>19.25259999999997</c:v>
                </c:pt>
                <c:pt idx="107">
                  <c:v>18.10739999999999</c:v>
                </c:pt>
                <c:pt idx="108">
                  <c:v>19.25259999999997</c:v>
                </c:pt>
                <c:pt idx="109">
                  <c:v>20.94629999999997</c:v>
                </c:pt>
                <c:pt idx="110">
                  <c:v>21.07369999999997</c:v>
                </c:pt>
                <c:pt idx="111">
                  <c:v>16.1905</c:v>
                </c:pt>
              </c:numCache>
            </c:numRef>
          </c:yVal>
          <c:smooth val="0"/>
        </c:ser>
        <c:ser>
          <c:idx val="1"/>
          <c:order val="1"/>
          <c:tx>
            <c:strRef>
              <c:f>graph!$F$1</c:f>
              <c:strCache>
                <c:ptCount val="1"/>
                <c:pt idx="0">
                  <c:v>0.1ms, Aggregate UPT</c:v>
                </c:pt>
              </c:strCache>
            </c:strRef>
          </c:tx>
          <c:spPr>
            <a:ln w="19050" cap="rnd">
              <a:solidFill>
                <a:schemeClr val="accent2"/>
              </a:solidFill>
              <a:round/>
            </a:ln>
            <a:effectLst/>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graph!$F$2:$F$113</c:f>
              <c:numCache>
                <c:formatCode>General</c:formatCode>
                <c:ptCount val="112"/>
                <c:pt idx="0">
                  <c:v>0.0</c:v>
                </c:pt>
                <c:pt idx="1">
                  <c:v>0.0472000000000429</c:v>
                </c:pt>
                <c:pt idx="2">
                  <c:v>4.031466666670331</c:v>
                </c:pt>
                <c:pt idx="3">
                  <c:v>7.823600000007095</c:v>
                </c:pt>
                <c:pt idx="4">
                  <c:v>10.57888000000962</c:v>
                </c:pt>
                <c:pt idx="5">
                  <c:v>12.41573333334463</c:v>
                </c:pt>
                <c:pt idx="6">
                  <c:v>13.38491428572642</c:v>
                </c:pt>
                <c:pt idx="7">
                  <c:v>14.41180000001307</c:v>
                </c:pt>
                <c:pt idx="8">
                  <c:v>15.2104888889027</c:v>
                </c:pt>
                <c:pt idx="9">
                  <c:v>15.60944000001416</c:v>
                </c:pt>
                <c:pt idx="10">
                  <c:v>16.15403636365103</c:v>
                </c:pt>
                <c:pt idx="11">
                  <c:v>16.60786666668177</c:v>
                </c:pt>
                <c:pt idx="12">
                  <c:v>16.8072615384768</c:v>
                </c:pt>
                <c:pt idx="13">
                  <c:v>16.97817142858683</c:v>
                </c:pt>
                <c:pt idx="14">
                  <c:v>17.12629333334887</c:v>
                </c:pt>
                <c:pt idx="15">
                  <c:v>17.40590000001579</c:v>
                </c:pt>
                <c:pt idx="16">
                  <c:v>17.65261176472189</c:v>
                </c:pt>
                <c:pt idx="17">
                  <c:v>17.87191111112732</c:v>
                </c:pt>
                <c:pt idx="18">
                  <c:v>17.94181052633206</c:v>
                </c:pt>
                <c:pt idx="19">
                  <c:v>18.12472000001643</c:v>
                </c:pt>
                <c:pt idx="20">
                  <c:v>18.29020952382609</c:v>
                </c:pt>
                <c:pt idx="21">
                  <c:v>18.33156363638026</c:v>
                </c:pt>
                <c:pt idx="22">
                  <c:v>18.47366956523411</c:v>
                </c:pt>
                <c:pt idx="23">
                  <c:v>18.6039333333502</c:v>
                </c:pt>
                <c:pt idx="24">
                  <c:v>18.43577600001671</c:v>
                </c:pt>
                <c:pt idx="25">
                  <c:v>18.55747692309374</c:v>
                </c:pt>
                <c:pt idx="26">
                  <c:v>18.58127407409092</c:v>
                </c:pt>
                <c:pt idx="27">
                  <c:v>18.6890857143027</c:v>
                </c:pt>
                <c:pt idx="28">
                  <c:v>18.78946206898253</c:v>
                </c:pt>
                <c:pt idx="29">
                  <c:v>18.88314666668374</c:v>
                </c:pt>
                <c:pt idx="30">
                  <c:v>18.89336774195263</c:v>
                </c:pt>
                <c:pt idx="31">
                  <c:v>18.97795000001723</c:v>
                </c:pt>
                <c:pt idx="32">
                  <c:v>19.05740606062332</c:v>
                </c:pt>
                <c:pt idx="33">
                  <c:v>19.06160000001728</c:v>
                </c:pt>
                <c:pt idx="34">
                  <c:v>19.06555428573152</c:v>
                </c:pt>
                <c:pt idx="35">
                  <c:v>19.06928888890618</c:v>
                </c:pt>
                <c:pt idx="36">
                  <c:v>19.13768648650384</c:v>
                </c:pt>
                <c:pt idx="37">
                  <c:v>19.20248421054368</c:v>
                </c:pt>
                <c:pt idx="38">
                  <c:v>19.20242051283778</c:v>
                </c:pt>
                <c:pt idx="39">
                  <c:v>19.26236000001747</c:v>
                </c:pt>
                <c:pt idx="40">
                  <c:v>19.31937560977363</c:v>
                </c:pt>
                <c:pt idx="41">
                  <c:v>19.31653333335083</c:v>
                </c:pt>
                <c:pt idx="42">
                  <c:v>19.36963720931982</c:v>
                </c:pt>
                <c:pt idx="43">
                  <c:v>19.42032727274468</c:v>
                </c:pt>
                <c:pt idx="44">
                  <c:v>19.41543111112872</c:v>
                </c:pt>
                <c:pt idx="45">
                  <c:v>19.35857391306103</c:v>
                </c:pt>
                <c:pt idx="46">
                  <c:v>19.40626382980483</c:v>
                </c:pt>
                <c:pt idx="47">
                  <c:v>19.4019666666843</c:v>
                </c:pt>
                <c:pt idx="48">
                  <c:v>19.44682448981355</c:v>
                </c:pt>
                <c:pt idx="49">
                  <c:v>19.48988800001769</c:v>
                </c:pt>
                <c:pt idx="50">
                  <c:v>19.48420392158627</c:v>
                </c:pt>
                <c:pt idx="51">
                  <c:v>19.52489230771003</c:v>
                </c:pt>
                <c:pt idx="52">
                  <c:v>19.56404528303661</c:v>
                </c:pt>
                <c:pt idx="53">
                  <c:v>19.55730370372143</c:v>
                </c:pt>
                <c:pt idx="54">
                  <c:v>19.59444363638118</c:v>
                </c:pt>
                <c:pt idx="55">
                  <c:v>19.54454285716048</c:v>
                </c:pt>
                <c:pt idx="56">
                  <c:v>19.58060350878958</c:v>
                </c:pt>
                <c:pt idx="57">
                  <c:v>19.61542068967296</c:v>
                </c:pt>
                <c:pt idx="58">
                  <c:v>19.64905762713651</c:v>
                </c:pt>
                <c:pt idx="59">
                  <c:v>19.64157333335113</c:v>
                </c:pt>
                <c:pt idx="60">
                  <c:v>19.67367868854244</c:v>
                </c:pt>
                <c:pt idx="61">
                  <c:v>19.70474838711463</c:v>
                </c:pt>
                <c:pt idx="62">
                  <c:v>19.69673650795432</c:v>
                </c:pt>
                <c:pt idx="63">
                  <c:v>19.7264750000179</c:v>
                </c:pt>
                <c:pt idx="64">
                  <c:v>19.75529846155639</c:v>
                </c:pt>
                <c:pt idx="65">
                  <c:v>19.71052121213905</c:v>
                </c:pt>
                <c:pt idx="66">
                  <c:v>19.70290149255519</c:v>
                </c:pt>
                <c:pt idx="67">
                  <c:v>19.69550588237078</c:v>
                </c:pt>
                <c:pt idx="68">
                  <c:v>19.72310724639469</c:v>
                </c:pt>
                <c:pt idx="69">
                  <c:v>19.74992000001792</c:v>
                </c:pt>
                <c:pt idx="70">
                  <c:v>19.77597746480671</c:v>
                </c:pt>
                <c:pt idx="71">
                  <c:v>19.76797777779571</c:v>
                </c:pt>
                <c:pt idx="72">
                  <c:v>19.79307397262069</c:v>
                </c:pt>
                <c:pt idx="73">
                  <c:v>19.81749189190987</c:v>
                </c:pt>
                <c:pt idx="74">
                  <c:v>19.8092586666847</c:v>
                </c:pt>
                <c:pt idx="75">
                  <c:v>19.83282105264963</c:v>
                </c:pt>
                <c:pt idx="76">
                  <c:v>19.79343376625172</c:v>
                </c:pt>
                <c:pt idx="77">
                  <c:v>19.81659487181285</c:v>
                </c:pt>
                <c:pt idx="78">
                  <c:v>19.83916962027117</c:v>
                </c:pt>
                <c:pt idx="79">
                  <c:v>19.83118000001804</c:v>
                </c:pt>
                <c:pt idx="80">
                  <c:v>19.85301728396863</c:v>
                </c:pt>
                <c:pt idx="81">
                  <c:v>19.87432195123755</c:v>
                </c:pt>
                <c:pt idx="82">
                  <c:v>19.86619759037944</c:v>
                </c:pt>
                <c:pt idx="83">
                  <c:v>19.88683809525618</c:v>
                </c:pt>
                <c:pt idx="84">
                  <c:v>19.90699294119453</c:v>
                </c:pt>
                <c:pt idx="85">
                  <c:v>19.92667906978549</c:v>
                </c:pt>
                <c:pt idx="86">
                  <c:v>19.86315402300657</c:v>
                </c:pt>
                <c:pt idx="87">
                  <c:v>19.88289090910893</c:v>
                </c:pt>
                <c:pt idx="88">
                  <c:v>19.87521797754611</c:v>
                </c:pt>
                <c:pt idx="89">
                  <c:v>19.89438222224029</c:v>
                </c:pt>
                <c:pt idx="90">
                  <c:v>19.91312527474328</c:v>
                </c:pt>
                <c:pt idx="91">
                  <c:v>19.90537391306149</c:v>
                </c:pt>
                <c:pt idx="92">
                  <c:v>19.92359569894279</c:v>
                </c:pt>
                <c:pt idx="93">
                  <c:v>19.94142978725213</c:v>
                </c:pt>
                <c:pt idx="94">
                  <c:v>19.93362526317592</c:v>
                </c:pt>
                <c:pt idx="95">
                  <c:v>19.95098333335143</c:v>
                </c:pt>
                <c:pt idx="96">
                  <c:v>19.96798350517273</c:v>
                </c:pt>
                <c:pt idx="97">
                  <c:v>19.93565714287521</c:v>
                </c:pt>
                <c:pt idx="98">
                  <c:v>19.9524686868868</c:v>
                </c:pt>
                <c:pt idx="99">
                  <c:v>19.96894400001813</c:v>
                </c:pt>
                <c:pt idx="100">
                  <c:v>19.96133069308743</c:v>
                </c:pt>
                <c:pt idx="101">
                  <c:v>19.97739607844951</c:v>
                </c:pt>
                <c:pt idx="102">
                  <c:v>19.99314951458078</c:v>
                </c:pt>
                <c:pt idx="103">
                  <c:v>19.98552307694068</c:v>
                </c:pt>
                <c:pt idx="104">
                  <c:v>20.00089904763719</c:v>
                </c:pt>
                <c:pt idx="105">
                  <c:v>20.01598490567858</c:v>
                </c:pt>
                <c:pt idx="106">
                  <c:v>20.00835887852278</c:v>
                </c:pt>
                <c:pt idx="107">
                  <c:v>19.97865185186992</c:v>
                </c:pt>
                <c:pt idx="108">
                  <c:v>19.97150825689886</c:v>
                </c:pt>
                <c:pt idx="109">
                  <c:v>19.98631272729087</c:v>
                </c:pt>
                <c:pt idx="110">
                  <c:v>20.00085045046865</c:v>
                </c:pt>
                <c:pt idx="111">
                  <c:v>20.01512857144673</c:v>
                </c:pt>
              </c:numCache>
            </c:numRef>
          </c:yVal>
          <c:smooth val="0"/>
        </c:ser>
        <c:ser>
          <c:idx val="4"/>
          <c:order val="2"/>
          <c:tx>
            <c:strRef>
              <c:f>graph!$AC$1</c:f>
              <c:strCache>
                <c:ptCount val="1"/>
                <c:pt idx="0">
                  <c:v>0.5ms, Inst Throughput</c:v>
                </c:pt>
              </c:strCache>
            </c:strRef>
          </c:tx>
          <c:spPr>
            <a:ln w="19050"/>
          </c:spPr>
          <c:marker>
            <c:symbol val="none"/>
          </c:marker>
          <c:xVal>
            <c:numRef>
              <c:f>graph!$AB$2:$AB$362</c:f>
              <c:numCache>
                <c:formatCode>General</c:formatCode>
                <c:ptCount val="36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1.019999999999992</c:v>
                </c:pt>
                <c:pt idx="205">
                  <c:v>1.025000000000006</c:v>
                </c:pt>
                <c:pt idx="206">
                  <c:v>1.030000000000001</c:v>
                </c:pt>
                <c:pt idx="207">
                  <c:v>1.034999999999994</c:v>
                </c:pt>
                <c:pt idx="208">
                  <c:v>1.040000000000006</c:v>
                </c:pt>
                <c:pt idx="209">
                  <c:v>1.045000000000002</c:v>
                </c:pt>
                <c:pt idx="210">
                  <c:v>1.049999999999992</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1.269999999999992</c:v>
                </c:pt>
                <c:pt idx="255">
                  <c:v>1.275000000000006</c:v>
                </c:pt>
                <c:pt idx="256">
                  <c:v>1.280000000000001</c:v>
                </c:pt>
                <c:pt idx="257">
                  <c:v>1.284999999999994</c:v>
                </c:pt>
                <c:pt idx="258">
                  <c:v>1.290000000000006</c:v>
                </c:pt>
                <c:pt idx="259">
                  <c:v>1.295000000000002</c:v>
                </c:pt>
                <c:pt idx="260">
                  <c:v>1.299999999999992</c:v>
                </c:pt>
                <c:pt idx="261">
                  <c:v>1.305000000000007</c:v>
                </c:pt>
                <c:pt idx="262">
                  <c:v>1.310000000000002</c:v>
                </c:pt>
                <c:pt idx="263">
                  <c:v>1.314999999999995</c:v>
                </c:pt>
                <c:pt idx="264">
                  <c:v>1.31999999999999</c:v>
                </c:pt>
                <c:pt idx="265">
                  <c:v>1.325000000000003</c:v>
                </c:pt>
                <c:pt idx="266">
                  <c:v>1.329999999999996</c:v>
                </c:pt>
                <c:pt idx="267">
                  <c:v>1.334999999999991</c:v>
                </c:pt>
                <c:pt idx="268">
                  <c:v>1.340000000000004</c:v>
                </c:pt>
                <c:pt idx="269">
                  <c:v>1.344999999999998</c:v>
                </c:pt>
                <c:pt idx="270">
                  <c:v>1.349999999999992</c:v>
                </c:pt>
                <c:pt idx="271">
                  <c:v>1.355000000000004</c:v>
                </c:pt>
                <c:pt idx="272">
                  <c:v>1.359999999999996</c:v>
                </c:pt>
                <c:pt idx="273">
                  <c:v>1.364999999999994</c:v>
                </c:pt>
                <c:pt idx="274">
                  <c:v>1.370000000000004</c:v>
                </c:pt>
                <c:pt idx="275">
                  <c:v>1.375</c:v>
                </c:pt>
                <c:pt idx="276">
                  <c:v>1.379999999999993</c:v>
                </c:pt>
                <c:pt idx="277">
                  <c:v>1.385000000000005</c:v>
                </c:pt>
                <c:pt idx="278">
                  <c:v>1.390000000000002</c:v>
                </c:pt>
                <c:pt idx="279">
                  <c:v>1.394999999999996</c:v>
                </c:pt>
                <c:pt idx="280">
                  <c:v>1.400000000000006</c:v>
                </c:pt>
                <c:pt idx="281">
                  <c:v>1.404999999999998</c:v>
                </c:pt>
                <c:pt idx="282">
                  <c:v>1.409999999999991</c:v>
                </c:pt>
                <c:pt idx="283">
                  <c:v>1.415000000000006</c:v>
                </c:pt>
                <c:pt idx="284">
                  <c:v>1.420000000000002</c:v>
                </c:pt>
                <c:pt idx="285">
                  <c:v>1.424999999999992</c:v>
                </c:pt>
                <c:pt idx="286">
                  <c:v>1.430000000000007</c:v>
                </c:pt>
                <c:pt idx="287">
                  <c:v>1.435000000000002</c:v>
                </c:pt>
                <c:pt idx="288">
                  <c:v>1.439999999999993</c:v>
                </c:pt>
                <c:pt idx="289">
                  <c:v>1.44499999999999</c:v>
                </c:pt>
                <c:pt idx="290">
                  <c:v>1.450000000000003</c:v>
                </c:pt>
                <c:pt idx="291">
                  <c:v>1.454999999999996</c:v>
                </c:pt>
                <c:pt idx="292">
                  <c:v>1.459999999999989</c:v>
                </c:pt>
                <c:pt idx="293">
                  <c:v>1.465000000000003</c:v>
                </c:pt>
                <c:pt idx="294">
                  <c:v>1.469999999999993</c:v>
                </c:pt>
                <c:pt idx="295">
                  <c:v>1.474999999999992</c:v>
                </c:pt>
                <c:pt idx="296">
                  <c:v>1.480000000000004</c:v>
                </c:pt>
                <c:pt idx="297">
                  <c:v>1.484999999999996</c:v>
                </c:pt>
                <c:pt idx="298">
                  <c:v>1.489999999999991</c:v>
                </c:pt>
                <c:pt idx="299">
                  <c:v>1.495000000000004</c:v>
                </c:pt>
                <c:pt idx="300">
                  <c:v>1.5</c:v>
                </c:pt>
                <c:pt idx="301">
                  <c:v>1.504999999999993</c:v>
                </c:pt>
                <c:pt idx="302">
                  <c:v>1.510000000000005</c:v>
                </c:pt>
                <c:pt idx="303">
                  <c:v>1.515000000000001</c:v>
                </c:pt>
                <c:pt idx="304">
                  <c:v>1.519999999999992</c:v>
                </c:pt>
                <c:pt idx="305">
                  <c:v>1.525000000000006</c:v>
                </c:pt>
                <c:pt idx="306">
                  <c:v>1.530000000000001</c:v>
                </c:pt>
                <c:pt idx="307">
                  <c:v>1.534999999999994</c:v>
                </c:pt>
                <c:pt idx="308">
                  <c:v>1.540000000000006</c:v>
                </c:pt>
                <c:pt idx="309">
                  <c:v>1.545000000000002</c:v>
                </c:pt>
                <c:pt idx="310">
                  <c:v>1.549999999999992</c:v>
                </c:pt>
                <c:pt idx="311">
                  <c:v>1.555000000000007</c:v>
                </c:pt>
                <c:pt idx="312">
                  <c:v>1.560000000000002</c:v>
                </c:pt>
                <c:pt idx="313">
                  <c:v>1.564999999999995</c:v>
                </c:pt>
                <c:pt idx="314">
                  <c:v>1.56999999999999</c:v>
                </c:pt>
                <c:pt idx="315">
                  <c:v>1.575000000000003</c:v>
                </c:pt>
                <c:pt idx="316">
                  <c:v>1.579999999999996</c:v>
                </c:pt>
                <c:pt idx="317">
                  <c:v>1.584999999999992</c:v>
                </c:pt>
                <c:pt idx="318">
                  <c:v>1.590000000000004</c:v>
                </c:pt>
                <c:pt idx="319">
                  <c:v>1.594999999999998</c:v>
                </c:pt>
                <c:pt idx="320">
                  <c:v>1.599999999999992</c:v>
                </c:pt>
                <c:pt idx="321">
                  <c:v>1.605000000000004</c:v>
                </c:pt>
                <c:pt idx="322">
                  <c:v>1.609999999999996</c:v>
                </c:pt>
                <c:pt idx="323">
                  <c:v>1.614999999999994</c:v>
                </c:pt>
                <c:pt idx="324">
                  <c:v>1.620000000000004</c:v>
                </c:pt>
                <c:pt idx="325">
                  <c:v>1.625</c:v>
                </c:pt>
                <c:pt idx="326">
                  <c:v>1.629999999999993</c:v>
                </c:pt>
                <c:pt idx="327">
                  <c:v>1.635000000000005</c:v>
                </c:pt>
                <c:pt idx="328">
                  <c:v>1.640000000000002</c:v>
                </c:pt>
                <c:pt idx="329">
                  <c:v>1.644999999999996</c:v>
                </c:pt>
                <c:pt idx="330">
                  <c:v>1.650000000000006</c:v>
                </c:pt>
                <c:pt idx="331">
                  <c:v>1.655000000000001</c:v>
                </c:pt>
                <c:pt idx="332">
                  <c:v>1.659999999999994</c:v>
                </c:pt>
                <c:pt idx="333">
                  <c:v>1.665000000000006</c:v>
                </c:pt>
                <c:pt idx="334">
                  <c:v>1.670000000000002</c:v>
                </c:pt>
                <c:pt idx="335">
                  <c:v>1.674999999999996</c:v>
                </c:pt>
                <c:pt idx="336">
                  <c:v>1.680000000000008</c:v>
                </c:pt>
                <c:pt idx="337">
                  <c:v>1.685000000000002</c:v>
                </c:pt>
                <c:pt idx="338">
                  <c:v>1.689999999999995</c:v>
                </c:pt>
                <c:pt idx="339">
                  <c:v>1.694999999999993</c:v>
                </c:pt>
                <c:pt idx="340">
                  <c:v>1.700000000000003</c:v>
                </c:pt>
                <c:pt idx="341">
                  <c:v>1.704999999999996</c:v>
                </c:pt>
                <c:pt idx="342">
                  <c:v>1.70999999999999</c:v>
                </c:pt>
                <c:pt idx="343">
                  <c:v>1.715000000000004</c:v>
                </c:pt>
                <c:pt idx="344">
                  <c:v>1.719999999999996</c:v>
                </c:pt>
                <c:pt idx="345">
                  <c:v>1.724999999999992</c:v>
                </c:pt>
                <c:pt idx="346">
                  <c:v>1.730000000000004</c:v>
                </c:pt>
                <c:pt idx="347">
                  <c:v>1.734999999999997</c:v>
                </c:pt>
                <c:pt idx="348">
                  <c:v>1.739999999999992</c:v>
                </c:pt>
                <c:pt idx="349">
                  <c:v>1.745000000000004</c:v>
                </c:pt>
                <c:pt idx="350">
                  <c:v>1.75</c:v>
                </c:pt>
                <c:pt idx="351">
                  <c:v>1.754999999999993</c:v>
                </c:pt>
                <c:pt idx="352">
                  <c:v>1.760000000000005</c:v>
                </c:pt>
                <c:pt idx="353">
                  <c:v>1.765000000000001</c:v>
                </c:pt>
                <c:pt idx="354">
                  <c:v>1.769999999999994</c:v>
                </c:pt>
                <c:pt idx="355">
                  <c:v>1.775000000000006</c:v>
                </c:pt>
                <c:pt idx="356">
                  <c:v>1.780000000000002</c:v>
                </c:pt>
                <c:pt idx="357">
                  <c:v>1.784999999999995</c:v>
                </c:pt>
                <c:pt idx="358">
                  <c:v>1.790000000000006</c:v>
                </c:pt>
                <c:pt idx="359">
                  <c:v>1.795000000000002</c:v>
                </c:pt>
                <c:pt idx="360">
                  <c:v>1.799999999999995</c:v>
                </c:pt>
              </c:numCache>
            </c:numRef>
          </c:xVal>
          <c:yVal>
            <c:numRef>
              <c:f>graph!$AD$3:$AD$362</c:f>
              <c:numCache>
                <c:formatCode>General</c:formatCode>
                <c:ptCount val="360"/>
                <c:pt idx="0">
                  <c:v>0.0</c:v>
                </c:pt>
                <c:pt idx="1">
                  <c:v>0.0021</c:v>
                </c:pt>
                <c:pt idx="2">
                  <c:v>0.0216</c:v>
                </c:pt>
                <c:pt idx="3">
                  <c:v>0.1524</c:v>
                </c:pt>
                <c:pt idx="4">
                  <c:v>1.2763</c:v>
                </c:pt>
                <c:pt idx="5">
                  <c:v>4.201000000000001</c:v>
                </c:pt>
                <c:pt idx="6">
                  <c:v>6.5989</c:v>
                </c:pt>
                <c:pt idx="7">
                  <c:v>8.244199999999997</c:v>
                </c:pt>
                <c:pt idx="8">
                  <c:v>9.8063</c:v>
                </c:pt>
                <c:pt idx="9">
                  <c:v>10.5958</c:v>
                </c:pt>
                <c:pt idx="10">
                  <c:v>13.35150000000002</c:v>
                </c:pt>
                <c:pt idx="11">
                  <c:v>13.7505</c:v>
                </c:pt>
                <c:pt idx="12">
                  <c:v>15.6548</c:v>
                </c:pt>
                <c:pt idx="13">
                  <c:v>19.19579999999995</c:v>
                </c:pt>
                <c:pt idx="14">
                  <c:v>20.24419999999998</c:v>
                </c:pt>
                <c:pt idx="15">
                  <c:v>21.0516</c:v>
                </c:pt>
                <c:pt idx="16">
                  <c:v>21.5474</c:v>
                </c:pt>
                <c:pt idx="17">
                  <c:v>21.6</c:v>
                </c:pt>
                <c:pt idx="18">
                  <c:v>21.6</c:v>
                </c:pt>
                <c:pt idx="19">
                  <c:v>21.5474</c:v>
                </c:pt>
                <c:pt idx="20">
                  <c:v>21.0516</c:v>
                </c:pt>
                <c:pt idx="21">
                  <c:v>20.40209999999997</c:v>
                </c:pt>
                <c:pt idx="22">
                  <c:v>21.0516</c:v>
                </c:pt>
                <c:pt idx="23">
                  <c:v>21.5474</c:v>
                </c:pt>
                <c:pt idx="24">
                  <c:v>21.6</c:v>
                </c:pt>
                <c:pt idx="25">
                  <c:v>21.5474</c:v>
                </c:pt>
                <c:pt idx="26">
                  <c:v>21.0516</c:v>
                </c:pt>
                <c:pt idx="27">
                  <c:v>20.40209999999997</c:v>
                </c:pt>
                <c:pt idx="28">
                  <c:v>21.0516</c:v>
                </c:pt>
                <c:pt idx="29">
                  <c:v>21.5474</c:v>
                </c:pt>
                <c:pt idx="30">
                  <c:v>21.6</c:v>
                </c:pt>
                <c:pt idx="31">
                  <c:v>21.6</c:v>
                </c:pt>
                <c:pt idx="32">
                  <c:v>21.5474</c:v>
                </c:pt>
                <c:pt idx="33">
                  <c:v>21.0516</c:v>
                </c:pt>
                <c:pt idx="34">
                  <c:v>20.40209999999997</c:v>
                </c:pt>
                <c:pt idx="35">
                  <c:v>21.0516</c:v>
                </c:pt>
                <c:pt idx="36">
                  <c:v>21.5474</c:v>
                </c:pt>
                <c:pt idx="37">
                  <c:v>21.6</c:v>
                </c:pt>
                <c:pt idx="38">
                  <c:v>21.6</c:v>
                </c:pt>
                <c:pt idx="39">
                  <c:v>21.5474</c:v>
                </c:pt>
                <c:pt idx="40">
                  <c:v>21.0516</c:v>
                </c:pt>
                <c:pt idx="41">
                  <c:v>20.40209999999997</c:v>
                </c:pt>
                <c:pt idx="42">
                  <c:v>21.0516</c:v>
                </c:pt>
                <c:pt idx="43">
                  <c:v>21.5474</c:v>
                </c:pt>
                <c:pt idx="44">
                  <c:v>21.6</c:v>
                </c:pt>
                <c:pt idx="45">
                  <c:v>21.6</c:v>
                </c:pt>
                <c:pt idx="46">
                  <c:v>21.5474</c:v>
                </c:pt>
                <c:pt idx="47">
                  <c:v>21.0516</c:v>
                </c:pt>
                <c:pt idx="48">
                  <c:v>20.40209999999997</c:v>
                </c:pt>
                <c:pt idx="49">
                  <c:v>21.0516</c:v>
                </c:pt>
                <c:pt idx="50">
                  <c:v>21.5474</c:v>
                </c:pt>
                <c:pt idx="51">
                  <c:v>21.6</c:v>
                </c:pt>
                <c:pt idx="52">
                  <c:v>21.5474</c:v>
                </c:pt>
                <c:pt idx="53">
                  <c:v>21.0516</c:v>
                </c:pt>
                <c:pt idx="54">
                  <c:v>20.40209999999997</c:v>
                </c:pt>
                <c:pt idx="55">
                  <c:v>21.0516</c:v>
                </c:pt>
                <c:pt idx="56">
                  <c:v>21.5474</c:v>
                </c:pt>
                <c:pt idx="57">
                  <c:v>21.6</c:v>
                </c:pt>
                <c:pt idx="58">
                  <c:v>21.6</c:v>
                </c:pt>
                <c:pt idx="59">
                  <c:v>21.5474</c:v>
                </c:pt>
                <c:pt idx="60">
                  <c:v>21.0516</c:v>
                </c:pt>
                <c:pt idx="61">
                  <c:v>20.40209999999997</c:v>
                </c:pt>
                <c:pt idx="62">
                  <c:v>20.94629999999997</c:v>
                </c:pt>
                <c:pt idx="63">
                  <c:v>20.1874</c:v>
                </c:pt>
                <c:pt idx="64">
                  <c:v>16.46209999999988</c:v>
                </c:pt>
                <c:pt idx="65">
                  <c:v>14.4611</c:v>
                </c:pt>
                <c:pt idx="66">
                  <c:v>18.2042</c:v>
                </c:pt>
                <c:pt idx="67">
                  <c:v>20.13900000000003</c:v>
                </c:pt>
                <c:pt idx="68">
                  <c:v>21.0516</c:v>
                </c:pt>
                <c:pt idx="69">
                  <c:v>21.5474</c:v>
                </c:pt>
                <c:pt idx="70">
                  <c:v>21.6</c:v>
                </c:pt>
                <c:pt idx="71">
                  <c:v>21.6</c:v>
                </c:pt>
                <c:pt idx="72">
                  <c:v>21.5474</c:v>
                </c:pt>
                <c:pt idx="73">
                  <c:v>21.0516</c:v>
                </c:pt>
                <c:pt idx="74">
                  <c:v>20.40209999999997</c:v>
                </c:pt>
                <c:pt idx="75">
                  <c:v>21.0516</c:v>
                </c:pt>
                <c:pt idx="76">
                  <c:v>21.5474</c:v>
                </c:pt>
                <c:pt idx="77">
                  <c:v>21.6</c:v>
                </c:pt>
                <c:pt idx="78">
                  <c:v>21.5474</c:v>
                </c:pt>
                <c:pt idx="79">
                  <c:v>21.0516</c:v>
                </c:pt>
                <c:pt idx="80">
                  <c:v>20.40209999999997</c:v>
                </c:pt>
                <c:pt idx="81">
                  <c:v>21.0516</c:v>
                </c:pt>
                <c:pt idx="82">
                  <c:v>21.5474</c:v>
                </c:pt>
                <c:pt idx="83">
                  <c:v>21.6</c:v>
                </c:pt>
                <c:pt idx="84">
                  <c:v>21.6</c:v>
                </c:pt>
                <c:pt idx="85">
                  <c:v>21.5474</c:v>
                </c:pt>
                <c:pt idx="86">
                  <c:v>21.0516</c:v>
                </c:pt>
                <c:pt idx="87">
                  <c:v>20.40209999999997</c:v>
                </c:pt>
                <c:pt idx="88">
                  <c:v>21.0516</c:v>
                </c:pt>
                <c:pt idx="89">
                  <c:v>21.5474</c:v>
                </c:pt>
                <c:pt idx="90">
                  <c:v>21.6</c:v>
                </c:pt>
                <c:pt idx="91">
                  <c:v>21.6</c:v>
                </c:pt>
                <c:pt idx="92">
                  <c:v>21.5474</c:v>
                </c:pt>
                <c:pt idx="93">
                  <c:v>21.0516</c:v>
                </c:pt>
                <c:pt idx="94">
                  <c:v>20.40209999999997</c:v>
                </c:pt>
                <c:pt idx="95">
                  <c:v>21.0516</c:v>
                </c:pt>
                <c:pt idx="96">
                  <c:v>21.5474</c:v>
                </c:pt>
                <c:pt idx="97">
                  <c:v>21.6</c:v>
                </c:pt>
                <c:pt idx="98">
                  <c:v>21.5474</c:v>
                </c:pt>
                <c:pt idx="99">
                  <c:v>21.0516</c:v>
                </c:pt>
                <c:pt idx="100">
                  <c:v>20.40209999999997</c:v>
                </c:pt>
                <c:pt idx="101">
                  <c:v>21.0516</c:v>
                </c:pt>
                <c:pt idx="102">
                  <c:v>21.5474</c:v>
                </c:pt>
                <c:pt idx="103">
                  <c:v>21.6</c:v>
                </c:pt>
                <c:pt idx="104">
                  <c:v>21.6</c:v>
                </c:pt>
                <c:pt idx="105">
                  <c:v>21.5474</c:v>
                </c:pt>
                <c:pt idx="106">
                  <c:v>21.0516</c:v>
                </c:pt>
                <c:pt idx="107">
                  <c:v>20.40209999999997</c:v>
                </c:pt>
                <c:pt idx="108">
                  <c:v>21.0516</c:v>
                </c:pt>
                <c:pt idx="109">
                  <c:v>21.5474</c:v>
                </c:pt>
                <c:pt idx="110">
                  <c:v>21.6</c:v>
                </c:pt>
                <c:pt idx="111">
                  <c:v>21.6</c:v>
                </c:pt>
                <c:pt idx="112">
                  <c:v>21.5474</c:v>
                </c:pt>
                <c:pt idx="113">
                  <c:v>21.0516</c:v>
                </c:pt>
                <c:pt idx="114">
                  <c:v>20.2969</c:v>
                </c:pt>
                <c:pt idx="115">
                  <c:v>19.6916</c:v>
                </c:pt>
                <c:pt idx="116">
                  <c:v>16.40949999999997</c:v>
                </c:pt>
                <c:pt idx="117">
                  <c:v>14.5137</c:v>
                </c:pt>
                <c:pt idx="118">
                  <c:v>18.7</c:v>
                </c:pt>
                <c:pt idx="119">
                  <c:v>20.78839999999978</c:v>
                </c:pt>
                <c:pt idx="120">
                  <c:v>20.40209999999997</c:v>
                </c:pt>
                <c:pt idx="121">
                  <c:v>21.0516</c:v>
                </c:pt>
                <c:pt idx="122">
                  <c:v>21.5474</c:v>
                </c:pt>
                <c:pt idx="123">
                  <c:v>21.6</c:v>
                </c:pt>
                <c:pt idx="124">
                  <c:v>21.6</c:v>
                </c:pt>
                <c:pt idx="125">
                  <c:v>21.5474</c:v>
                </c:pt>
                <c:pt idx="126">
                  <c:v>21.0516</c:v>
                </c:pt>
                <c:pt idx="127">
                  <c:v>20.40209999999997</c:v>
                </c:pt>
                <c:pt idx="128">
                  <c:v>21.0516</c:v>
                </c:pt>
                <c:pt idx="129">
                  <c:v>21.5474</c:v>
                </c:pt>
                <c:pt idx="130">
                  <c:v>21.6</c:v>
                </c:pt>
                <c:pt idx="131">
                  <c:v>21.5474</c:v>
                </c:pt>
                <c:pt idx="132">
                  <c:v>21.0516</c:v>
                </c:pt>
                <c:pt idx="133">
                  <c:v>20.40209999999997</c:v>
                </c:pt>
                <c:pt idx="134">
                  <c:v>21.0516</c:v>
                </c:pt>
                <c:pt idx="135">
                  <c:v>21.5474</c:v>
                </c:pt>
                <c:pt idx="136">
                  <c:v>21.6</c:v>
                </c:pt>
                <c:pt idx="137">
                  <c:v>21.6</c:v>
                </c:pt>
                <c:pt idx="138">
                  <c:v>21.5474</c:v>
                </c:pt>
                <c:pt idx="139">
                  <c:v>21.0516</c:v>
                </c:pt>
                <c:pt idx="140">
                  <c:v>20.40209999999997</c:v>
                </c:pt>
                <c:pt idx="141">
                  <c:v>21.0516</c:v>
                </c:pt>
                <c:pt idx="142">
                  <c:v>21.5474</c:v>
                </c:pt>
                <c:pt idx="143">
                  <c:v>21.6</c:v>
                </c:pt>
                <c:pt idx="144">
                  <c:v>21.6</c:v>
                </c:pt>
                <c:pt idx="145">
                  <c:v>21.5474</c:v>
                </c:pt>
                <c:pt idx="146">
                  <c:v>21.0516</c:v>
                </c:pt>
                <c:pt idx="147">
                  <c:v>20.40209999999997</c:v>
                </c:pt>
                <c:pt idx="148">
                  <c:v>21.0516</c:v>
                </c:pt>
                <c:pt idx="149">
                  <c:v>21.5474</c:v>
                </c:pt>
                <c:pt idx="150">
                  <c:v>21.6</c:v>
                </c:pt>
                <c:pt idx="151">
                  <c:v>21.5474</c:v>
                </c:pt>
                <c:pt idx="152">
                  <c:v>21.0516</c:v>
                </c:pt>
                <c:pt idx="153">
                  <c:v>20.40209999999997</c:v>
                </c:pt>
                <c:pt idx="154">
                  <c:v>21.0516</c:v>
                </c:pt>
                <c:pt idx="155">
                  <c:v>21.5474</c:v>
                </c:pt>
                <c:pt idx="156">
                  <c:v>21.6</c:v>
                </c:pt>
                <c:pt idx="157">
                  <c:v>21.6</c:v>
                </c:pt>
                <c:pt idx="158">
                  <c:v>21.5474</c:v>
                </c:pt>
                <c:pt idx="159">
                  <c:v>21.0516</c:v>
                </c:pt>
                <c:pt idx="160">
                  <c:v>20.40209999999997</c:v>
                </c:pt>
                <c:pt idx="161">
                  <c:v>21.0516</c:v>
                </c:pt>
                <c:pt idx="162">
                  <c:v>21.5474</c:v>
                </c:pt>
                <c:pt idx="163">
                  <c:v>21.6</c:v>
                </c:pt>
                <c:pt idx="164">
                  <c:v>21.6</c:v>
                </c:pt>
                <c:pt idx="165">
                  <c:v>21.5474</c:v>
                </c:pt>
                <c:pt idx="166">
                  <c:v>20.94629999999997</c:v>
                </c:pt>
                <c:pt idx="167">
                  <c:v>19.04209999999997</c:v>
                </c:pt>
                <c:pt idx="168">
                  <c:v>15.9137</c:v>
                </c:pt>
                <c:pt idx="169">
                  <c:v>14.4611</c:v>
                </c:pt>
                <c:pt idx="170">
                  <c:v>18.75259999999997</c:v>
                </c:pt>
                <c:pt idx="171">
                  <c:v>21.28419999999995</c:v>
                </c:pt>
                <c:pt idx="172">
                  <c:v>21.0516</c:v>
                </c:pt>
                <c:pt idx="173">
                  <c:v>20.40209999999997</c:v>
                </c:pt>
                <c:pt idx="174">
                  <c:v>21.0516</c:v>
                </c:pt>
                <c:pt idx="175">
                  <c:v>21.5474</c:v>
                </c:pt>
                <c:pt idx="176">
                  <c:v>21.6</c:v>
                </c:pt>
                <c:pt idx="177">
                  <c:v>21.6</c:v>
                </c:pt>
                <c:pt idx="178">
                  <c:v>21.5474</c:v>
                </c:pt>
                <c:pt idx="179">
                  <c:v>21.0516</c:v>
                </c:pt>
                <c:pt idx="180">
                  <c:v>20.40209999999997</c:v>
                </c:pt>
                <c:pt idx="181">
                  <c:v>21.0516</c:v>
                </c:pt>
                <c:pt idx="182">
                  <c:v>21.5474</c:v>
                </c:pt>
                <c:pt idx="183">
                  <c:v>21.6</c:v>
                </c:pt>
                <c:pt idx="184">
                  <c:v>21.5474</c:v>
                </c:pt>
                <c:pt idx="185">
                  <c:v>21.0516</c:v>
                </c:pt>
                <c:pt idx="186">
                  <c:v>20.40209999999997</c:v>
                </c:pt>
                <c:pt idx="187">
                  <c:v>21.0516</c:v>
                </c:pt>
                <c:pt idx="188">
                  <c:v>21.5474</c:v>
                </c:pt>
                <c:pt idx="189">
                  <c:v>21.6</c:v>
                </c:pt>
                <c:pt idx="190">
                  <c:v>21.6</c:v>
                </c:pt>
                <c:pt idx="191">
                  <c:v>21.5474</c:v>
                </c:pt>
                <c:pt idx="192">
                  <c:v>21.0516</c:v>
                </c:pt>
                <c:pt idx="193">
                  <c:v>20.40209999999997</c:v>
                </c:pt>
                <c:pt idx="194">
                  <c:v>21.0516</c:v>
                </c:pt>
                <c:pt idx="195">
                  <c:v>21.5474</c:v>
                </c:pt>
                <c:pt idx="196">
                  <c:v>21.6</c:v>
                </c:pt>
                <c:pt idx="197">
                  <c:v>21.6</c:v>
                </c:pt>
                <c:pt idx="198">
                  <c:v>21.5474</c:v>
                </c:pt>
                <c:pt idx="199">
                  <c:v>21.0516</c:v>
                </c:pt>
                <c:pt idx="200">
                  <c:v>20.40209999999997</c:v>
                </c:pt>
                <c:pt idx="201">
                  <c:v>21.0516</c:v>
                </c:pt>
                <c:pt idx="202">
                  <c:v>21.5474</c:v>
                </c:pt>
                <c:pt idx="203">
                  <c:v>21.6</c:v>
                </c:pt>
                <c:pt idx="204">
                  <c:v>21.5474</c:v>
                </c:pt>
                <c:pt idx="205">
                  <c:v>21.0516</c:v>
                </c:pt>
                <c:pt idx="206">
                  <c:v>20.40209999999997</c:v>
                </c:pt>
                <c:pt idx="207">
                  <c:v>21.0516</c:v>
                </c:pt>
                <c:pt idx="208">
                  <c:v>21.5474</c:v>
                </c:pt>
                <c:pt idx="209">
                  <c:v>21.6</c:v>
                </c:pt>
                <c:pt idx="210">
                  <c:v>21.6</c:v>
                </c:pt>
                <c:pt idx="211">
                  <c:v>21.5474</c:v>
                </c:pt>
                <c:pt idx="212">
                  <c:v>21.0516</c:v>
                </c:pt>
                <c:pt idx="213">
                  <c:v>20.40209999999997</c:v>
                </c:pt>
                <c:pt idx="214">
                  <c:v>21.0516</c:v>
                </c:pt>
                <c:pt idx="215">
                  <c:v>21.5474</c:v>
                </c:pt>
                <c:pt idx="216">
                  <c:v>21.6</c:v>
                </c:pt>
                <c:pt idx="217">
                  <c:v>21.6</c:v>
                </c:pt>
                <c:pt idx="218">
                  <c:v>21.49469999999997</c:v>
                </c:pt>
                <c:pt idx="219">
                  <c:v>20.1874</c:v>
                </c:pt>
                <c:pt idx="220">
                  <c:v>15.9137</c:v>
                </c:pt>
                <c:pt idx="221">
                  <c:v>13.31590000000002</c:v>
                </c:pt>
                <c:pt idx="222">
                  <c:v>18.2042</c:v>
                </c:pt>
                <c:pt idx="223">
                  <c:v>21.28419999999995</c:v>
                </c:pt>
                <c:pt idx="224">
                  <c:v>21.5474</c:v>
                </c:pt>
                <c:pt idx="225">
                  <c:v>21.0516</c:v>
                </c:pt>
                <c:pt idx="226">
                  <c:v>20.40209999999997</c:v>
                </c:pt>
                <c:pt idx="227">
                  <c:v>21.0516</c:v>
                </c:pt>
                <c:pt idx="228">
                  <c:v>21.5474</c:v>
                </c:pt>
                <c:pt idx="229">
                  <c:v>21.6</c:v>
                </c:pt>
                <c:pt idx="230">
                  <c:v>21.6</c:v>
                </c:pt>
                <c:pt idx="231">
                  <c:v>21.5474</c:v>
                </c:pt>
                <c:pt idx="232">
                  <c:v>21.0516</c:v>
                </c:pt>
                <c:pt idx="233">
                  <c:v>20.40209999999997</c:v>
                </c:pt>
                <c:pt idx="234">
                  <c:v>21.0516</c:v>
                </c:pt>
                <c:pt idx="235">
                  <c:v>21.5474</c:v>
                </c:pt>
                <c:pt idx="236">
                  <c:v>21.6</c:v>
                </c:pt>
                <c:pt idx="237">
                  <c:v>21.5474</c:v>
                </c:pt>
                <c:pt idx="238">
                  <c:v>21.0516</c:v>
                </c:pt>
                <c:pt idx="239">
                  <c:v>20.40209999999997</c:v>
                </c:pt>
                <c:pt idx="240">
                  <c:v>21.0516</c:v>
                </c:pt>
                <c:pt idx="241">
                  <c:v>21.5474</c:v>
                </c:pt>
                <c:pt idx="242">
                  <c:v>21.6</c:v>
                </c:pt>
                <c:pt idx="243">
                  <c:v>21.6</c:v>
                </c:pt>
                <c:pt idx="244">
                  <c:v>21.5474</c:v>
                </c:pt>
                <c:pt idx="245">
                  <c:v>21.0516</c:v>
                </c:pt>
                <c:pt idx="246">
                  <c:v>20.40209999999997</c:v>
                </c:pt>
                <c:pt idx="247">
                  <c:v>21.0516</c:v>
                </c:pt>
                <c:pt idx="248">
                  <c:v>21.5474</c:v>
                </c:pt>
                <c:pt idx="249">
                  <c:v>21.6</c:v>
                </c:pt>
                <c:pt idx="250">
                  <c:v>21.6</c:v>
                </c:pt>
                <c:pt idx="251">
                  <c:v>21.5474</c:v>
                </c:pt>
                <c:pt idx="252">
                  <c:v>21.0516</c:v>
                </c:pt>
                <c:pt idx="253">
                  <c:v>20.40209999999997</c:v>
                </c:pt>
                <c:pt idx="254">
                  <c:v>21.0516</c:v>
                </c:pt>
                <c:pt idx="255">
                  <c:v>21.5474</c:v>
                </c:pt>
                <c:pt idx="256">
                  <c:v>21.6</c:v>
                </c:pt>
                <c:pt idx="257">
                  <c:v>21.5474</c:v>
                </c:pt>
                <c:pt idx="258">
                  <c:v>21.0516</c:v>
                </c:pt>
                <c:pt idx="259">
                  <c:v>20.40209999999997</c:v>
                </c:pt>
                <c:pt idx="260">
                  <c:v>21.0516</c:v>
                </c:pt>
                <c:pt idx="261">
                  <c:v>21.5474</c:v>
                </c:pt>
                <c:pt idx="262">
                  <c:v>21.6</c:v>
                </c:pt>
                <c:pt idx="263">
                  <c:v>21.6</c:v>
                </c:pt>
                <c:pt idx="264">
                  <c:v>21.5474</c:v>
                </c:pt>
                <c:pt idx="265">
                  <c:v>21.0516</c:v>
                </c:pt>
                <c:pt idx="266">
                  <c:v>20.40209999999997</c:v>
                </c:pt>
                <c:pt idx="267">
                  <c:v>21.0516</c:v>
                </c:pt>
                <c:pt idx="268">
                  <c:v>21.5474</c:v>
                </c:pt>
                <c:pt idx="269">
                  <c:v>21.6</c:v>
                </c:pt>
                <c:pt idx="270">
                  <c:v>21.49469999999997</c:v>
                </c:pt>
                <c:pt idx="271">
                  <c:v>20.1874</c:v>
                </c:pt>
                <c:pt idx="272">
                  <c:v>15.9137</c:v>
                </c:pt>
                <c:pt idx="273">
                  <c:v>13.31590000000002</c:v>
                </c:pt>
                <c:pt idx="274">
                  <c:v>18.2042</c:v>
                </c:pt>
                <c:pt idx="275">
                  <c:v>21.28419999999995</c:v>
                </c:pt>
                <c:pt idx="276">
                  <c:v>21.6</c:v>
                </c:pt>
                <c:pt idx="277">
                  <c:v>21.5474</c:v>
                </c:pt>
                <c:pt idx="278">
                  <c:v>21.0516</c:v>
                </c:pt>
                <c:pt idx="279">
                  <c:v>20.40209999999997</c:v>
                </c:pt>
                <c:pt idx="280">
                  <c:v>21.0516</c:v>
                </c:pt>
                <c:pt idx="281">
                  <c:v>21.5474</c:v>
                </c:pt>
                <c:pt idx="282">
                  <c:v>21.6</c:v>
                </c:pt>
                <c:pt idx="283">
                  <c:v>21.6</c:v>
                </c:pt>
                <c:pt idx="284">
                  <c:v>21.5474</c:v>
                </c:pt>
                <c:pt idx="285">
                  <c:v>21.0516</c:v>
                </c:pt>
                <c:pt idx="286">
                  <c:v>20.40209999999997</c:v>
                </c:pt>
                <c:pt idx="287">
                  <c:v>21.0516</c:v>
                </c:pt>
                <c:pt idx="288">
                  <c:v>21.5474</c:v>
                </c:pt>
                <c:pt idx="289">
                  <c:v>21.6</c:v>
                </c:pt>
                <c:pt idx="290">
                  <c:v>21.5474</c:v>
                </c:pt>
                <c:pt idx="291">
                  <c:v>21.0516</c:v>
                </c:pt>
                <c:pt idx="292">
                  <c:v>20.40209999999997</c:v>
                </c:pt>
                <c:pt idx="293">
                  <c:v>21.0516</c:v>
                </c:pt>
                <c:pt idx="294">
                  <c:v>21.5474</c:v>
                </c:pt>
                <c:pt idx="295">
                  <c:v>21.6</c:v>
                </c:pt>
                <c:pt idx="296">
                  <c:v>21.6</c:v>
                </c:pt>
                <c:pt idx="297">
                  <c:v>21.5474</c:v>
                </c:pt>
                <c:pt idx="298">
                  <c:v>21.0516</c:v>
                </c:pt>
                <c:pt idx="299">
                  <c:v>20.40209999999997</c:v>
                </c:pt>
                <c:pt idx="300">
                  <c:v>21.0516</c:v>
                </c:pt>
                <c:pt idx="301">
                  <c:v>21.5474</c:v>
                </c:pt>
                <c:pt idx="302">
                  <c:v>21.6</c:v>
                </c:pt>
                <c:pt idx="303">
                  <c:v>21.6</c:v>
                </c:pt>
                <c:pt idx="304">
                  <c:v>21.5474</c:v>
                </c:pt>
                <c:pt idx="305">
                  <c:v>21.0516</c:v>
                </c:pt>
                <c:pt idx="306">
                  <c:v>20.40209999999997</c:v>
                </c:pt>
                <c:pt idx="307">
                  <c:v>21.0516</c:v>
                </c:pt>
                <c:pt idx="308">
                  <c:v>21.5474</c:v>
                </c:pt>
                <c:pt idx="309">
                  <c:v>21.6</c:v>
                </c:pt>
                <c:pt idx="310">
                  <c:v>21.5474</c:v>
                </c:pt>
                <c:pt idx="311">
                  <c:v>21.0516</c:v>
                </c:pt>
                <c:pt idx="312">
                  <c:v>20.40209999999997</c:v>
                </c:pt>
                <c:pt idx="313">
                  <c:v>21.0516</c:v>
                </c:pt>
                <c:pt idx="314">
                  <c:v>21.5474</c:v>
                </c:pt>
                <c:pt idx="315">
                  <c:v>21.6</c:v>
                </c:pt>
                <c:pt idx="316">
                  <c:v>21.6</c:v>
                </c:pt>
                <c:pt idx="317">
                  <c:v>21.5474</c:v>
                </c:pt>
                <c:pt idx="318">
                  <c:v>21.0516</c:v>
                </c:pt>
                <c:pt idx="319">
                  <c:v>20.40209999999997</c:v>
                </c:pt>
                <c:pt idx="320">
                  <c:v>21.0516</c:v>
                </c:pt>
                <c:pt idx="321">
                  <c:v>21.5474</c:v>
                </c:pt>
                <c:pt idx="322">
                  <c:v>21.49469999999997</c:v>
                </c:pt>
                <c:pt idx="323">
                  <c:v>20.1874</c:v>
                </c:pt>
                <c:pt idx="324">
                  <c:v>15.9137</c:v>
                </c:pt>
                <c:pt idx="325">
                  <c:v>13.31590000000002</c:v>
                </c:pt>
                <c:pt idx="326">
                  <c:v>18.2042</c:v>
                </c:pt>
                <c:pt idx="327">
                  <c:v>21.28419999999995</c:v>
                </c:pt>
                <c:pt idx="328">
                  <c:v>21.6</c:v>
                </c:pt>
                <c:pt idx="329">
                  <c:v>21.6</c:v>
                </c:pt>
                <c:pt idx="330">
                  <c:v>21.5474</c:v>
                </c:pt>
                <c:pt idx="331">
                  <c:v>21.0516</c:v>
                </c:pt>
                <c:pt idx="332">
                  <c:v>20.40209999999997</c:v>
                </c:pt>
                <c:pt idx="333">
                  <c:v>21.0516</c:v>
                </c:pt>
                <c:pt idx="334">
                  <c:v>21.5474</c:v>
                </c:pt>
                <c:pt idx="335">
                  <c:v>21.6</c:v>
                </c:pt>
                <c:pt idx="336">
                  <c:v>21.5474</c:v>
                </c:pt>
                <c:pt idx="337">
                  <c:v>21.0516</c:v>
                </c:pt>
                <c:pt idx="338">
                  <c:v>20.40209999999997</c:v>
                </c:pt>
                <c:pt idx="339">
                  <c:v>21.0516</c:v>
                </c:pt>
                <c:pt idx="340">
                  <c:v>21.5474</c:v>
                </c:pt>
                <c:pt idx="341">
                  <c:v>21.6</c:v>
                </c:pt>
                <c:pt idx="342">
                  <c:v>21.6</c:v>
                </c:pt>
                <c:pt idx="343">
                  <c:v>21.5474</c:v>
                </c:pt>
                <c:pt idx="344">
                  <c:v>21.0516</c:v>
                </c:pt>
                <c:pt idx="345">
                  <c:v>20.40209999999997</c:v>
                </c:pt>
                <c:pt idx="346">
                  <c:v>21.0516</c:v>
                </c:pt>
                <c:pt idx="347">
                  <c:v>21.5474</c:v>
                </c:pt>
                <c:pt idx="348">
                  <c:v>21.6</c:v>
                </c:pt>
                <c:pt idx="349">
                  <c:v>21.6</c:v>
                </c:pt>
                <c:pt idx="350">
                  <c:v>21.5474</c:v>
                </c:pt>
                <c:pt idx="351">
                  <c:v>21.0516</c:v>
                </c:pt>
                <c:pt idx="352">
                  <c:v>20.40209999999997</c:v>
                </c:pt>
                <c:pt idx="353">
                  <c:v>21.0516</c:v>
                </c:pt>
                <c:pt idx="354">
                  <c:v>21.5474</c:v>
                </c:pt>
                <c:pt idx="355">
                  <c:v>21.6</c:v>
                </c:pt>
                <c:pt idx="356">
                  <c:v>21.6</c:v>
                </c:pt>
                <c:pt idx="357">
                  <c:v>21.5474</c:v>
                </c:pt>
                <c:pt idx="358">
                  <c:v>21.0516</c:v>
                </c:pt>
                <c:pt idx="359">
                  <c:v>20.40209999999997</c:v>
                </c:pt>
              </c:numCache>
            </c:numRef>
          </c:yVal>
          <c:smooth val="0"/>
        </c:ser>
        <c:ser>
          <c:idx val="5"/>
          <c:order val="3"/>
          <c:tx>
            <c:strRef>
              <c:f>graph!$AE$1</c:f>
              <c:strCache>
                <c:ptCount val="1"/>
                <c:pt idx="0">
                  <c:v>0.5ms, Aggregate UPT</c:v>
                </c:pt>
              </c:strCache>
            </c:strRef>
          </c:tx>
          <c:spPr>
            <a:ln w="19050"/>
          </c:spPr>
          <c:marker>
            <c:symbol val="none"/>
          </c:marker>
          <c:xVal>
            <c:numRef>
              <c:f>graph!$AB$2:$AB$108</c:f>
              <c:numCache>
                <c:formatCode>General</c:formatCode>
                <c:ptCount val="107"/>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numCache>
            </c:numRef>
          </c:xVal>
          <c:yVal>
            <c:numRef>
              <c:f>graph!$AE$2:$AE$108</c:f>
              <c:numCache>
                <c:formatCode>General</c:formatCode>
                <c:ptCount val="107"/>
                <c:pt idx="0">
                  <c:v>0.0</c:v>
                </c:pt>
                <c:pt idx="1">
                  <c:v>0.0</c:v>
                </c:pt>
                <c:pt idx="2">
                  <c:v>0.0</c:v>
                </c:pt>
                <c:pt idx="3">
                  <c:v>0.0</c:v>
                </c:pt>
                <c:pt idx="4">
                  <c:v>0.0188800000000172</c:v>
                </c:pt>
                <c:pt idx="5">
                  <c:v>0.0157333333333476</c:v>
                </c:pt>
                <c:pt idx="6">
                  <c:v>0.699200000000635</c:v>
                </c:pt>
                <c:pt idx="7">
                  <c:v>1.511800000001372</c:v>
                </c:pt>
                <c:pt idx="8">
                  <c:v>2.143822222224169</c:v>
                </c:pt>
                <c:pt idx="9">
                  <c:v>3.12944000000284</c:v>
                </c:pt>
                <c:pt idx="10">
                  <c:v>3.499490909094082</c:v>
                </c:pt>
                <c:pt idx="11">
                  <c:v>4.607866666670826</c:v>
                </c:pt>
                <c:pt idx="12">
                  <c:v>5.176492307697004</c:v>
                </c:pt>
                <c:pt idx="13">
                  <c:v>5.835314285719575</c:v>
                </c:pt>
                <c:pt idx="14">
                  <c:v>6.886293333339588</c:v>
                </c:pt>
                <c:pt idx="15">
                  <c:v>7.65590000000687</c:v>
                </c:pt>
                <c:pt idx="16">
                  <c:v>8.476141176478272</c:v>
                </c:pt>
                <c:pt idx="17">
                  <c:v>9.205244444452791</c:v>
                </c:pt>
                <c:pt idx="18">
                  <c:v>9.85760000000896</c:v>
                </c:pt>
                <c:pt idx="19">
                  <c:v>10.44472000000947</c:v>
                </c:pt>
                <c:pt idx="20">
                  <c:v>10.97592380953376</c:v>
                </c:pt>
                <c:pt idx="21">
                  <c:v>11.45883636364677</c:v>
                </c:pt>
                <c:pt idx="22">
                  <c:v>11.79540869566287</c:v>
                </c:pt>
                <c:pt idx="23">
                  <c:v>12.2039333333444</c:v>
                </c:pt>
                <c:pt idx="24">
                  <c:v>12.57977600001141</c:v>
                </c:pt>
                <c:pt idx="25">
                  <c:v>12.92670769231942</c:v>
                </c:pt>
                <c:pt idx="26">
                  <c:v>13.24794074075273</c:v>
                </c:pt>
                <c:pt idx="27">
                  <c:v>13.54622857144085</c:v>
                </c:pt>
                <c:pt idx="28">
                  <c:v>13.74118620690902</c:v>
                </c:pt>
                <c:pt idx="29">
                  <c:v>14.00314666667937</c:v>
                </c:pt>
                <c:pt idx="30">
                  <c:v>14.2482064516258</c:v>
                </c:pt>
                <c:pt idx="31">
                  <c:v>14.47795000001312</c:v>
                </c:pt>
                <c:pt idx="32">
                  <c:v>14.69376969698302</c:v>
                </c:pt>
                <c:pt idx="33">
                  <c:v>14.89689411766057</c:v>
                </c:pt>
                <c:pt idx="34">
                  <c:v>15.08841142858511</c:v>
                </c:pt>
                <c:pt idx="35">
                  <c:v>15.20262222223601</c:v>
                </c:pt>
                <c:pt idx="36">
                  <c:v>15.3755243243383</c:v>
                </c:pt>
                <c:pt idx="37">
                  <c:v>15.53932631580356</c:v>
                </c:pt>
                <c:pt idx="38">
                  <c:v>15.69472820514242</c:v>
                </c:pt>
                <c:pt idx="39">
                  <c:v>15.84236000001436</c:v>
                </c:pt>
                <c:pt idx="40">
                  <c:v>15.98279024391695</c:v>
                </c:pt>
                <c:pt idx="41">
                  <c:v>16.11653333334788</c:v>
                </c:pt>
                <c:pt idx="42">
                  <c:v>16.18824186047975</c:v>
                </c:pt>
                <c:pt idx="43">
                  <c:v>16.31123636365115</c:v>
                </c:pt>
                <c:pt idx="44">
                  <c:v>16.42876444445931</c:v>
                </c:pt>
                <c:pt idx="45">
                  <c:v>16.54118260871065</c:v>
                </c:pt>
                <c:pt idx="46">
                  <c:v>16.64881702129172</c:v>
                </c:pt>
                <c:pt idx="47">
                  <c:v>16.7519666666819</c:v>
                </c:pt>
                <c:pt idx="48">
                  <c:v>16.8509061224643</c:v>
                </c:pt>
                <c:pt idx="49">
                  <c:v>16.89788800001535</c:v>
                </c:pt>
                <c:pt idx="50">
                  <c:v>16.99008627452468</c:v>
                </c:pt>
                <c:pt idx="51">
                  <c:v>17.07873846155392</c:v>
                </c:pt>
                <c:pt idx="52">
                  <c:v>17.16404528303443</c:v>
                </c:pt>
                <c:pt idx="53">
                  <c:v>17.24619259260819</c:v>
                </c:pt>
                <c:pt idx="54">
                  <c:v>17.32535272728848</c:v>
                </c:pt>
                <c:pt idx="55">
                  <c:v>17.35882857144431</c:v>
                </c:pt>
                <c:pt idx="56">
                  <c:v>17.43323508773507</c:v>
                </c:pt>
                <c:pt idx="57">
                  <c:v>17.50507586208484</c:v>
                </c:pt>
                <c:pt idx="58">
                  <c:v>17.57448135594814</c:v>
                </c:pt>
                <c:pt idx="59">
                  <c:v>17.64157333334929</c:v>
                </c:pt>
                <c:pt idx="60">
                  <c:v>17.70646557378655</c:v>
                </c:pt>
                <c:pt idx="61">
                  <c:v>17.76926451614512</c:v>
                </c:pt>
                <c:pt idx="62">
                  <c:v>17.79197460319074</c:v>
                </c:pt>
                <c:pt idx="63">
                  <c:v>17.85147500001624</c:v>
                </c:pt>
                <c:pt idx="64">
                  <c:v>17.90914461540086</c:v>
                </c:pt>
                <c:pt idx="65">
                  <c:v>17.89233939395558</c:v>
                </c:pt>
                <c:pt idx="66">
                  <c:v>17.76857313434444</c:v>
                </c:pt>
                <c:pt idx="67">
                  <c:v>17.824917647075</c:v>
                </c:pt>
                <c:pt idx="68">
                  <c:v>17.84484637682774</c:v>
                </c:pt>
                <c:pt idx="69">
                  <c:v>17.89849142858766</c:v>
                </c:pt>
                <c:pt idx="70">
                  <c:v>17.95062535212892</c:v>
                </c:pt>
                <c:pt idx="71">
                  <c:v>18.00131111112744</c:v>
                </c:pt>
                <c:pt idx="72">
                  <c:v>18.0506082191945</c:v>
                </c:pt>
                <c:pt idx="73">
                  <c:v>18.09857297298898</c:v>
                </c:pt>
                <c:pt idx="74">
                  <c:v>18.14525866668313</c:v>
                </c:pt>
                <c:pt idx="75">
                  <c:v>18.15913684212162</c:v>
                </c:pt>
                <c:pt idx="76">
                  <c:v>18.20382337663987</c:v>
                </c:pt>
                <c:pt idx="77">
                  <c:v>18.24736410258066</c:v>
                </c:pt>
                <c:pt idx="78">
                  <c:v>18.28980253166208</c:v>
                </c:pt>
                <c:pt idx="79">
                  <c:v>18.33118000001668</c:v>
                </c:pt>
                <c:pt idx="80">
                  <c:v>18.37153580248581</c:v>
                </c:pt>
                <c:pt idx="81">
                  <c:v>18.38163902440693</c:v>
                </c:pt>
                <c:pt idx="82">
                  <c:v>18.42041445784805</c:v>
                </c:pt>
                <c:pt idx="83">
                  <c:v>18.45826666668342</c:v>
                </c:pt>
                <c:pt idx="84">
                  <c:v>18.49522823531082</c:v>
                </c:pt>
                <c:pt idx="85">
                  <c:v>18.53133023257492</c:v>
                </c:pt>
                <c:pt idx="86">
                  <c:v>18.56660229886708</c:v>
                </c:pt>
                <c:pt idx="87">
                  <c:v>18.60107272728965</c:v>
                </c:pt>
                <c:pt idx="88">
                  <c:v>18.60780224720791</c:v>
                </c:pt>
                <c:pt idx="89">
                  <c:v>18.64104888890579</c:v>
                </c:pt>
                <c:pt idx="90">
                  <c:v>18.67356483518179</c:v>
                </c:pt>
                <c:pt idx="91">
                  <c:v>18.70537391306046</c:v>
                </c:pt>
                <c:pt idx="92">
                  <c:v>18.7364989247482</c:v>
                </c:pt>
                <c:pt idx="93">
                  <c:v>18.76696170214473</c:v>
                </c:pt>
                <c:pt idx="94">
                  <c:v>18.79678315791179</c:v>
                </c:pt>
                <c:pt idx="95">
                  <c:v>18.80098333335043</c:v>
                </c:pt>
                <c:pt idx="96">
                  <c:v>18.82983917527483</c:v>
                </c:pt>
                <c:pt idx="97">
                  <c:v>18.85810612246611</c:v>
                </c:pt>
                <c:pt idx="98">
                  <c:v>18.88580202021917</c:v>
                </c:pt>
                <c:pt idx="99">
                  <c:v>18.91294400001718</c:v>
                </c:pt>
                <c:pt idx="100">
                  <c:v>18.93954851486869</c:v>
                </c:pt>
                <c:pt idx="101">
                  <c:v>18.94210196080152</c:v>
                </c:pt>
                <c:pt idx="102">
                  <c:v>18.96790679613371</c:v>
                </c:pt>
                <c:pt idx="103">
                  <c:v>18.99321538463263</c:v>
                </c:pt>
                <c:pt idx="104">
                  <c:v>19.01804190477915</c:v>
                </c:pt>
                <c:pt idx="105">
                  <c:v>19.04240000001727</c:v>
                </c:pt>
                <c:pt idx="106">
                  <c:v>19.06630280375558</c:v>
                </c:pt>
              </c:numCache>
            </c:numRef>
          </c:yVal>
          <c:smooth val="0"/>
        </c:ser>
        <c:ser>
          <c:idx val="2"/>
          <c:order val="4"/>
          <c:tx>
            <c:strRef>
              <c:f>graph!$M$1</c:f>
              <c:strCache>
                <c:ptCount val="1"/>
                <c:pt idx="0">
                  <c:v>1ms,  Inst Throughput</c:v>
                </c:pt>
              </c:strCache>
            </c:strRef>
          </c:tx>
          <c:spPr>
            <a:ln w="19050" cap="rnd">
              <a:solidFill>
                <a:schemeClr val="accent3"/>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1.019999999999992</c:v>
                </c:pt>
                <c:pt idx="103">
                  <c:v>1.030000000000001</c:v>
                </c:pt>
                <c:pt idx="104">
                  <c:v>1.040000000000006</c:v>
                </c:pt>
                <c:pt idx="105">
                  <c:v>1.049999999999992</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1.269999999999992</c:v>
                </c:pt>
                <c:pt idx="128">
                  <c:v>1.280000000000001</c:v>
                </c:pt>
                <c:pt idx="129">
                  <c:v>1.290000000000006</c:v>
                </c:pt>
                <c:pt idx="130">
                  <c:v>1.299999999999992</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1.519999999999992</c:v>
                </c:pt>
                <c:pt idx="153">
                  <c:v>1.530000000000001</c:v>
                </c:pt>
                <c:pt idx="154">
                  <c:v>1.540000000000006</c:v>
                </c:pt>
                <c:pt idx="155">
                  <c:v>1.549999999999992</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graph!$N$2:$N$276</c:f>
              <c:numCache>
                <c:formatCode>General</c:formatCode>
                <c:ptCount val="275"/>
                <c:pt idx="0">
                  <c:v>0.0</c:v>
                </c:pt>
                <c:pt idx="1">
                  <c:v>0.0</c:v>
                </c:pt>
                <c:pt idx="2">
                  <c:v>0.00103507923750478</c:v>
                </c:pt>
                <c:pt idx="3">
                  <c:v>0.010785773332947</c:v>
                </c:pt>
                <c:pt idx="4">
                  <c:v>0.0761894425288308</c:v>
                </c:pt>
                <c:pt idx="5">
                  <c:v>0.63816164736028</c:v>
                </c:pt>
                <c:pt idx="6">
                  <c:v>2.10050492914127</c:v>
                </c:pt>
                <c:pt idx="7">
                  <c:v>3.32578542373858</c:v>
                </c:pt>
                <c:pt idx="8">
                  <c:v>4.396328154949236</c:v>
                </c:pt>
                <c:pt idx="9">
                  <c:v>5.47576582092721</c:v>
                </c:pt>
                <c:pt idx="10">
                  <c:v>5.37686532674253</c:v>
                </c:pt>
                <c:pt idx="11">
                  <c:v>6.846838702234037</c:v>
                </c:pt>
                <c:pt idx="12">
                  <c:v>7.706813540005307</c:v>
                </c:pt>
                <c:pt idx="13">
                  <c:v>8.25058895853052</c:v>
                </c:pt>
                <c:pt idx="14">
                  <c:v>12.55520348690522</c:v>
                </c:pt>
                <c:pt idx="15">
                  <c:v>14.3626688910128</c:v>
                </c:pt>
                <c:pt idx="16">
                  <c:v>16.13312911384023</c:v>
                </c:pt>
                <c:pt idx="17">
                  <c:v>17.5458176076644</c:v>
                </c:pt>
                <c:pt idx="18">
                  <c:v>19.87576582092718</c:v>
                </c:pt>
                <c:pt idx="19">
                  <c:v>20.8694824310181</c:v>
                </c:pt>
                <c:pt idx="20">
                  <c:v>21.29946984990372</c:v>
                </c:pt>
                <c:pt idx="21">
                  <c:v>21.29946984990372</c:v>
                </c:pt>
                <c:pt idx="22">
                  <c:v>21.00106030019253</c:v>
                </c:pt>
                <c:pt idx="23">
                  <c:v>21.3257854237386</c:v>
                </c:pt>
                <c:pt idx="24">
                  <c:v>21.54736885233029</c:v>
                </c:pt>
                <c:pt idx="25">
                  <c:v>21.3257854237386</c:v>
                </c:pt>
                <c:pt idx="26">
                  <c:v>21.00106030019253</c:v>
                </c:pt>
                <c:pt idx="27">
                  <c:v>21.3257854237386</c:v>
                </c:pt>
                <c:pt idx="28">
                  <c:v>21.54736885233029</c:v>
                </c:pt>
                <c:pt idx="29">
                  <c:v>21.3257854237386</c:v>
                </c:pt>
                <c:pt idx="30">
                  <c:v>21.00106030019253</c:v>
                </c:pt>
                <c:pt idx="31">
                  <c:v>21.3257854237386</c:v>
                </c:pt>
                <c:pt idx="32">
                  <c:v>21.54736885233029</c:v>
                </c:pt>
                <c:pt idx="33">
                  <c:v>21.3257854237386</c:v>
                </c:pt>
                <c:pt idx="34">
                  <c:v>21.00106030019253</c:v>
                </c:pt>
                <c:pt idx="35">
                  <c:v>21.29946984990372</c:v>
                </c:pt>
                <c:pt idx="36">
                  <c:v>21.29946984990372</c:v>
                </c:pt>
                <c:pt idx="37">
                  <c:v>21.00106030019253</c:v>
                </c:pt>
                <c:pt idx="38">
                  <c:v>21.3257854237386</c:v>
                </c:pt>
                <c:pt idx="39">
                  <c:v>21.54736885233029</c:v>
                </c:pt>
                <c:pt idx="40">
                  <c:v>21.3257854237386</c:v>
                </c:pt>
                <c:pt idx="41">
                  <c:v>21.00106030019253</c:v>
                </c:pt>
                <c:pt idx="42">
                  <c:v>21.3257854237386</c:v>
                </c:pt>
                <c:pt idx="43">
                  <c:v>21.54736885233029</c:v>
                </c:pt>
                <c:pt idx="44">
                  <c:v>21.3257854237386</c:v>
                </c:pt>
                <c:pt idx="45">
                  <c:v>21.00106030019253</c:v>
                </c:pt>
                <c:pt idx="46">
                  <c:v>21.3257854237386</c:v>
                </c:pt>
                <c:pt idx="47">
                  <c:v>21.54736885233029</c:v>
                </c:pt>
                <c:pt idx="48">
                  <c:v>21.3257854237386</c:v>
                </c:pt>
                <c:pt idx="49">
                  <c:v>21.00106030019253</c:v>
                </c:pt>
                <c:pt idx="50">
                  <c:v>21.29946984990372</c:v>
                </c:pt>
                <c:pt idx="51">
                  <c:v>21.29946984990372</c:v>
                </c:pt>
                <c:pt idx="52">
                  <c:v>21.00106030019253</c:v>
                </c:pt>
                <c:pt idx="53">
                  <c:v>21.3257854237386</c:v>
                </c:pt>
                <c:pt idx="54">
                  <c:v>21.54736885233029</c:v>
                </c:pt>
                <c:pt idx="55">
                  <c:v>21.3257854237386</c:v>
                </c:pt>
                <c:pt idx="56">
                  <c:v>21.00106030019253</c:v>
                </c:pt>
                <c:pt idx="57">
                  <c:v>21.3257854237386</c:v>
                </c:pt>
                <c:pt idx="58">
                  <c:v>21.54736885233029</c:v>
                </c:pt>
                <c:pt idx="59">
                  <c:v>21.3257854237386</c:v>
                </c:pt>
                <c:pt idx="60">
                  <c:v>21.00106030019253</c:v>
                </c:pt>
                <c:pt idx="61">
                  <c:v>21.3257854237386</c:v>
                </c:pt>
                <c:pt idx="62">
                  <c:v>21.54736885233029</c:v>
                </c:pt>
                <c:pt idx="63">
                  <c:v>21.3257854237386</c:v>
                </c:pt>
                <c:pt idx="64">
                  <c:v>21.00106030019253</c:v>
                </c:pt>
                <c:pt idx="65">
                  <c:v>21.29946984990372</c:v>
                </c:pt>
                <c:pt idx="66">
                  <c:v>21.29946984990372</c:v>
                </c:pt>
                <c:pt idx="67">
                  <c:v>20.68527341417409</c:v>
                </c:pt>
                <c:pt idx="68">
                  <c:v>17.9562637870976</c:v>
                </c:pt>
                <c:pt idx="69">
                  <c:v>13.56376429969062</c:v>
                </c:pt>
                <c:pt idx="70">
                  <c:v>16.512605985441</c:v>
                </c:pt>
                <c:pt idx="71">
                  <c:v>20.46156938519747</c:v>
                </c:pt>
                <c:pt idx="72">
                  <c:v>21.49473770466049</c:v>
                </c:pt>
                <c:pt idx="73">
                  <c:v>21.3257854237386</c:v>
                </c:pt>
                <c:pt idx="74">
                  <c:v>21.00106030019253</c:v>
                </c:pt>
                <c:pt idx="75">
                  <c:v>21.3257854237386</c:v>
                </c:pt>
                <c:pt idx="76">
                  <c:v>21.54736885233029</c:v>
                </c:pt>
                <c:pt idx="77">
                  <c:v>21.3257854237386</c:v>
                </c:pt>
                <c:pt idx="78">
                  <c:v>21.00106030019253</c:v>
                </c:pt>
                <c:pt idx="79">
                  <c:v>21.3257854237386</c:v>
                </c:pt>
                <c:pt idx="80">
                  <c:v>21.54736885233029</c:v>
                </c:pt>
                <c:pt idx="81">
                  <c:v>21.3257854237386</c:v>
                </c:pt>
                <c:pt idx="82">
                  <c:v>21.00106030019253</c:v>
                </c:pt>
                <c:pt idx="83">
                  <c:v>21.29946984990372</c:v>
                </c:pt>
                <c:pt idx="84">
                  <c:v>21.29946984990372</c:v>
                </c:pt>
                <c:pt idx="85">
                  <c:v>21.00106030019253</c:v>
                </c:pt>
                <c:pt idx="86">
                  <c:v>21.3257854237386</c:v>
                </c:pt>
                <c:pt idx="87">
                  <c:v>21.54736885233029</c:v>
                </c:pt>
                <c:pt idx="88">
                  <c:v>21.3257854237386</c:v>
                </c:pt>
                <c:pt idx="89">
                  <c:v>21.00106030019253</c:v>
                </c:pt>
                <c:pt idx="90">
                  <c:v>21.3257854237386</c:v>
                </c:pt>
                <c:pt idx="91">
                  <c:v>21.54736885233029</c:v>
                </c:pt>
                <c:pt idx="92">
                  <c:v>21.3257854237386</c:v>
                </c:pt>
                <c:pt idx="93">
                  <c:v>21.00106030019253</c:v>
                </c:pt>
                <c:pt idx="94">
                  <c:v>21.3257854237386</c:v>
                </c:pt>
                <c:pt idx="95">
                  <c:v>21.54736885233029</c:v>
                </c:pt>
                <c:pt idx="96">
                  <c:v>21.3257854237386</c:v>
                </c:pt>
                <c:pt idx="97">
                  <c:v>21.00106030019253</c:v>
                </c:pt>
                <c:pt idx="98">
                  <c:v>21.29946984990372</c:v>
                </c:pt>
                <c:pt idx="99">
                  <c:v>21.29946984990372</c:v>
                </c:pt>
                <c:pt idx="100">
                  <c:v>21.00106030019253</c:v>
                </c:pt>
                <c:pt idx="101">
                  <c:v>21.3257854237386</c:v>
                </c:pt>
                <c:pt idx="102">
                  <c:v>21.54736885233029</c:v>
                </c:pt>
                <c:pt idx="103">
                  <c:v>21.3257854237386</c:v>
                </c:pt>
                <c:pt idx="104">
                  <c:v>21.00106030019253</c:v>
                </c:pt>
                <c:pt idx="105">
                  <c:v>21.3257854237386</c:v>
                </c:pt>
                <c:pt idx="106">
                  <c:v>21.54736885233029</c:v>
                </c:pt>
                <c:pt idx="107">
                  <c:v>21.3257854237386</c:v>
                </c:pt>
                <c:pt idx="108">
                  <c:v>21.00106030019253</c:v>
                </c:pt>
                <c:pt idx="109">
                  <c:v>21.29946984990372</c:v>
                </c:pt>
                <c:pt idx="110">
                  <c:v>21.29946984990372</c:v>
                </c:pt>
                <c:pt idx="111">
                  <c:v>21.00106030019253</c:v>
                </c:pt>
                <c:pt idx="112">
                  <c:v>21.3257854237386</c:v>
                </c:pt>
                <c:pt idx="113">
                  <c:v>21.54736885233029</c:v>
                </c:pt>
                <c:pt idx="114">
                  <c:v>21.3257854237386</c:v>
                </c:pt>
                <c:pt idx="115">
                  <c:v>21.00106030019253</c:v>
                </c:pt>
                <c:pt idx="116">
                  <c:v>21.3257854237386</c:v>
                </c:pt>
                <c:pt idx="117">
                  <c:v>21.54736885233029</c:v>
                </c:pt>
                <c:pt idx="118">
                  <c:v>21.3257854237386</c:v>
                </c:pt>
                <c:pt idx="119">
                  <c:v>20.65895784033919</c:v>
                </c:pt>
                <c:pt idx="120">
                  <c:v>17.70836478467109</c:v>
                </c:pt>
                <c:pt idx="121">
                  <c:v>13.2390391761444</c:v>
                </c:pt>
                <c:pt idx="122">
                  <c:v>16.8373311089872</c:v>
                </c:pt>
                <c:pt idx="123">
                  <c:v>20.709468387624</c:v>
                </c:pt>
                <c:pt idx="124">
                  <c:v>21.5210532784954</c:v>
                </c:pt>
                <c:pt idx="125">
                  <c:v>21.3257854237386</c:v>
                </c:pt>
                <c:pt idx="126">
                  <c:v>21.00106030019253</c:v>
                </c:pt>
                <c:pt idx="127">
                  <c:v>21.29946984990372</c:v>
                </c:pt>
                <c:pt idx="128">
                  <c:v>21.29946984990372</c:v>
                </c:pt>
                <c:pt idx="129">
                  <c:v>21.00106030019253</c:v>
                </c:pt>
                <c:pt idx="130">
                  <c:v>21.3257854237386</c:v>
                </c:pt>
                <c:pt idx="131">
                  <c:v>21.54736885233029</c:v>
                </c:pt>
                <c:pt idx="132">
                  <c:v>21.3257854237386</c:v>
                </c:pt>
                <c:pt idx="133">
                  <c:v>21.00106030019253</c:v>
                </c:pt>
                <c:pt idx="134">
                  <c:v>21.3257854237386</c:v>
                </c:pt>
                <c:pt idx="135">
                  <c:v>21.54736885233029</c:v>
                </c:pt>
                <c:pt idx="136">
                  <c:v>21.3257854237386</c:v>
                </c:pt>
                <c:pt idx="137">
                  <c:v>21.00106030019253</c:v>
                </c:pt>
                <c:pt idx="138">
                  <c:v>21.3257854237386</c:v>
                </c:pt>
                <c:pt idx="139">
                  <c:v>21.54736885233029</c:v>
                </c:pt>
                <c:pt idx="140">
                  <c:v>21.3257854237386</c:v>
                </c:pt>
                <c:pt idx="141">
                  <c:v>21.00106030019253</c:v>
                </c:pt>
                <c:pt idx="142">
                  <c:v>21.29946984990372</c:v>
                </c:pt>
                <c:pt idx="143">
                  <c:v>21.29946984990372</c:v>
                </c:pt>
                <c:pt idx="144">
                  <c:v>21.00106030019253</c:v>
                </c:pt>
                <c:pt idx="145">
                  <c:v>21.3257854237386</c:v>
                </c:pt>
                <c:pt idx="146">
                  <c:v>21.54736885233029</c:v>
                </c:pt>
                <c:pt idx="147">
                  <c:v>21.3257854237386</c:v>
                </c:pt>
                <c:pt idx="148">
                  <c:v>21.00106030019253</c:v>
                </c:pt>
                <c:pt idx="149">
                  <c:v>21.3257854237386</c:v>
                </c:pt>
                <c:pt idx="150">
                  <c:v>21.54736885233029</c:v>
                </c:pt>
                <c:pt idx="151">
                  <c:v>21.3257854237386</c:v>
                </c:pt>
                <c:pt idx="152">
                  <c:v>21.00106030019253</c:v>
                </c:pt>
                <c:pt idx="153">
                  <c:v>21.3257854237386</c:v>
                </c:pt>
                <c:pt idx="154">
                  <c:v>21.54736885233029</c:v>
                </c:pt>
                <c:pt idx="155">
                  <c:v>21.3257854237386</c:v>
                </c:pt>
                <c:pt idx="156">
                  <c:v>21.00106030019253</c:v>
                </c:pt>
                <c:pt idx="157">
                  <c:v>21.29946984990372</c:v>
                </c:pt>
                <c:pt idx="158">
                  <c:v>21.29946984990372</c:v>
                </c:pt>
                <c:pt idx="159">
                  <c:v>21.00106030019253</c:v>
                </c:pt>
                <c:pt idx="160">
                  <c:v>21.3257854237386</c:v>
                </c:pt>
                <c:pt idx="161">
                  <c:v>21.54736885233029</c:v>
                </c:pt>
                <c:pt idx="162">
                  <c:v>21.3257854237386</c:v>
                </c:pt>
                <c:pt idx="163">
                  <c:v>21.00106030019253</c:v>
                </c:pt>
                <c:pt idx="164">
                  <c:v>21.3257854237386</c:v>
                </c:pt>
                <c:pt idx="165">
                  <c:v>21.54736885233029</c:v>
                </c:pt>
                <c:pt idx="166">
                  <c:v>21.3257854237386</c:v>
                </c:pt>
                <c:pt idx="167">
                  <c:v>21.00106030019253</c:v>
                </c:pt>
                <c:pt idx="168">
                  <c:v>21.3257854237386</c:v>
                </c:pt>
                <c:pt idx="169">
                  <c:v>21.54736885233029</c:v>
                </c:pt>
                <c:pt idx="170">
                  <c:v>21.3257854237386</c:v>
                </c:pt>
                <c:pt idx="171">
                  <c:v>20.65895784033919</c:v>
                </c:pt>
                <c:pt idx="172">
                  <c:v>17.70836478467109</c:v>
                </c:pt>
                <c:pt idx="173">
                  <c:v>13.2390391761444</c:v>
                </c:pt>
                <c:pt idx="174">
                  <c:v>16.8373311089872</c:v>
                </c:pt>
                <c:pt idx="175">
                  <c:v>20.68315281378909</c:v>
                </c:pt>
                <c:pt idx="176">
                  <c:v>21.27315427606889</c:v>
                </c:pt>
                <c:pt idx="177">
                  <c:v>21.00106030019253</c:v>
                </c:pt>
                <c:pt idx="178">
                  <c:v>21.3257854237386</c:v>
                </c:pt>
                <c:pt idx="179">
                  <c:v>21.54736885233029</c:v>
                </c:pt>
                <c:pt idx="180">
                  <c:v>21.3257854237386</c:v>
                </c:pt>
                <c:pt idx="181">
                  <c:v>21.00106030019253</c:v>
                </c:pt>
                <c:pt idx="182">
                  <c:v>21.3257854237386</c:v>
                </c:pt>
                <c:pt idx="183">
                  <c:v>21.54736885233029</c:v>
                </c:pt>
                <c:pt idx="184">
                  <c:v>21.3257854237386</c:v>
                </c:pt>
                <c:pt idx="185">
                  <c:v>21.00106030019253</c:v>
                </c:pt>
                <c:pt idx="186">
                  <c:v>21.3257854237386</c:v>
                </c:pt>
                <c:pt idx="187">
                  <c:v>21.54736885233029</c:v>
                </c:pt>
                <c:pt idx="188">
                  <c:v>21.3257854237386</c:v>
                </c:pt>
                <c:pt idx="189">
                  <c:v>21.00106030019253</c:v>
                </c:pt>
                <c:pt idx="190">
                  <c:v>21.29946984990372</c:v>
                </c:pt>
                <c:pt idx="191">
                  <c:v>21.29946984990372</c:v>
                </c:pt>
                <c:pt idx="192">
                  <c:v>21.00106030019253</c:v>
                </c:pt>
                <c:pt idx="193">
                  <c:v>21.3257854237386</c:v>
                </c:pt>
                <c:pt idx="194">
                  <c:v>21.54736885233029</c:v>
                </c:pt>
                <c:pt idx="195">
                  <c:v>21.3257854237386</c:v>
                </c:pt>
                <c:pt idx="196">
                  <c:v>21.00106030019253</c:v>
                </c:pt>
                <c:pt idx="197">
                  <c:v>21.3257854237386</c:v>
                </c:pt>
                <c:pt idx="198">
                  <c:v>21.54736885233029</c:v>
                </c:pt>
                <c:pt idx="199">
                  <c:v>21.3257854237386</c:v>
                </c:pt>
                <c:pt idx="200">
                  <c:v>21.00106030019253</c:v>
                </c:pt>
                <c:pt idx="201">
                  <c:v>21.3257854237386</c:v>
                </c:pt>
                <c:pt idx="202">
                  <c:v>21.54736885233029</c:v>
                </c:pt>
                <c:pt idx="203">
                  <c:v>21.3257854237386</c:v>
                </c:pt>
                <c:pt idx="204">
                  <c:v>21.00106030019253</c:v>
                </c:pt>
                <c:pt idx="205">
                  <c:v>21.29946984990372</c:v>
                </c:pt>
                <c:pt idx="206">
                  <c:v>21.29946984990372</c:v>
                </c:pt>
                <c:pt idx="207">
                  <c:v>21.00106030019253</c:v>
                </c:pt>
                <c:pt idx="208">
                  <c:v>21.3257854237386</c:v>
                </c:pt>
                <c:pt idx="209">
                  <c:v>21.54736885233029</c:v>
                </c:pt>
                <c:pt idx="210">
                  <c:v>21.3257854237386</c:v>
                </c:pt>
                <c:pt idx="211">
                  <c:v>21.00106030019253</c:v>
                </c:pt>
                <c:pt idx="212">
                  <c:v>21.3257854237386</c:v>
                </c:pt>
                <c:pt idx="213">
                  <c:v>21.54736885233029</c:v>
                </c:pt>
                <c:pt idx="214">
                  <c:v>21.3257854237386</c:v>
                </c:pt>
                <c:pt idx="215">
                  <c:v>21.00106030019253</c:v>
                </c:pt>
                <c:pt idx="216">
                  <c:v>21.3257854237386</c:v>
                </c:pt>
                <c:pt idx="217">
                  <c:v>21.54736885233029</c:v>
                </c:pt>
                <c:pt idx="218">
                  <c:v>21.3257854237386</c:v>
                </c:pt>
                <c:pt idx="219">
                  <c:v>21.00106030019253</c:v>
                </c:pt>
                <c:pt idx="220">
                  <c:v>21.29946984990372</c:v>
                </c:pt>
                <c:pt idx="221">
                  <c:v>21.29946984990372</c:v>
                </c:pt>
                <c:pt idx="222">
                  <c:v>21.00106030019253</c:v>
                </c:pt>
                <c:pt idx="223">
                  <c:v>20.98368296388528</c:v>
                </c:pt>
                <c:pt idx="224">
                  <c:v>17.9562637870977</c:v>
                </c:pt>
                <c:pt idx="225">
                  <c:v>13.2653547499793</c:v>
                </c:pt>
                <c:pt idx="226">
                  <c:v>16.8373311089872</c:v>
                </c:pt>
                <c:pt idx="227">
                  <c:v>20.68315281378909</c:v>
                </c:pt>
                <c:pt idx="228">
                  <c:v>21.27315427606889</c:v>
                </c:pt>
                <c:pt idx="229">
                  <c:v>21.00106030019253</c:v>
                </c:pt>
                <c:pt idx="230">
                  <c:v>21.3257854237386</c:v>
                </c:pt>
                <c:pt idx="231">
                  <c:v>21.54736885233029</c:v>
                </c:pt>
                <c:pt idx="232">
                  <c:v>21.3257854237386</c:v>
                </c:pt>
                <c:pt idx="233">
                  <c:v>21.00106030019253</c:v>
                </c:pt>
                <c:pt idx="234">
                  <c:v>21.3257854237386</c:v>
                </c:pt>
                <c:pt idx="235">
                  <c:v>21.54736885233029</c:v>
                </c:pt>
                <c:pt idx="236">
                  <c:v>21.3257854237386</c:v>
                </c:pt>
                <c:pt idx="237">
                  <c:v>21.00106030019253</c:v>
                </c:pt>
                <c:pt idx="238">
                  <c:v>21.29946984990372</c:v>
                </c:pt>
                <c:pt idx="239">
                  <c:v>21.29946984990372</c:v>
                </c:pt>
                <c:pt idx="240">
                  <c:v>21.00106030019253</c:v>
                </c:pt>
                <c:pt idx="241">
                  <c:v>21.3257854237386</c:v>
                </c:pt>
                <c:pt idx="242">
                  <c:v>21.54736885233029</c:v>
                </c:pt>
                <c:pt idx="243">
                  <c:v>21.3257854237386</c:v>
                </c:pt>
                <c:pt idx="244">
                  <c:v>21.00106030019253</c:v>
                </c:pt>
                <c:pt idx="245">
                  <c:v>21.3257854237386</c:v>
                </c:pt>
                <c:pt idx="246">
                  <c:v>21.54736885233029</c:v>
                </c:pt>
                <c:pt idx="247">
                  <c:v>21.3257854237386</c:v>
                </c:pt>
                <c:pt idx="248">
                  <c:v>21.00106030019253</c:v>
                </c:pt>
                <c:pt idx="249">
                  <c:v>21.3257854237386</c:v>
                </c:pt>
                <c:pt idx="250">
                  <c:v>21.54736885233029</c:v>
                </c:pt>
                <c:pt idx="251">
                  <c:v>21.3257854237386</c:v>
                </c:pt>
                <c:pt idx="252">
                  <c:v>21.00106030019253</c:v>
                </c:pt>
                <c:pt idx="253">
                  <c:v>21.29946984990372</c:v>
                </c:pt>
                <c:pt idx="254">
                  <c:v>21.29946984990372</c:v>
                </c:pt>
                <c:pt idx="255">
                  <c:v>21.00106030019253</c:v>
                </c:pt>
                <c:pt idx="256">
                  <c:v>21.3257854237386</c:v>
                </c:pt>
                <c:pt idx="257">
                  <c:v>21.54736885233029</c:v>
                </c:pt>
                <c:pt idx="258">
                  <c:v>21.3257854237386</c:v>
                </c:pt>
                <c:pt idx="259">
                  <c:v>21.00106030019253</c:v>
                </c:pt>
                <c:pt idx="260">
                  <c:v>21.3257854237386</c:v>
                </c:pt>
                <c:pt idx="261">
                  <c:v>21.54736885233029</c:v>
                </c:pt>
                <c:pt idx="262">
                  <c:v>21.3257854237386</c:v>
                </c:pt>
                <c:pt idx="263">
                  <c:v>21.00106030019253</c:v>
                </c:pt>
                <c:pt idx="264">
                  <c:v>21.29946984990372</c:v>
                </c:pt>
                <c:pt idx="265">
                  <c:v>21.29946984990372</c:v>
                </c:pt>
                <c:pt idx="266">
                  <c:v>21.00106030019253</c:v>
                </c:pt>
                <c:pt idx="267">
                  <c:v>21.3257854237386</c:v>
                </c:pt>
                <c:pt idx="268">
                  <c:v>21.54736885233029</c:v>
                </c:pt>
                <c:pt idx="269">
                  <c:v>21.3257854237386</c:v>
                </c:pt>
                <c:pt idx="270">
                  <c:v>21.00106030019253</c:v>
                </c:pt>
                <c:pt idx="271">
                  <c:v>21.3257854237386</c:v>
                </c:pt>
                <c:pt idx="272">
                  <c:v>21.54736885233029</c:v>
                </c:pt>
                <c:pt idx="273">
                  <c:v>21.3257854237386</c:v>
                </c:pt>
                <c:pt idx="274">
                  <c:v>21.00106030019253</c:v>
                </c:pt>
              </c:numCache>
            </c:numRef>
          </c:yVal>
          <c:smooth val="0"/>
        </c:ser>
        <c:ser>
          <c:idx val="3"/>
          <c:order val="5"/>
          <c:tx>
            <c:strRef>
              <c:f>graph!$O$1</c:f>
              <c:strCache>
                <c:ptCount val="1"/>
                <c:pt idx="0">
                  <c:v>1ms, Aggregate UPT</c:v>
                </c:pt>
              </c:strCache>
            </c:strRef>
          </c:tx>
          <c:spPr>
            <a:ln w="19050" cap="rnd">
              <a:solidFill>
                <a:schemeClr val="accent4"/>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1.019999999999992</c:v>
                </c:pt>
                <c:pt idx="103">
                  <c:v>1.030000000000001</c:v>
                </c:pt>
                <c:pt idx="104">
                  <c:v>1.040000000000006</c:v>
                </c:pt>
                <c:pt idx="105">
                  <c:v>1.049999999999992</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1.269999999999992</c:v>
                </c:pt>
                <c:pt idx="128">
                  <c:v>1.280000000000001</c:v>
                </c:pt>
                <c:pt idx="129">
                  <c:v>1.290000000000006</c:v>
                </c:pt>
                <c:pt idx="130">
                  <c:v>1.299999999999992</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1.519999999999992</c:v>
                </c:pt>
                <c:pt idx="153">
                  <c:v>1.530000000000001</c:v>
                </c:pt>
                <c:pt idx="154">
                  <c:v>1.540000000000006</c:v>
                </c:pt>
                <c:pt idx="155">
                  <c:v>1.549999999999992</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graph!$O$2:$O$276</c:f>
              <c:numCache>
                <c:formatCode>General</c:formatCode>
                <c:ptCount val="275"/>
                <c:pt idx="0">
                  <c:v>0.0</c:v>
                </c:pt>
                <c:pt idx="1">
                  <c:v>0.0</c:v>
                </c:pt>
                <c:pt idx="2">
                  <c:v>0.0</c:v>
                </c:pt>
                <c:pt idx="3">
                  <c:v>0.0</c:v>
                </c:pt>
                <c:pt idx="4">
                  <c:v>0.00943999999999517</c:v>
                </c:pt>
                <c:pt idx="5">
                  <c:v>0.00786666666666264</c:v>
                </c:pt>
                <c:pt idx="6">
                  <c:v>0.349599999999822</c:v>
                </c:pt>
                <c:pt idx="7">
                  <c:v>0.755899999999612</c:v>
                </c:pt>
                <c:pt idx="8">
                  <c:v>1.071911111110561</c:v>
                </c:pt>
                <c:pt idx="9">
                  <c:v>1.684719999999135</c:v>
                </c:pt>
                <c:pt idx="10">
                  <c:v>1.858836363635409</c:v>
                </c:pt>
                <c:pt idx="11">
                  <c:v>2.303933333332151</c:v>
                </c:pt>
                <c:pt idx="12">
                  <c:v>2.865169230767761</c:v>
                </c:pt>
                <c:pt idx="13">
                  <c:v>2.917657142855646</c:v>
                </c:pt>
                <c:pt idx="14">
                  <c:v>3.843146666664697</c:v>
                </c:pt>
                <c:pt idx="15">
                  <c:v>4.352949999997765</c:v>
                </c:pt>
                <c:pt idx="16">
                  <c:v>5.155717647056106</c:v>
                </c:pt>
                <c:pt idx="17">
                  <c:v>5.735955555552609</c:v>
                </c:pt>
                <c:pt idx="18">
                  <c:v>6.570905263154517</c:v>
                </c:pt>
                <c:pt idx="19">
                  <c:v>7.262359999996268</c:v>
                </c:pt>
                <c:pt idx="20">
                  <c:v>7.94510476190068</c:v>
                </c:pt>
                <c:pt idx="21">
                  <c:v>8.56578181817744</c:v>
                </c:pt>
                <c:pt idx="22">
                  <c:v>9.080313043473458</c:v>
                </c:pt>
                <c:pt idx="23">
                  <c:v>9.601966666661733</c:v>
                </c:pt>
                <c:pt idx="24">
                  <c:v>10.08188799999482</c:v>
                </c:pt>
                <c:pt idx="25">
                  <c:v>10.52489230768692</c:v>
                </c:pt>
                <c:pt idx="26">
                  <c:v>10.89063703703146</c:v>
                </c:pt>
                <c:pt idx="27">
                  <c:v>11.2731142857085</c:v>
                </c:pt>
                <c:pt idx="28">
                  <c:v>11.62921379309745</c:v>
                </c:pt>
                <c:pt idx="29">
                  <c:v>11.96157333332718</c:v>
                </c:pt>
                <c:pt idx="30">
                  <c:v>12.233780645155</c:v>
                </c:pt>
                <c:pt idx="31">
                  <c:v>12.52647499999356</c:v>
                </c:pt>
                <c:pt idx="32">
                  <c:v>12.80143030302374</c:v>
                </c:pt>
                <c:pt idx="33">
                  <c:v>13.06021176469915</c:v>
                </c:pt>
                <c:pt idx="34">
                  <c:v>13.26991999999318</c:v>
                </c:pt>
                <c:pt idx="35">
                  <c:v>13.50131111110415</c:v>
                </c:pt>
                <c:pt idx="36">
                  <c:v>13.72019459458755</c:v>
                </c:pt>
                <c:pt idx="37">
                  <c:v>13.89597894736128</c:v>
                </c:pt>
                <c:pt idx="38">
                  <c:v>14.0935179487107</c:v>
                </c:pt>
                <c:pt idx="39">
                  <c:v>14.28117999999265</c:v>
                </c:pt>
                <c:pt idx="40">
                  <c:v>14.45968780487064</c:v>
                </c:pt>
                <c:pt idx="41">
                  <c:v>14.6011238095163</c:v>
                </c:pt>
                <c:pt idx="42">
                  <c:v>14.76388837208543</c:v>
                </c:pt>
                <c:pt idx="43">
                  <c:v>14.91925454544687</c:v>
                </c:pt>
                <c:pt idx="44">
                  <c:v>15.06771555554782</c:v>
                </c:pt>
                <c:pt idx="45">
                  <c:v>15.18363478260092</c:v>
                </c:pt>
                <c:pt idx="46">
                  <c:v>15.32015319148147</c:v>
                </c:pt>
                <c:pt idx="47">
                  <c:v>15.45098333332542</c:v>
                </c:pt>
                <c:pt idx="48">
                  <c:v>15.57647346937974</c:v>
                </c:pt>
                <c:pt idx="49">
                  <c:v>15.67294399999195</c:v>
                </c:pt>
                <c:pt idx="50">
                  <c:v>15.78916078430558</c:v>
                </c:pt>
                <c:pt idx="51">
                  <c:v>15.90090769229951</c:v>
                </c:pt>
                <c:pt idx="52">
                  <c:v>15.9857962264069</c:v>
                </c:pt>
                <c:pt idx="53">
                  <c:v>16.08976296295469</c:v>
                </c:pt>
                <c:pt idx="54">
                  <c:v>16.18994909090073</c:v>
                </c:pt>
                <c:pt idx="55">
                  <c:v>16.28655714284877</c:v>
                </c:pt>
                <c:pt idx="56">
                  <c:v>16.35872280700908</c:v>
                </c:pt>
                <c:pt idx="57">
                  <c:v>16.44908965516368</c:v>
                </c:pt>
                <c:pt idx="58">
                  <c:v>16.53639322033048</c:v>
                </c:pt>
                <c:pt idx="59">
                  <c:v>16.62078666665813</c:v>
                </c:pt>
                <c:pt idx="60">
                  <c:v>16.68274098359768</c:v>
                </c:pt>
                <c:pt idx="61">
                  <c:v>16.76205161289463</c:v>
                </c:pt>
                <c:pt idx="62">
                  <c:v>16.83884444443579</c:v>
                </c:pt>
                <c:pt idx="63">
                  <c:v>16.91323749999129</c:v>
                </c:pt>
                <c:pt idx="64">
                  <c:v>16.96687999999124</c:v>
                </c:pt>
                <c:pt idx="65">
                  <c:v>17.03707878787006</c:v>
                </c:pt>
                <c:pt idx="66">
                  <c:v>17.10518208954343</c:v>
                </c:pt>
                <c:pt idx="67">
                  <c:v>17.15363529410883</c:v>
                </c:pt>
                <c:pt idx="68">
                  <c:v>17.21807536230999</c:v>
                </c:pt>
                <c:pt idx="69">
                  <c:v>17.07495999999123</c:v>
                </c:pt>
                <c:pt idx="70">
                  <c:v>17.08798873238559</c:v>
                </c:pt>
                <c:pt idx="71">
                  <c:v>17.15065555554674</c:v>
                </c:pt>
                <c:pt idx="72">
                  <c:v>17.21160547944321</c:v>
                </c:pt>
                <c:pt idx="73">
                  <c:v>17.27090810809923</c:v>
                </c:pt>
                <c:pt idx="74">
                  <c:v>17.31262933332408</c:v>
                </c:pt>
                <c:pt idx="75">
                  <c:v>17.36904210525423</c:v>
                </c:pt>
                <c:pt idx="76">
                  <c:v>17.42398961038066</c:v>
                </c:pt>
                <c:pt idx="77">
                  <c:v>17.47752820511919</c:v>
                </c:pt>
                <c:pt idx="78">
                  <c:v>17.51452151897833</c:v>
                </c:pt>
                <c:pt idx="79">
                  <c:v>17.56558999999092</c:v>
                </c:pt>
                <c:pt idx="80">
                  <c:v>17.61539753085513</c:v>
                </c:pt>
                <c:pt idx="81">
                  <c:v>17.66399024389337</c:v>
                </c:pt>
                <c:pt idx="82">
                  <c:v>17.69695421685842</c:v>
                </c:pt>
                <c:pt idx="83">
                  <c:v>17.74341904760988</c:v>
                </c:pt>
                <c:pt idx="84">
                  <c:v>17.78879058822565</c:v>
                </c:pt>
                <c:pt idx="85">
                  <c:v>17.81915348836294</c:v>
                </c:pt>
                <c:pt idx="86">
                  <c:v>17.86261149424369</c:v>
                </c:pt>
                <c:pt idx="87">
                  <c:v>17.90508181817262</c:v>
                </c:pt>
                <c:pt idx="88">
                  <c:v>17.94659775279974</c:v>
                </c:pt>
                <c:pt idx="89">
                  <c:v>17.97385777776855</c:v>
                </c:pt>
                <c:pt idx="90">
                  <c:v>18.01370549449628</c:v>
                </c:pt>
                <c:pt idx="91">
                  <c:v>18.05268695651247</c:v>
                </c:pt>
                <c:pt idx="92">
                  <c:v>18.09083010751759</c:v>
                </c:pt>
                <c:pt idx="93">
                  <c:v>18.11539574467158</c:v>
                </c:pt>
                <c:pt idx="94">
                  <c:v>18.1520757894644</c:v>
                </c:pt>
                <c:pt idx="95">
                  <c:v>18.18799166665737</c:v>
                </c:pt>
                <c:pt idx="96">
                  <c:v>18.22316701029992</c:v>
                </c:pt>
                <c:pt idx="97">
                  <c:v>18.24537959182688</c:v>
                </c:pt>
                <c:pt idx="98">
                  <c:v>18.27926464645526</c:v>
                </c:pt>
                <c:pt idx="99">
                  <c:v>18.31247199999063</c:v>
                </c:pt>
                <c:pt idx="100">
                  <c:v>18.33314059404999</c:v>
                </c:pt>
                <c:pt idx="101">
                  <c:v>18.3651686274416</c:v>
                </c:pt>
                <c:pt idx="102">
                  <c:v>18.39657475727213</c:v>
                </c:pt>
                <c:pt idx="103">
                  <c:v>18.42737692306747</c:v>
                </c:pt>
                <c:pt idx="104">
                  <c:v>18.44616380951429</c:v>
                </c:pt>
                <c:pt idx="105">
                  <c:v>18.47591698112252</c:v>
                </c:pt>
                <c:pt idx="106">
                  <c:v>18.50511401868209</c:v>
                </c:pt>
                <c:pt idx="107">
                  <c:v>18.53377037036082</c:v>
                </c:pt>
                <c:pt idx="108">
                  <c:v>18.55089174310974</c:v>
                </c:pt>
                <c:pt idx="109">
                  <c:v>18.57861090908132</c:v>
                </c:pt>
                <c:pt idx="110">
                  <c:v>18.60583063062105</c:v>
                </c:pt>
                <c:pt idx="111">
                  <c:v>18.62184999999048</c:v>
                </c:pt>
                <c:pt idx="112">
                  <c:v>18.64820530972493</c:v>
                </c:pt>
                <c:pt idx="113">
                  <c:v>18.67409824560452</c:v>
                </c:pt>
                <c:pt idx="114">
                  <c:v>18.69954086955563</c:v>
                </c:pt>
                <c:pt idx="115">
                  <c:v>18.71419999999043</c:v>
                </c:pt>
                <c:pt idx="116">
                  <c:v>18.73886495725534</c:v>
                </c:pt>
                <c:pt idx="117">
                  <c:v>18.76311186439712</c:v>
                </c:pt>
                <c:pt idx="118">
                  <c:v>18.78695126049461</c:v>
                </c:pt>
                <c:pt idx="119">
                  <c:v>18.80039333332362</c:v>
                </c:pt>
                <c:pt idx="120">
                  <c:v>18.82353057850268</c:v>
                </c:pt>
                <c:pt idx="121">
                  <c:v>18.71841967212102</c:v>
                </c:pt>
                <c:pt idx="122">
                  <c:v>18.72233495933978</c:v>
                </c:pt>
                <c:pt idx="123">
                  <c:v>18.74554193547412</c:v>
                </c:pt>
                <c:pt idx="124">
                  <c:v>18.76837759999032</c:v>
                </c:pt>
                <c:pt idx="125">
                  <c:v>18.7908507936412</c:v>
                </c:pt>
                <c:pt idx="126">
                  <c:v>18.80352125983288</c:v>
                </c:pt>
                <c:pt idx="127">
                  <c:v>18.82536874999035</c:v>
                </c:pt>
                <c:pt idx="128">
                  <c:v>18.84687751937019</c:v>
                </c:pt>
                <c:pt idx="129">
                  <c:v>18.85882461537495</c:v>
                </c:pt>
                <c:pt idx="130">
                  <c:v>18.87974961831089</c:v>
                </c:pt>
                <c:pt idx="131">
                  <c:v>18.90035757574782</c:v>
                </c:pt>
                <c:pt idx="132">
                  <c:v>18.92065563908805</c:v>
                </c:pt>
                <c:pt idx="133">
                  <c:v>18.93169552237836</c:v>
                </c:pt>
                <c:pt idx="134">
                  <c:v>18.95146074073103</c:v>
                </c:pt>
                <c:pt idx="135">
                  <c:v>18.97093529410789</c:v>
                </c:pt>
                <c:pt idx="136">
                  <c:v>18.99012554743549</c:v>
                </c:pt>
                <c:pt idx="137">
                  <c:v>19.00034202897572</c:v>
                </c:pt>
                <c:pt idx="138">
                  <c:v>19.0190446043068</c:v>
                </c:pt>
                <c:pt idx="139">
                  <c:v>19.03747999999025</c:v>
                </c:pt>
                <c:pt idx="140">
                  <c:v>19.05565390069946</c:v>
                </c:pt>
                <c:pt idx="141">
                  <c:v>19.0651211267508</c:v>
                </c:pt>
                <c:pt idx="142">
                  <c:v>19.08284755243772</c:v>
                </c:pt>
                <c:pt idx="143">
                  <c:v>19.10032777776792</c:v>
                </c:pt>
                <c:pt idx="144">
                  <c:v>19.10929103447297</c:v>
                </c:pt>
                <c:pt idx="145">
                  <c:v>19.12635068492169</c:v>
                </c:pt>
                <c:pt idx="146">
                  <c:v>19.14317823128271</c:v>
                </c:pt>
                <c:pt idx="147">
                  <c:v>19.15977837836857</c:v>
                </c:pt>
                <c:pt idx="148">
                  <c:v>19.16810201341299</c:v>
                </c:pt>
                <c:pt idx="149">
                  <c:v>19.18431466665688</c:v>
                </c:pt>
                <c:pt idx="150">
                  <c:v>19.20031258277112</c:v>
                </c:pt>
                <c:pt idx="151">
                  <c:v>19.21609999999016</c:v>
                </c:pt>
                <c:pt idx="152">
                  <c:v>19.22383790848689</c:v>
                </c:pt>
                <c:pt idx="153">
                  <c:v>19.23926753245768</c:v>
                </c:pt>
                <c:pt idx="154">
                  <c:v>19.25449806450629</c:v>
                </c:pt>
                <c:pt idx="155">
                  <c:v>19.26953333332294</c:v>
                </c:pt>
                <c:pt idx="156">
                  <c:v>19.27673375795188</c:v>
                </c:pt>
                <c:pt idx="157">
                  <c:v>19.29143797467362</c:v>
                </c:pt>
                <c:pt idx="158">
                  <c:v>19.30595723269453</c:v>
                </c:pt>
                <c:pt idx="159">
                  <c:v>19.31279499999011</c:v>
                </c:pt>
                <c:pt idx="160">
                  <c:v>19.32700124222613</c:v>
                </c:pt>
                <c:pt idx="161">
                  <c:v>19.34103209875553</c:v>
                </c:pt>
                <c:pt idx="162">
                  <c:v>19.35489079753615</c:v>
                </c:pt>
                <c:pt idx="163">
                  <c:v>19.36126341462424</c:v>
                </c:pt>
                <c:pt idx="164">
                  <c:v>19.3748315151416</c:v>
                </c:pt>
                <c:pt idx="165">
                  <c:v>19.38823614456818</c:v>
                </c:pt>
                <c:pt idx="166">
                  <c:v>19.40148023951098</c:v>
                </c:pt>
                <c:pt idx="167">
                  <c:v>19.40742380951382</c:v>
                </c:pt>
                <c:pt idx="168">
                  <c:v>19.42039763312602</c:v>
                </c:pt>
                <c:pt idx="169">
                  <c:v>19.43321882351947</c:v>
                </c:pt>
                <c:pt idx="170">
                  <c:v>19.44589005846958</c:v>
                </c:pt>
                <c:pt idx="171">
                  <c:v>19.45143720929237</c:v>
                </c:pt>
                <c:pt idx="172">
                  <c:v>19.46385664738889</c:v>
                </c:pt>
                <c:pt idx="173">
                  <c:v>19.38647816090963</c:v>
                </c:pt>
                <c:pt idx="174">
                  <c:v>19.38541257141858</c:v>
                </c:pt>
                <c:pt idx="175">
                  <c:v>19.39799545453558</c:v>
                </c:pt>
                <c:pt idx="176">
                  <c:v>19.41043615818213</c:v>
                </c:pt>
                <c:pt idx="177">
                  <c:v>19.41599550560804</c:v>
                </c:pt>
                <c:pt idx="178">
                  <c:v>19.42819664803472</c:v>
                </c:pt>
                <c:pt idx="179">
                  <c:v>19.44026222221228</c:v>
                </c:pt>
                <c:pt idx="180">
                  <c:v>19.45219447512812</c:v>
                </c:pt>
                <c:pt idx="181">
                  <c:v>19.45740219779223</c:v>
                </c:pt>
                <c:pt idx="182">
                  <c:v>19.46911038250362</c:v>
                </c:pt>
                <c:pt idx="183">
                  <c:v>19.48069130433758</c:v>
                </c:pt>
                <c:pt idx="184">
                  <c:v>19.49214702701703</c:v>
                </c:pt>
                <c:pt idx="185">
                  <c:v>19.49702795697922</c:v>
                </c:pt>
                <c:pt idx="186">
                  <c:v>19.50827379678147</c:v>
                </c:pt>
                <c:pt idx="187">
                  <c:v>19.51939999999002</c:v>
                </c:pt>
                <c:pt idx="188">
                  <c:v>19.53040846559853</c:v>
                </c:pt>
                <c:pt idx="189">
                  <c:v>19.53498526314793</c:v>
                </c:pt>
                <c:pt idx="190">
                  <c:v>19.54579685862868</c:v>
                </c:pt>
                <c:pt idx="191">
                  <c:v>19.55649583332318</c:v>
                </c:pt>
                <c:pt idx="192">
                  <c:v>19.56086632123353</c:v>
                </c:pt>
                <c:pt idx="193">
                  <c:v>19.57137731957762</c:v>
                </c:pt>
                <c:pt idx="194">
                  <c:v>19.5817805128105</c:v>
                </c:pt>
                <c:pt idx="195">
                  <c:v>19.59207755101039</c:v>
                </c:pt>
                <c:pt idx="196">
                  <c:v>19.59617868019302</c:v>
                </c:pt>
                <c:pt idx="197">
                  <c:v>19.60629898988901</c:v>
                </c:pt>
                <c:pt idx="198">
                  <c:v>19.61631758792963</c:v>
                </c:pt>
                <c:pt idx="199">
                  <c:v>19.62623599998997</c:v>
                </c:pt>
                <c:pt idx="200">
                  <c:v>19.63008557212923</c:v>
                </c:pt>
                <c:pt idx="201">
                  <c:v>19.63983762375237</c:v>
                </c:pt>
                <c:pt idx="202">
                  <c:v>19.64949359604907</c:v>
                </c:pt>
                <c:pt idx="203">
                  <c:v>19.65905490195077</c:v>
                </c:pt>
                <c:pt idx="204">
                  <c:v>19.66266926828263</c:v>
                </c:pt>
                <c:pt idx="205">
                  <c:v>19.67207378639771</c:v>
                </c:pt>
                <c:pt idx="206">
                  <c:v>19.6813874396035</c:v>
                </c:pt>
                <c:pt idx="207">
                  <c:v>19.68484230768225</c:v>
                </c:pt>
                <c:pt idx="208">
                  <c:v>19.69400574161677</c:v>
                </c:pt>
                <c:pt idx="209">
                  <c:v>19.70308190475183</c:v>
                </c:pt>
                <c:pt idx="210">
                  <c:v>19.71207203790459</c:v>
                </c:pt>
                <c:pt idx="211">
                  <c:v>19.71531698112148</c:v>
                </c:pt>
                <c:pt idx="212">
                  <c:v>19.72416525820589</c:v>
                </c:pt>
                <c:pt idx="213">
                  <c:v>19.73293084111132</c:v>
                </c:pt>
                <c:pt idx="214">
                  <c:v>19.74161488371078</c:v>
                </c:pt>
                <c:pt idx="215">
                  <c:v>19.74466296295286</c:v>
                </c:pt>
                <c:pt idx="216">
                  <c:v>19.75321290321569</c:v>
                </c:pt>
                <c:pt idx="217">
                  <c:v>19.76168440365961</c:v>
                </c:pt>
                <c:pt idx="218">
                  <c:v>19.77007853880266</c:v>
                </c:pt>
                <c:pt idx="219">
                  <c:v>19.77294181817165</c:v>
                </c:pt>
                <c:pt idx="220">
                  <c:v>19.78120904976342</c:v>
                </c:pt>
                <c:pt idx="221">
                  <c:v>19.78940180179162</c:v>
                </c:pt>
                <c:pt idx="222">
                  <c:v>19.79213991030358</c:v>
                </c:pt>
                <c:pt idx="223">
                  <c:v>19.80021071427559</c:v>
                </c:pt>
                <c:pt idx="224">
                  <c:v>19.80820977776758</c:v>
                </c:pt>
                <c:pt idx="225">
                  <c:v>19.74711150441466</c:v>
                </c:pt>
                <c:pt idx="226">
                  <c:v>19.74470132157579</c:v>
                </c:pt>
                <c:pt idx="227">
                  <c:v>19.75283859648109</c:v>
                </c:pt>
                <c:pt idx="228">
                  <c:v>19.76090480348329</c:v>
                </c:pt>
                <c:pt idx="229">
                  <c:v>19.76368347825073</c:v>
                </c:pt>
                <c:pt idx="230">
                  <c:v>19.77163290042272</c:v>
                </c:pt>
                <c:pt idx="231">
                  <c:v>19.77951379309329</c:v>
                </c:pt>
                <c:pt idx="232">
                  <c:v>19.78732703861646</c:v>
                </c:pt>
                <c:pt idx="233">
                  <c:v>19.78994529913508</c:v>
                </c:pt>
                <c:pt idx="234">
                  <c:v>19.79764765956422</c:v>
                </c:pt>
                <c:pt idx="235">
                  <c:v>19.8052847457526</c:v>
                </c:pt>
                <c:pt idx="236">
                  <c:v>19.81285738395613</c:v>
                </c:pt>
                <c:pt idx="237">
                  <c:v>19.81532436973773</c:v>
                </c:pt>
                <c:pt idx="238">
                  <c:v>19.82279163178895</c:v>
                </c:pt>
                <c:pt idx="239">
                  <c:v>19.83019666665654</c:v>
                </c:pt>
                <c:pt idx="240">
                  <c:v>19.83256099584048</c:v>
                </c:pt>
                <c:pt idx="241">
                  <c:v>19.8398644627998</c:v>
                </c:pt>
                <c:pt idx="242">
                  <c:v>19.84710781891985</c:v>
                </c:pt>
                <c:pt idx="243">
                  <c:v>19.85429180326853</c:v>
                </c:pt>
                <c:pt idx="244">
                  <c:v>19.85651918366322</c:v>
                </c:pt>
                <c:pt idx="245">
                  <c:v>19.86360650405482</c:v>
                </c:pt>
                <c:pt idx="246">
                  <c:v>19.87063643723673</c:v>
                </c:pt>
                <c:pt idx="247">
                  <c:v>19.87760967740913</c:v>
                </c:pt>
                <c:pt idx="248">
                  <c:v>19.87970763051185</c:v>
                </c:pt>
                <c:pt idx="249">
                  <c:v>19.88658879998978</c:v>
                </c:pt>
                <c:pt idx="250">
                  <c:v>19.89341513943203</c:v>
                </c:pt>
                <c:pt idx="251">
                  <c:v>19.90018730157702</c:v>
                </c:pt>
                <c:pt idx="252">
                  <c:v>19.90216284583952</c:v>
                </c:pt>
                <c:pt idx="253">
                  <c:v>19.90884724408422</c:v>
                </c:pt>
                <c:pt idx="254">
                  <c:v>19.91547921567603</c:v>
                </c:pt>
                <c:pt idx="255">
                  <c:v>19.91737187498973</c:v>
                </c:pt>
                <c:pt idx="256">
                  <c:v>19.92391906613759</c:v>
                </c:pt>
                <c:pt idx="257">
                  <c:v>19.93041550386569</c:v>
                </c:pt>
                <c:pt idx="258">
                  <c:v>19.93686177605157</c:v>
                </c:pt>
                <c:pt idx="259">
                  <c:v>19.93864307691272</c:v>
                </c:pt>
                <c:pt idx="260">
                  <c:v>19.94500842910853</c:v>
                </c:pt>
                <c:pt idx="261">
                  <c:v>19.95132519082944</c:v>
                </c:pt>
                <c:pt idx="262">
                  <c:v>19.95759391633953</c:v>
                </c:pt>
                <c:pt idx="263">
                  <c:v>19.95926969695943</c:v>
                </c:pt>
                <c:pt idx="264">
                  <c:v>19.96546113206512</c:v>
                </c:pt>
                <c:pt idx="265">
                  <c:v>19.97160601502728</c:v>
                </c:pt>
                <c:pt idx="266">
                  <c:v>19.97321048688109</c:v>
                </c:pt>
                <c:pt idx="267">
                  <c:v>19.97928059700465</c:v>
                </c:pt>
                <c:pt idx="268">
                  <c:v>19.98530557619758</c:v>
                </c:pt>
                <c:pt idx="269">
                  <c:v>19.99128592591564</c:v>
                </c:pt>
                <c:pt idx="270">
                  <c:v>19.99279409593062</c:v>
                </c:pt>
                <c:pt idx="271">
                  <c:v>19.99870294116565</c:v>
                </c:pt>
                <c:pt idx="272">
                  <c:v>20.00456849815824</c:v>
                </c:pt>
                <c:pt idx="273">
                  <c:v>20.01039124086561</c:v>
                </c:pt>
                <c:pt idx="274">
                  <c:v>20.01180799998973</c:v>
                </c:pt>
              </c:numCache>
            </c:numRef>
          </c:yVal>
          <c:smooth val="0"/>
        </c:ser>
        <c:dLbls>
          <c:showLegendKey val="0"/>
          <c:showVal val="0"/>
          <c:showCatName val="0"/>
          <c:showSerName val="0"/>
          <c:showPercent val="0"/>
          <c:showBubbleSize val="0"/>
        </c:dLbls>
        <c:axId val="554953720"/>
        <c:axId val="2074177240"/>
      </c:scatterChart>
      <c:valAx>
        <c:axId val="554953720"/>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74177240"/>
        <c:crosses val="autoZero"/>
        <c:crossBetween val="midCat"/>
      </c:valAx>
      <c:valAx>
        <c:axId val="20741772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953720"/>
        <c:crosses val="autoZero"/>
        <c:crossBetween val="midCat"/>
      </c:valAx>
      <c:spPr>
        <a:noFill/>
        <a:ln>
          <a:noFill/>
        </a:ln>
        <a:effectLst/>
      </c:spPr>
    </c:plotArea>
    <c:legend>
      <c:legendPos val="b"/>
      <c:legendEntry>
        <c:idx val="6"/>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 period 1 TTI </a:t>
            </a:r>
          </a:p>
        </c:rich>
      </c:tx>
      <c:overlay val="0"/>
      <c:spPr>
        <a:noFill/>
        <a:ln>
          <a:noFill/>
        </a:ln>
        <a:effectLst/>
      </c:spPr>
    </c:title>
    <c:autoTitleDeleted val="0"/>
    <c:plotArea>
      <c:layout/>
      <c:scatterChart>
        <c:scatterStyle val="lineMarker"/>
        <c:varyColors val="0"/>
        <c:ser>
          <c:idx val="6"/>
          <c:order val="0"/>
          <c:tx>
            <c:strRef>
              <c:f>graph!$H$1</c:f>
              <c:strCache>
                <c:ptCount val="1"/>
                <c:pt idx="0">
                  <c:v>0.1ms, SR 1 TTI, Inst Thr</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graph!$H$2:$H$113</c:f>
              <c:numCache>
                <c:formatCode>General</c:formatCode>
                <c:ptCount val="112"/>
                <c:pt idx="0">
                  <c:v>1.539499999999998</c:v>
                </c:pt>
                <c:pt idx="1">
                  <c:v>7.303999999999998</c:v>
                </c:pt>
                <c:pt idx="2">
                  <c:v>16.05839999999997</c:v>
                </c:pt>
                <c:pt idx="3">
                  <c:v>20.13680000000004</c:v>
                </c:pt>
                <c:pt idx="4">
                  <c:v>20.34949999999997</c:v>
                </c:pt>
                <c:pt idx="5">
                  <c:v>21.0516</c:v>
                </c:pt>
                <c:pt idx="6">
                  <c:v>21.49469999999997</c:v>
                </c:pt>
                <c:pt idx="7">
                  <c:v>21.0516</c:v>
                </c:pt>
                <c:pt idx="8">
                  <c:v>20.40209999999997</c:v>
                </c:pt>
                <c:pt idx="9">
                  <c:v>20.99889999999997</c:v>
                </c:pt>
                <c:pt idx="10">
                  <c:v>20.94629999999997</c:v>
                </c:pt>
                <c:pt idx="11">
                  <c:v>19.8537</c:v>
                </c:pt>
                <c:pt idx="12">
                  <c:v>19.80110000000003</c:v>
                </c:pt>
                <c:pt idx="13">
                  <c:v>20.45049999999997</c:v>
                </c:pt>
                <c:pt idx="14">
                  <c:v>20.34949999999997</c:v>
                </c:pt>
                <c:pt idx="15">
                  <c:v>20.99889999999997</c:v>
                </c:pt>
                <c:pt idx="16">
                  <c:v>20.99889999999997</c:v>
                </c:pt>
                <c:pt idx="17">
                  <c:v>20.40209999999997</c:v>
                </c:pt>
                <c:pt idx="18">
                  <c:v>20.99889999999997</c:v>
                </c:pt>
                <c:pt idx="19">
                  <c:v>20.99889999999997</c:v>
                </c:pt>
                <c:pt idx="20">
                  <c:v>20.40209999999997</c:v>
                </c:pt>
                <c:pt idx="21">
                  <c:v>20.94629999999997</c:v>
                </c:pt>
                <c:pt idx="22">
                  <c:v>20.45049999999997</c:v>
                </c:pt>
                <c:pt idx="23">
                  <c:v>19.2042</c:v>
                </c:pt>
                <c:pt idx="24">
                  <c:v>20.45049999999997</c:v>
                </c:pt>
                <c:pt idx="25">
                  <c:v>20.94629999999997</c:v>
                </c:pt>
                <c:pt idx="26">
                  <c:v>20.40209999999997</c:v>
                </c:pt>
                <c:pt idx="27">
                  <c:v>20.99889999999997</c:v>
                </c:pt>
                <c:pt idx="28">
                  <c:v>20.99889999999997</c:v>
                </c:pt>
                <c:pt idx="29">
                  <c:v>20.40209999999997</c:v>
                </c:pt>
                <c:pt idx="30">
                  <c:v>21.0516</c:v>
                </c:pt>
                <c:pt idx="31">
                  <c:v>21.44209999999988</c:v>
                </c:pt>
                <c:pt idx="32">
                  <c:v>20.5031</c:v>
                </c:pt>
                <c:pt idx="33">
                  <c:v>19.2042</c:v>
                </c:pt>
                <c:pt idx="34">
                  <c:v>20.45049999999997</c:v>
                </c:pt>
                <c:pt idx="35">
                  <c:v>20.94629999999997</c:v>
                </c:pt>
                <c:pt idx="36">
                  <c:v>20.40209999999997</c:v>
                </c:pt>
                <c:pt idx="37">
                  <c:v>20.99889999999997</c:v>
                </c:pt>
                <c:pt idx="38">
                  <c:v>20.99889999999997</c:v>
                </c:pt>
                <c:pt idx="39">
                  <c:v>20.40209999999997</c:v>
                </c:pt>
                <c:pt idx="40">
                  <c:v>20.99889999999997</c:v>
                </c:pt>
                <c:pt idx="41">
                  <c:v>20.94629999999997</c:v>
                </c:pt>
                <c:pt idx="42">
                  <c:v>19.8537</c:v>
                </c:pt>
                <c:pt idx="43">
                  <c:v>19.80110000000003</c:v>
                </c:pt>
                <c:pt idx="44">
                  <c:v>20.45049999999997</c:v>
                </c:pt>
                <c:pt idx="45">
                  <c:v>20.34949999999997</c:v>
                </c:pt>
                <c:pt idx="46">
                  <c:v>20.99889999999997</c:v>
                </c:pt>
                <c:pt idx="47">
                  <c:v>20.99889999999997</c:v>
                </c:pt>
                <c:pt idx="48">
                  <c:v>20.40209999999997</c:v>
                </c:pt>
                <c:pt idx="49">
                  <c:v>20.99889999999997</c:v>
                </c:pt>
                <c:pt idx="50">
                  <c:v>20.99889999999997</c:v>
                </c:pt>
                <c:pt idx="51">
                  <c:v>20.40209999999997</c:v>
                </c:pt>
                <c:pt idx="52">
                  <c:v>20.94629999999997</c:v>
                </c:pt>
                <c:pt idx="53">
                  <c:v>20.45049999999997</c:v>
                </c:pt>
                <c:pt idx="54">
                  <c:v>19.2042</c:v>
                </c:pt>
                <c:pt idx="55">
                  <c:v>20.45049999999997</c:v>
                </c:pt>
                <c:pt idx="56">
                  <c:v>20.94629999999997</c:v>
                </c:pt>
                <c:pt idx="57">
                  <c:v>20.40209999999997</c:v>
                </c:pt>
                <c:pt idx="58">
                  <c:v>21.0516</c:v>
                </c:pt>
                <c:pt idx="59">
                  <c:v>21.49469999999997</c:v>
                </c:pt>
                <c:pt idx="60">
                  <c:v>21.0516</c:v>
                </c:pt>
                <c:pt idx="61">
                  <c:v>20.40209999999997</c:v>
                </c:pt>
                <c:pt idx="62">
                  <c:v>20.94629999999997</c:v>
                </c:pt>
                <c:pt idx="63">
                  <c:v>20.45049999999997</c:v>
                </c:pt>
                <c:pt idx="64">
                  <c:v>19.15159999999999</c:v>
                </c:pt>
                <c:pt idx="65">
                  <c:v>19.95469999999997</c:v>
                </c:pt>
                <c:pt idx="66">
                  <c:v>20.2969</c:v>
                </c:pt>
                <c:pt idx="67">
                  <c:v>21.0516</c:v>
                </c:pt>
                <c:pt idx="68">
                  <c:v>21.49469999999997</c:v>
                </c:pt>
                <c:pt idx="69">
                  <c:v>21.0516</c:v>
                </c:pt>
                <c:pt idx="70">
                  <c:v>20.40209999999997</c:v>
                </c:pt>
                <c:pt idx="71">
                  <c:v>20.99889999999997</c:v>
                </c:pt>
                <c:pt idx="72">
                  <c:v>20.94629999999997</c:v>
                </c:pt>
                <c:pt idx="73">
                  <c:v>19.8537</c:v>
                </c:pt>
                <c:pt idx="74">
                  <c:v>19.80110000000003</c:v>
                </c:pt>
                <c:pt idx="75">
                  <c:v>20.45049999999997</c:v>
                </c:pt>
                <c:pt idx="76">
                  <c:v>20.34949999999997</c:v>
                </c:pt>
                <c:pt idx="77">
                  <c:v>20.99889999999997</c:v>
                </c:pt>
                <c:pt idx="78">
                  <c:v>20.99889999999997</c:v>
                </c:pt>
                <c:pt idx="79">
                  <c:v>20.40209999999997</c:v>
                </c:pt>
                <c:pt idx="80">
                  <c:v>20.99889999999997</c:v>
                </c:pt>
                <c:pt idx="81">
                  <c:v>20.99889999999997</c:v>
                </c:pt>
                <c:pt idx="82">
                  <c:v>20.40209999999997</c:v>
                </c:pt>
                <c:pt idx="83">
                  <c:v>20.94629999999997</c:v>
                </c:pt>
                <c:pt idx="84">
                  <c:v>20.45049999999997</c:v>
                </c:pt>
                <c:pt idx="85">
                  <c:v>19.2042</c:v>
                </c:pt>
                <c:pt idx="86">
                  <c:v>20.45049999999997</c:v>
                </c:pt>
                <c:pt idx="87">
                  <c:v>20.94629999999997</c:v>
                </c:pt>
                <c:pt idx="88">
                  <c:v>20.40209999999997</c:v>
                </c:pt>
                <c:pt idx="89">
                  <c:v>20.99889999999997</c:v>
                </c:pt>
                <c:pt idx="90">
                  <c:v>20.99889999999997</c:v>
                </c:pt>
                <c:pt idx="91">
                  <c:v>20.40209999999997</c:v>
                </c:pt>
                <c:pt idx="92">
                  <c:v>21.0516</c:v>
                </c:pt>
                <c:pt idx="93">
                  <c:v>21.44209999999988</c:v>
                </c:pt>
                <c:pt idx="94">
                  <c:v>20.5031</c:v>
                </c:pt>
                <c:pt idx="95">
                  <c:v>19.2042</c:v>
                </c:pt>
                <c:pt idx="96">
                  <c:v>20.45049999999997</c:v>
                </c:pt>
                <c:pt idx="97">
                  <c:v>20.94629999999997</c:v>
                </c:pt>
                <c:pt idx="98">
                  <c:v>20.40209999999997</c:v>
                </c:pt>
                <c:pt idx="99">
                  <c:v>20.99889999999997</c:v>
                </c:pt>
                <c:pt idx="100">
                  <c:v>20.99889999999997</c:v>
                </c:pt>
                <c:pt idx="101">
                  <c:v>20.40209999999997</c:v>
                </c:pt>
                <c:pt idx="102">
                  <c:v>20.99889999999997</c:v>
                </c:pt>
                <c:pt idx="103">
                  <c:v>20.99889999999997</c:v>
                </c:pt>
                <c:pt idx="104">
                  <c:v>20.2969</c:v>
                </c:pt>
                <c:pt idx="105">
                  <c:v>19.95469999999997</c:v>
                </c:pt>
                <c:pt idx="106">
                  <c:v>19.15159999999999</c:v>
                </c:pt>
                <c:pt idx="107">
                  <c:v>20.45049999999997</c:v>
                </c:pt>
                <c:pt idx="108">
                  <c:v>20.94629999999997</c:v>
                </c:pt>
                <c:pt idx="109">
                  <c:v>20.40209999999997</c:v>
                </c:pt>
                <c:pt idx="110">
                  <c:v>20.99889999999997</c:v>
                </c:pt>
                <c:pt idx="111">
                  <c:v>20.99889999999997</c:v>
                </c:pt>
              </c:numCache>
            </c:numRef>
          </c:yVal>
          <c:smooth val="0"/>
        </c:ser>
        <c:ser>
          <c:idx val="7"/>
          <c:order val="1"/>
          <c:tx>
            <c:strRef>
              <c:f>graph!$I$1</c:f>
              <c:strCache>
                <c:ptCount val="1"/>
                <c:pt idx="0">
                  <c:v>0.1ms, SR 1 TTI, Aggregate UPT</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graph!$I$2:$I$113</c:f>
              <c:numCache>
                <c:formatCode>General</c:formatCode>
                <c:ptCount val="112"/>
                <c:pt idx="0">
                  <c:v>0.0</c:v>
                </c:pt>
                <c:pt idx="1">
                  <c:v>2.447200000002225</c:v>
                </c:pt>
                <c:pt idx="2">
                  <c:v>8.03146666667395</c:v>
                </c:pt>
                <c:pt idx="3">
                  <c:v>11.42360000001036</c:v>
                </c:pt>
                <c:pt idx="4">
                  <c:v>12.97888000001177</c:v>
                </c:pt>
                <c:pt idx="5">
                  <c:v>14.41573333334643</c:v>
                </c:pt>
                <c:pt idx="6">
                  <c:v>15.44205714287115</c:v>
                </c:pt>
                <c:pt idx="7">
                  <c:v>16.21180000001475</c:v>
                </c:pt>
                <c:pt idx="8">
                  <c:v>16.54382222223719</c:v>
                </c:pt>
                <c:pt idx="9">
                  <c:v>17.04944000001547</c:v>
                </c:pt>
                <c:pt idx="10">
                  <c:v>17.4631272727426</c:v>
                </c:pt>
                <c:pt idx="11">
                  <c:v>17.6078666666827</c:v>
                </c:pt>
                <c:pt idx="12">
                  <c:v>17.73033846155458</c:v>
                </c:pt>
                <c:pt idx="13">
                  <c:v>18.00674285715898</c:v>
                </c:pt>
                <c:pt idx="14">
                  <c:v>18.08629333334968</c:v>
                </c:pt>
                <c:pt idx="15">
                  <c:v>18.30590000001663</c:v>
                </c:pt>
                <c:pt idx="16">
                  <c:v>18.49967058825208</c:v>
                </c:pt>
                <c:pt idx="17">
                  <c:v>18.53857777779459</c:v>
                </c:pt>
                <c:pt idx="18">
                  <c:v>18.69970526317486</c:v>
                </c:pt>
                <c:pt idx="19">
                  <c:v>18.84472000001709</c:v>
                </c:pt>
                <c:pt idx="20">
                  <c:v>18.8616380952552</c:v>
                </c:pt>
                <c:pt idx="21">
                  <c:v>18.9861090909258</c:v>
                </c:pt>
                <c:pt idx="22">
                  <c:v>19.09975652175645</c:v>
                </c:pt>
                <c:pt idx="23">
                  <c:v>19.00393333335056</c:v>
                </c:pt>
                <c:pt idx="24">
                  <c:v>19.10777600001732</c:v>
                </c:pt>
                <c:pt idx="25">
                  <c:v>19.20363076924819</c:v>
                </c:pt>
                <c:pt idx="26">
                  <c:v>19.20349629631367</c:v>
                </c:pt>
                <c:pt idx="27">
                  <c:v>19.28908571430319</c:v>
                </c:pt>
                <c:pt idx="28">
                  <c:v>19.36877241381066</c:v>
                </c:pt>
                <c:pt idx="29">
                  <c:v>19.36314666668422</c:v>
                </c:pt>
                <c:pt idx="30">
                  <c:v>19.43530322582404</c:v>
                </c:pt>
                <c:pt idx="31">
                  <c:v>19.50295000001773</c:v>
                </c:pt>
                <c:pt idx="32">
                  <c:v>19.56649696971471</c:v>
                </c:pt>
                <c:pt idx="33">
                  <c:v>19.48512941178218</c:v>
                </c:pt>
                <c:pt idx="34">
                  <c:v>19.54555428573178</c:v>
                </c:pt>
                <c:pt idx="35">
                  <c:v>19.60262222223992</c:v>
                </c:pt>
                <c:pt idx="36">
                  <c:v>19.59174054055822</c:v>
                </c:pt>
                <c:pt idx="37">
                  <c:v>19.64458947370202</c:v>
                </c:pt>
                <c:pt idx="38">
                  <c:v>19.69472820514606</c:v>
                </c:pt>
                <c:pt idx="39">
                  <c:v>19.68236000001783</c:v>
                </c:pt>
                <c:pt idx="40">
                  <c:v>19.72913170733493</c:v>
                </c:pt>
                <c:pt idx="41">
                  <c:v>19.77367619049413</c:v>
                </c:pt>
                <c:pt idx="42">
                  <c:v>19.76033488373858</c:v>
                </c:pt>
                <c:pt idx="43">
                  <c:v>19.74760000001789</c:v>
                </c:pt>
                <c:pt idx="44">
                  <c:v>19.78876444446232</c:v>
                </c:pt>
                <c:pt idx="45">
                  <c:v>19.77596521740924</c:v>
                </c:pt>
                <c:pt idx="46">
                  <c:v>19.81477446810313</c:v>
                </c:pt>
                <c:pt idx="47">
                  <c:v>19.85196666668472</c:v>
                </c:pt>
                <c:pt idx="48">
                  <c:v>19.83866122450778</c:v>
                </c:pt>
                <c:pt idx="49">
                  <c:v>19.87388800001807</c:v>
                </c:pt>
                <c:pt idx="50">
                  <c:v>19.90773333335108</c:v>
                </c:pt>
                <c:pt idx="51">
                  <c:v>19.89412307694108</c:v>
                </c:pt>
                <c:pt idx="52">
                  <c:v>19.92630943398022</c:v>
                </c:pt>
                <c:pt idx="53">
                  <c:v>19.95730370372177</c:v>
                </c:pt>
                <c:pt idx="54">
                  <c:v>19.89989818183627</c:v>
                </c:pt>
                <c:pt idx="55">
                  <c:v>19.93025714287522</c:v>
                </c:pt>
                <c:pt idx="56">
                  <c:v>19.95955087721109</c:v>
                </c:pt>
                <c:pt idx="57">
                  <c:v>19.94645517243188</c:v>
                </c:pt>
                <c:pt idx="58">
                  <c:v>19.97448135595032</c:v>
                </c:pt>
                <c:pt idx="59">
                  <c:v>20.00157333335148</c:v>
                </c:pt>
                <c:pt idx="60">
                  <c:v>20.02777704919853</c:v>
                </c:pt>
                <c:pt idx="61">
                  <c:v>20.01442580646977</c:v>
                </c:pt>
                <c:pt idx="62">
                  <c:v>20.03959365081183</c:v>
                </c:pt>
                <c:pt idx="63">
                  <c:v>20.06397500001824</c:v>
                </c:pt>
                <c:pt idx="64">
                  <c:v>20.0137600000182</c:v>
                </c:pt>
                <c:pt idx="65">
                  <c:v>20.03779393941213</c:v>
                </c:pt>
                <c:pt idx="66">
                  <c:v>20.02528955225694</c:v>
                </c:pt>
                <c:pt idx="67">
                  <c:v>20.04844705884168</c:v>
                </c:pt>
                <c:pt idx="68">
                  <c:v>20.07093333335153</c:v>
                </c:pt>
                <c:pt idx="69">
                  <c:v>20.09277714287532</c:v>
                </c:pt>
                <c:pt idx="70">
                  <c:v>20.08020281691958</c:v>
                </c:pt>
                <c:pt idx="71">
                  <c:v>20.10131111112933</c:v>
                </c:pt>
                <c:pt idx="72">
                  <c:v>20.12184109590871</c:v>
                </c:pt>
                <c:pt idx="73">
                  <c:v>20.10938378380203</c:v>
                </c:pt>
                <c:pt idx="74">
                  <c:v>20.09725866668494</c:v>
                </c:pt>
                <c:pt idx="75">
                  <c:v>20.11703157896562</c:v>
                </c:pt>
                <c:pt idx="76">
                  <c:v>20.10512207794028</c:v>
                </c:pt>
                <c:pt idx="77">
                  <c:v>20.12428717950544</c:v>
                </c:pt>
                <c:pt idx="78">
                  <c:v>20.14296708862587</c:v>
                </c:pt>
                <c:pt idx="79">
                  <c:v>20.13118000001831</c:v>
                </c:pt>
                <c:pt idx="80">
                  <c:v>20.14931358026512</c:v>
                </c:pt>
                <c:pt idx="81">
                  <c:v>20.16700487806708</c:v>
                </c:pt>
                <c:pt idx="82">
                  <c:v>20.15535421688578</c:v>
                </c:pt>
                <c:pt idx="83">
                  <c:v>20.17255238097069</c:v>
                </c:pt>
                <c:pt idx="84">
                  <c:v>20.18934588237108</c:v>
                </c:pt>
                <c:pt idx="85">
                  <c:v>20.14993488373918</c:v>
                </c:pt>
                <c:pt idx="86">
                  <c:v>20.16660229886882</c:v>
                </c:pt>
                <c:pt idx="87">
                  <c:v>20.18289090910923</c:v>
                </c:pt>
                <c:pt idx="88">
                  <c:v>20.17184719102958</c:v>
                </c:pt>
                <c:pt idx="89">
                  <c:v>20.18771555557382</c:v>
                </c:pt>
                <c:pt idx="90">
                  <c:v>20.20323516485353</c:v>
                </c:pt>
                <c:pt idx="91">
                  <c:v>20.19233043480093</c:v>
                </c:pt>
                <c:pt idx="92">
                  <c:v>20.20746666668501</c:v>
                </c:pt>
                <c:pt idx="93">
                  <c:v>20.22228085108219</c:v>
                </c:pt>
                <c:pt idx="94">
                  <c:v>20.23678315791311</c:v>
                </c:pt>
                <c:pt idx="95">
                  <c:v>20.20098333335167</c:v>
                </c:pt>
                <c:pt idx="96">
                  <c:v>20.21540618558528</c:v>
                </c:pt>
                <c:pt idx="97">
                  <c:v>20.22953469389589</c:v>
                </c:pt>
                <c:pt idx="98">
                  <c:v>20.21913535355371</c:v>
                </c:pt>
                <c:pt idx="99">
                  <c:v>20.23294400001837</c:v>
                </c:pt>
                <c:pt idx="100">
                  <c:v>20.24647920793898</c:v>
                </c:pt>
                <c:pt idx="101">
                  <c:v>20.23621960786149</c:v>
                </c:pt>
                <c:pt idx="102">
                  <c:v>20.24946019419313</c:v>
                </c:pt>
                <c:pt idx="103">
                  <c:v>20.26244615386448</c:v>
                </c:pt>
                <c:pt idx="104">
                  <c:v>20.25232761906597</c:v>
                </c:pt>
                <c:pt idx="105">
                  <c:v>20.26504150945231</c:v>
                </c:pt>
                <c:pt idx="106">
                  <c:v>20.23265794394359</c:v>
                </c:pt>
                <c:pt idx="107">
                  <c:v>20.24531851853682</c:v>
                </c:pt>
                <c:pt idx="108">
                  <c:v>20.25774678900919</c:v>
                </c:pt>
                <c:pt idx="109">
                  <c:v>20.24813090910908</c:v>
                </c:pt>
                <c:pt idx="110">
                  <c:v>20.26030990992808</c:v>
                </c:pt>
                <c:pt idx="111">
                  <c:v>20.27227142858982</c:v>
                </c:pt>
              </c:numCache>
            </c:numRef>
          </c:yVal>
          <c:smooth val="0"/>
        </c:ser>
        <c:ser>
          <c:idx val="10"/>
          <c:order val="2"/>
          <c:tx>
            <c:strRef>
              <c:f>graph!$AG$1</c:f>
              <c:strCache>
                <c:ptCount val="1"/>
                <c:pt idx="0">
                  <c:v>0.5ms, SR 1 TTI, Inst Thr</c:v>
                </c:pt>
              </c:strCache>
            </c:strRef>
          </c:tx>
          <c:spPr>
            <a:ln w="19050"/>
          </c:spPr>
          <c:marker>
            <c:symbol val="none"/>
          </c:marker>
          <c:xVal>
            <c:numRef>
              <c:f>graph!$AB$2:$AB$202</c:f>
              <c:numCache>
                <c:formatCode>General</c:formatCode>
                <c:ptCount val="20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numCache>
            </c:numRef>
          </c:xVal>
          <c:yVal>
            <c:numRef>
              <c:f>graph!$AG$2:$AG$202</c:f>
              <c:numCache>
                <c:formatCode>General</c:formatCode>
                <c:ptCount val="201"/>
                <c:pt idx="0">
                  <c:v>0.055</c:v>
                </c:pt>
                <c:pt idx="1">
                  <c:v>0.2468</c:v>
                </c:pt>
                <c:pt idx="2">
                  <c:v>0.7403</c:v>
                </c:pt>
                <c:pt idx="3">
                  <c:v>1.77</c:v>
                </c:pt>
                <c:pt idx="4">
                  <c:v>3.4836</c:v>
                </c:pt>
                <c:pt idx="5">
                  <c:v>5.8731</c:v>
                </c:pt>
                <c:pt idx="6">
                  <c:v>8.7651</c:v>
                </c:pt>
                <c:pt idx="7">
                  <c:v>11.938</c:v>
                </c:pt>
                <c:pt idx="8">
                  <c:v>14.773</c:v>
                </c:pt>
                <c:pt idx="9">
                  <c:v>16.7069</c:v>
                </c:pt>
                <c:pt idx="10">
                  <c:v>17.79199999999999</c:v>
                </c:pt>
                <c:pt idx="11">
                  <c:v>18.62190000000004</c:v>
                </c:pt>
                <c:pt idx="12">
                  <c:v>19.56019999999992</c:v>
                </c:pt>
                <c:pt idx="13">
                  <c:v>20.3775</c:v>
                </c:pt>
                <c:pt idx="14">
                  <c:v>20.8187</c:v>
                </c:pt>
                <c:pt idx="15">
                  <c:v>20.96829999999978</c:v>
                </c:pt>
                <c:pt idx="16">
                  <c:v>21.08569999999978</c:v>
                </c:pt>
                <c:pt idx="17">
                  <c:v>21.22229999999997</c:v>
                </c:pt>
                <c:pt idx="18">
                  <c:v>21.37280000000003</c:v>
                </c:pt>
                <c:pt idx="19">
                  <c:v>21.43859999999997</c:v>
                </c:pt>
                <c:pt idx="20">
                  <c:v>21.37280000000003</c:v>
                </c:pt>
                <c:pt idx="21">
                  <c:v>21.22229999999997</c:v>
                </c:pt>
                <c:pt idx="22">
                  <c:v>21.08569999999978</c:v>
                </c:pt>
                <c:pt idx="23">
                  <c:v>21.08569999999978</c:v>
                </c:pt>
                <c:pt idx="24">
                  <c:v>21.19879999999995</c:v>
                </c:pt>
                <c:pt idx="25">
                  <c:v>21.3155</c:v>
                </c:pt>
                <c:pt idx="26">
                  <c:v>21.3155</c:v>
                </c:pt>
                <c:pt idx="27">
                  <c:v>21.19879999999995</c:v>
                </c:pt>
                <c:pt idx="28">
                  <c:v>21.08569999999978</c:v>
                </c:pt>
                <c:pt idx="29">
                  <c:v>21.08569999999978</c:v>
                </c:pt>
                <c:pt idx="30">
                  <c:v>21.22229999999997</c:v>
                </c:pt>
                <c:pt idx="31">
                  <c:v>21.37280000000003</c:v>
                </c:pt>
                <c:pt idx="32">
                  <c:v>21.43859999999997</c:v>
                </c:pt>
                <c:pt idx="33">
                  <c:v>21.37280000000003</c:v>
                </c:pt>
                <c:pt idx="34">
                  <c:v>21.22229999999997</c:v>
                </c:pt>
                <c:pt idx="35">
                  <c:v>21.08569999999978</c:v>
                </c:pt>
                <c:pt idx="36">
                  <c:v>21.08569999999978</c:v>
                </c:pt>
                <c:pt idx="37">
                  <c:v>21.22229999999997</c:v>
                </c:pt>
                <c:pt idx="38">
                  <c:v>21.37280000000003</c:v>
                </c:pt>
                <c:pt idx="39">
                  <c:v>21.43859999999997</c:v>
                </c:pt>
                <c:pt idx="40">
                  <c:v>21.37280000000003</c:v>
                </c:pt>
                <c:pt idx="41">
                  <c:v>21.22229999999997</c:v>
                </c:pt>
                <c:pt idx="42">
                  <c:v>21.08569999999978</c:v>
                </c:pt>
                <c:pt idx="43">
                  <c:v>21.08569999999978</c:v>
                </c:pt>
                <c:pt idx="44">
                  <c:v>21.19879999999995</c:v>
                </c:pt>
                <c:pt idx="45">
                  <c:v>21.3155</c:v>
                </c:pt>
                <c:pt idx="46">
                  <c:v>21.3155</c:v>
                </c:pt>
                <c:pt idx="47">
                  <c:v>21.19879999999995</c:v>
                </c:pt>
                <c:pt idx="48">
                  <c:v>21.08569999999978</c:v>
                </c:pt>
                <c:pt idx="49">
                  <c:v>21.08569999999978</c:v>
                </c:pt>
                <c:pt idx="50">
                  <c:v>21.22229999999997</c:v>
                </c:pt>
                <c:pt idx="51">
                  <c:v>21.37280000000003</c:v>
                </c:pt>
                <c:pt idx="52">
                  <c:v>21.43859999999997</c:v>
                </c:pt>
                <c:pt idx="53">
                  <c:v>21.37280000000003</c:v>
                </c:pt>
                <c:pt idx="54">
                  <c:v>21.22229999999997</c:v>
                </c:pt>
                <c:pt idx="55">
                  <c:v>21.08569999999978</c:v>
                </c:pt>
                <c:pt idx="56">
                  <c:v>21.08569999999978</c:v>
                </c:pt>
                <c:pt idx="57">
                  <c:v>21.19879999999995</c:v>
                </c:pt>
                <c:pt idx="58">
                  <c:v>21.17460000000003</c:v>
                </c:pt>
                <c:pt idx="59">
                  <c:v>20.83120000000003</c:v>
                </c:pt>
                <c:pt idx="60">
                  <c:v>19.97629999999995</c:v>
                </c:pt>
                <c:pt idx="61">
                  <c:v>18.81929999999999</c:v>
                </c:pt>
                <c:pt idx="62">
                  <c:v>17.9998</c:v>
                </c:pt>
                <c:pt idx="63">
                  <c:v>18.11290000000004</c:v>
                </c:pt>
                <c:pt idx="64">
                  <c:v>19.04909999999998</c:v>
                </c:pt>
                <c:pt idx="65">
                  <c:v>20.093</c:v>
                </c:pt>
                <c:pt idx="66">
                  <c:v>20.7145</c:v>
                </c:pt>
                <c:pt idx="67">
                  <c:v>20.9448</c:v>
                </c:pt>
                <c:pt idx="68">
                  <c:v>21.08569999999978</c:v>
                </c:pt>
                <c:pt idx="69">
                  <c:v>21.22229999999997</c:v>
                </c:pt>
                <c:pt idx="70">
                  <c:v>21.37280000000003</c:v>
                </c:pt>
                <c:pt idx="71">
                  <c:v>21.43859999999997</c:v>
                </c:pt>
                <c:pt idx="72">
                  <c:v>21.37280000000003</c:v>
                </c:pt>
                <c:pt idx="73">
                  <c:v>21.22229999999997</c:v>
                </c:pt>
                <c:pt idx="74">
                  <c:v>21.08569999999978</c:v>
                </c:pt>
                <c:pt idx="75">
                  <c:v>21.08569999999978</c:v>
                </c:pt>
                <c:pt idx="76">
                  <c:v>21.19879999999995</c:v>
                </c:pt>
                <c:pt idx="77">
                  <c:v>21.3155</c:v>
                </c:pt>
                <c:pt idx="78">
                  <c:v>21.3155</c:v>
                </c:pt>
                <c:pt idx="79">
                  <c:v>21.19879999999995</c:v>
                </c:pt>
                <c:pt idx="80">
                  <c:v>21.08569999999978</c:v>
                </c:pt>
                <c:pt idx="81">
                  <c:v>21.08569999999978</c:v>
                </c:pt>
                <c:pt idx="82">
                  <c:v>21.22229999999997</c:v>
                </c:pt>
                <c:pt idx="83">
                  <c:v>21.37280000000003</c:v>
                </c:pt>
                <c:pt idx="84">
                  <c:v>21.43859999999997</c:v>
                </c:pt>
                <c:pt idx="85">
                  <c:v>21.37280000000003</c:v>
                </c:pt>
                <c:pt idx="86">
                  <c:v>21.22229999999997</c:v>
                </c:pt>
                <c:pt idx="87">
                  <c:v>21.08569999999978</c:v>
                </c:pt>
                <c:pt idx="88">
                  <c:v>21.08569999999978</c:v>
                </c:pt>
                <c:pt idx="89">
                  <c:v>21.22229999999997</c:v>
                </c:pt>
                <c:pt idx="90">
                  <c:v>21.37280000000003</c:v>
                </c:pt>
                <c:pt idx="91">
                  <c:v>21.43859999999997</c:v>
                </c:pt>
                <c:pt idx="92">
                  <c:v>21.37280000000003</c:v>
                </c:pt>
                <c:pt idx="93">
                  <c:v>21.22229999999997</c:v>
                </c:pt>
                <c:pt idx="94">
                  <c:v>21.08569999999978</c:v>
                </c:pt>
                <c:pt idx="95">
                  <c:v>21.08569999999978</c:v>
                </c:pt>
                <c:pt idx="96">
                  <c:v>21.22229999999997</c:v>
                </c:pt>
                <c:pt idx="97">
                  <c:v>21.37280000000003</c:v>
                </c:pt>
                <c:pt idx="98">
                  <c:v>21.43859999999997</c:v>
                </c:pt>
                <c:pt idx="99">
                  <c:v>21.37280000000003</c:v>
                </c:pt>
                <c:pt idx="100">
                  <c:v>21.22229999999997</c:v>
                </c:pt>
                <c:pt idx="101">
                  <c:v>21.08569999999978</c:v>
                </c:pt>
                <c:pt idx="102">
                  <c:v>21.08569999999978</c:v>
                </c:pt>
                <c:pt idx="103">
                  <c:v>21.19879999999995</c:v>
                </c:pt>
                <c:pt idx="104">
                  <c:v>21.3155</c:v>
                </c:pt>
                <c:pt idx="105">
                  <c:v>21.3155</c:v>
                </c:pt>
                <c:pt idx="106">
                  <c:v>21.19879999999995</c:v>
                </c:pt>
                <c:pt idx="107">
                  <c:v>21.08569999999978</c:v>
                </c:pt>
                <c:pt idx="108">
                  <c:v>21.08569999999978</c:v>
                </c:pt>
                <c:pt idx="109">
                  <c:v>21.1753</c:v>
                </c:pt>
                <c:pt idx="110">
                  <c:v>21.07039999999998</c:v>
                </c:pt>
                <c:pt idx="111">
                  <c:v>20.54669999999997</c:v>
                </c:pt>
                <c:pt idx="112">
                  <c:v>19.39480000000003</c:v>
                </c:pt>
                <c:pt idx="113">
                  <c:v>17.92729999999997</c:v>
                </c:pt>
                <c:pt idx="114">
                  <c:v>16.9712</c:v>
                </c:pt>
                <c:pt idx="115">
                  <c:v>17.24439999999997</c:v>
                </c:pt>
                <c:pt idx="116">
                  <c:v>18.54839999999997</c:v>
                </c:pt>
                <c:pt idx="117">
                  <c:v>19.98879999999964</c:v>
                </c:pt>
                <c:pt idx="118">
                  <c:v>20.90729999999998</c:v>
                </c:pt>
                <c:pt idx="119">
                  <c:v>21.23180000000004</c:v>
                </c:pt>
                <c:pt idx="120">
                  <c:v>21.22229999999997</c:v>
                </c:pt>
                <c:pt idx="121">
                  <c:v>21.08569999999978</c:v>
                </c:pt>
                <c:pt idx="122">
                  <c:v>21.08569999999978</c:v>
                </c:pt>
                <c:pt idx="123">
                  <c:v>21.22229999999997</c:v>
                </c:pt>
                <c:pt idx="124">
                  <c:v>21.37280000000003</c:v>
                </c:pt>
                <c:pt idx="125">
                  <c:v>21.43859999999997</c:v>
                </c:pt>
                <c:pt idx="126">
                  <c:v>21.37280000000003</c:v>
                </c:pt>
                <c:pt idx="127">
                  <c:v>21.22229999999997</c:v>
                </c:pt>
                <c:pt idx="128">
                  <c:v>21.08569999999978</c:v>
                </c:pt>
                <c:pt idx="129">
                  <c:v>21.08569999999978</c:v>
                </c:pt>
                <c:pt idx="130">
                  <c:v>21.19879999999995</c:v>
                </c:pt>
                <c:pt idx="131">
                  <c:v>21.3155</c:v>
                </c:pt>
                <c:pt idx="132">
                  <c:v>21.3155</c:v>
                </c:pt>
                <c:pt idx="133">
                  <c:v>21.19879999999995</c:v>
                </c:pt>
                <c:pt idx="134">
                  <c:v>21.08569999999978</c:v>
                </c:pt>
                <c:pt idx="135">
                  <c:v>21.08569999999978</c:v>
                </c:pt>
                <c:pt idx="136">
                  <c:v>21.22229999999997</c:v>
                </c:pt>
                <c:pt idx="137">
                  <c:v>21.37280000000003</c:v>
                </c:pt>
                <c:pt idx="138">
                  <c:v>21.43859999999997</c:v>
                </c:pt>
                <c:pt idx="139">
                  <c:v>21.37280000000003</c:v>
                </c:pt>
                <c:pt idx="140">
                  <c:v>21.22229999999997</c:v>
                </c:pt>
                <c:pt idx="141">
                  <c:v>21.08569999999978</c:v>
                </c:pt>
                <c:pt idx="142">
                  <c:v>21.08569999999978</c:v>
                </c:pt>
                <c:pt idx="143">
                  <c:v>21.22229999999997</c:v>
                </c:pt>
                <c:pt idx="144">
                  <c:v>21.37280000000003</c:v>
                </c:pt>
                <c:pt idx="145">
                  <c:v>21.43859999999997</c:v>
                </c:pt>
                <c:pt idx="146">
                  <c:v>21.37280000000003</c:v>
                </c:pt>
                <c:pt idx="147">
                  <c:v>21.22229999999997</c:v>
                </c:pt>
                <c:pt idx="148">
                  <c:v>21.08569999999978</c:v>
                </c:pt>
                <c:pt idx="149">
                  <c:v>21.08569999999978</c:v>
                </c:pt>
                <c:pt idx="150">
                  <c:v>21.19879999999995</c:v>
                </c:pt>
                <c:pt idx="151">
                  <c:v>21.3155</c:v>
                </c:pt>
                <c:pt idx="152">
                  <c:v>21.3155</c:v>
                </c:pt>
                <c:pt idx="153">
                  <c:v>21.19879999999995</c:v>
                </c:pt>
                <c:pt idx="154">
                  <c:v>21.08569999999978</c:v>
                </c:pt>
                <c:pt idx="155">
                  <c:v>21.08569999999978</c:v>
                </c:pt>
                <c:pt idx="156">
                  <c:v>21.22229999999997</c:v>
                </c:pt>
                <c:pt idx="157">
                  <c:v>21.37280000000003</c:v>
                </c:pt>
                <c:pt idx="158">
                  <c:v>21.43859999999997</c:v>
                </c:pt>
                <c:pt idx="159">
                  <c:v>21.37280000000003</c:v>
                </c:pt>
                <c:pt idx="160">
                  <c:v>21.22229999999997</c:v>
                </c:pt>
                <c:pt idx="161">
                  <c:v>21.06219999999997</c:v>
                </c:pt>
                <c:pt idx="162">
                  <c:v>20.911</c:v>
                </c:pt>
                <c:pt idx="163">
                  <c:v>20.69559999999997</c:v>
                </c:pt>
                <c:pt idx="164">
                  <c:v>20.20349999999992</c:v>
                </c:pt>
                <c:pt idx="165">
                  <c:v>19.494</c:v>
                </c:pt>
                <c:pt idx="166">
                  <c:v>19.005</c:v>
                </c:pt>
                <c:pt idx="167">
                  <c:v>19.1415</c:v>
                </c:pt>
                <c:pt idx="168">
                  <c:v>19.8046</c:v>
                </c:pt>
                <c:pt idx="169">
                  <c:v>20.50049999999997</c:v>
                </c:pt>
                <c:pt idx="170">
                  <c:v>20.8759</c:v>
                </c:pt>
                <c:pt idx="171">
                  <c:v>20.99169999999997</c:v>
                </c:pt>
                <c:pt idx="172">
                  <c:v>21.08569999999978</c:v>
                </c:pt>
                <c:pt idx="173">
                  <c:v>21.22229999999997</c:v>
                </c:pt>
                <c:pt idx="174">
                  <c:v>21.37280000000003</c:v>
                </c:pt>
                <c:pt idx="175">
                  <c:v>21.43859999999997</c:v>
                </c:pt>
                <c:pt idx="176">
                  <c:v>21.37280000000003</c:v>
                </c:pt>
                <c:pt idx="177">
                  <c:v>21.22229999999997</c:v>
                </c:pt>
                <c:pt idx="178">
                  <c:v>21.08569999999978</c:v>
                </c:pt>
                <c:pt idx="179">
                  <c:v>21.08569999999978</c:v>
                </c:pt>
                <c:pt idx="180">
                  <c:v>21.22229999999997</c:v>
                </c:pt>
                <c:pt idx="181">
                  <c:v>21.37280000000003</c:v>
                </c:pt>
                <c:pt idx="182">
                  <c:v>21.43859999999997</c:v>
                </c:pt>
                <c:pt idx="183">
                  <c:v>21.37280000000003</c:v>
                </c:pt>
                <c:pt idx="184">
                  <c:v>21.22229999999997</c:v>
                </c:pt>
                <c:pt idx="185">
                  <c:v>21.08569999999978</c:v>
                </c:pt>
                <c:pt idx="186">
                  <c:v>21.08569999999978</c:v>
                </c:pt>
                <c:pt idx="187">
                  <c:v>21.22229999999997</c:v>
                </c:pt>
                <c:pt idx="188">
                  <c:v>21.37280000000003</c:v>
                </c:pt>
                <c:pt idx="189">
                  <c:v>21.43859999999997</c:v>
                </c:pt>
                <c:pt idx="190">
                  <c:v>21.37280000000003</c:v>
                </c:pt>
                <c:pt idx="191">
                  <c:v>21.22229999999997</c:v>
                </c:pt>
                <c:pt idx="192">
                  <c:v>21.08569999999978</c:v>
                </c:pt>
                <c:pt idx="193">
                  <c:v>21.08569999999978</c:v>
                </c:pt>
                <c:pt idx="194">
                  <c:v>21.19879999999995</c:v>
                </c:pt>
                <c:pt idx="195">
                  <c:v>21.3155</c:v>
                </c:pt>
                <c:pt idx="196">
                  <c:v>21.3155</c:v>
                </c:pt>
                <c:pt idx="197">
                  <c:v>21.19879999999995</c:v>
                </c:pt>
                <c:pt idx="198">
                  <c:v>21.08569999999978</c:v>
                </c:pt>
                <c:pt idx="199">
                  <c:v>21.08569999999978</c:v>
                </c:pt>
                <c:pt idx="200">
                  <c:v>21.22229999999997</c:v>
                </c:pt>
              </c:numCache>
            </c:numRef>
          </c:yVal>
          <c:smooth val="0"/>
        </c:ser>
        <c:ser>
          <c:idx val="11"/>
          <c:order val="3"/>
          <c:tx>
            <c:strRef>
              <c:f>graph!$AH$1</c:f>
              <c:strCache>
                <c:ptCount val="1"/>
                <c:pt idx="0">
                  <c:v>0.5ms, SR 1 TTI, Aggregate UPT</c:v>
                </c:pt>
              </c:strCache>
            </c:strRef>
          </c:tx>
          <c:spPr>
            <a:ln w="19050"/>
          </c:spPr>
          <c:marker>
            <c:symbol val="none"/>
          </c:marker>
          <c:xVal>
            <c:numRef>
              <c:f>graph!$AB$2:$AB$256</c:f>
              <c:numCache>
                <c:formatCode>General</c:formatCode>
                <c:ptCount val="255"/>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1.019999999999992</c:v>
                </c:pt>
                <c:pt idx="205">
                  <c:v>1.025000000000006</c:v>
                </c:pt>
                <c:pt idx="206">
                  <c:v>1.030000000000001</c:v>
                </c:pt>
                <c:pt idx="207">
                  <c:v>1.034999999999994</c:v>
                </c:pt>
                <c:pt idx="208">
                  <c:v>1.040000000000006</c:v>
                </c:pt>
                <c:pt idx="209">
                  <c:v>1.045000000000002</c:v>
                </c:pt>
                <c:pt idx="210">
                  <c:v>1.049999999999992</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1.269999999999992</c:v>
                </c:pt>
              </c:numCache>
            </c:numRef>
          </c:xVal>
          <c:yVal>
            <c:numRef>
              <c:f>graph!$AH$2:$AH$256</c:f>
              <c:numCache>
                <c:formatCode>General</c:formatCode>
                <c:ptCount val="255"/>
                <c:pt idx="0">
                  <c:v>0.0</c:v>
                </c:pt>
                <c:pt idx="1">
                  <c:v>0.0</c:v>
                </c:pt>
                <c:pt idx="2">
                  <c:v>0.0</c:v>
                </c:pt>
                <c:pt idx="3">
                  <c:v>0.0236000000000214</c:v>
                </c:pt>
                <c:pt idx="4">
                  <c:v>0.0188800000000172</c:v>
                </c:pt>
                <c:pt idx="5">
                  <c:v>0.815733333334077</c:v>
                </c:pt>
                <c:pt idx="6">
                  <c:v>1.727771428572997</c:v>
                </c:pt>
                <c:pt idx="7">
                  <c:v>2.411800000002187</c:v>
                </c:pt>
                <c:pt idx="8">
                  <c:v>3.743822222225618</c:v>
                </c:pt>
                <c:pt idx="9">
                  <c:v>5.529440000005009</c:v>
                </c:pt>
                <c:pt idx="10">
                  <c:v>6.990400000006338</c:v>
                </c:pt>
                <c:pt idx="11">
                  <c:v>7.207866666673205</c:v>
                </c:pt>
                <c:pt idx="12">
                  <c:v>8.314953846161387</c:v>
                </c:pt>
                <c:pt idx="13">
                  <c:v>9.263885714294121</c:v>
                </c:pt>
                <c:pt idx="14">
                  <c:v>10.0862933333425</c:v>
                </c:pt>
                <c:pt idx="15">
                  <c:v>10.80590000000982</c:v>
                </c:pt>
                <c:pt idx="16">
                  <c:v>11.29967058824555</c:v>
                </c:pt>
                <c:pt idx="17">
                  <c:v>11.87191111112187</c:v>
                </c:pt>
                <c:pt idx="18">
                  <c:v>12.38391578948492</c:v>
                </c:pt>
                <c:pt idx="19">
                  <c:v>12.84472000001165</c:v>
                </c:pt>
                <c:pt idx="20">
                  <c:v>13.26163809525012</c:v>
                </c:pt>
                <c:pt idx="21">
                  <c:v>13.64065454546694</c:v>
                </c:pt>
                <c:pt idx="22">
                  <c:v>13.98671304349095</c:v>
                </c:pt>
                <c:pt idx="23">
                  <c:v>14.20393333334624</c:v>
                </c:pt>
                <c:pt idx="24">
                  <c:v>14.49977600001315</c:v>
                </c:pt>
                <c:pt idx="25">
                  <c:v>14.77286153847495</c:v>
                </c:pt>
                <c:pt idx="26">
                  <c:v>15.02571851853215</c:v>
                </c:pt>
                <c:pt idx="27">
                  <c:v>15.26051428572812</c:v>
                </c:pt>
                <c:pt idx="28">
                  <c:v>15.47911724139335</c:v>
                </c:pt>
                <c:pt idx="29">
                  <c:v>15.60314666668082</c:v>
                </c:pt>
                <c:pt idx="30">
                  <c:v>15.79659354840142</c:v>
                </c:pt>
                <c:pt idx="31">
                  <c:v>15.97795000001449</c:v>
                </c:pt>
                <c:pt idx="32">
                  <c:v>16.14831515152979</c:v>
                </c:pt>
                <c:pt idx="33">
                  <c:v>16.3086588235442</c:v>
                </c:pt>
                <c:pt idx="34">
                  <c:v>16.45984000001492</c:v>
                </c:pt>
                <c:pt idx="35">
                  <c:v>16.60262222223722</c:v>
                </c:pt>
                <c:pt idx="36">
                  <c:v>16.67282162163677</c:v>
                </c:pt>
                <c:pt idx="37">
                  <c:v>16.80248421054152</c:v>
                </c:pt>
                <c:pt idx="38">
                  <c:v>16.92549743591275</c:v>
                </c:pt>
                <c:pt idx="39">
                  <c:v>17.04236000001545</c:v>
                </c:pt>
                <c:pt idx="40">
                  <c:v>17.15352195123506</c:v>
                </c:pt>
                <c:pt idx="41">
                  <c:v>17.25939047620612</c:v>
                </c:pt>
                <c:pt idx="42">
                  <c:v>17.36033488373662</c:v>
                </c:pt>
                <c:pt idx="43">
                  <c:v>17.40214545456108</c:v>
                </c:pt>
                <c:pt idx="44">
                  <c:v>17.49543111112692</c:v>
                </c:pt>
                <c:pt idx="45">
                  <c:v>17.58466086958112</c:v>
                </c:pt>
                <c:pt idx="46">
                  <c:v>17.6700936170373</c:v>
                </c:pt>
                <c:pt idx="47">
                  <c:v>17.75196666668282</c:v>
                </c:pt>
                <c:pt idx="48">
                  <c:v>17.83049795919984</c:v>
                </c:pt>
                <c:pt idx="49">
                  <c:v>17.85788800001624</c:v>
                </c:pt>
                <c:pt idx="50">
                  <c:v>17.9312627451143</c:v>
                </c:pt>
                <c:pt idx="51">
                  <c:v>18.0018153846317</c:v>
                </c:pt>
                <c:pt idx="52">
                  <c:v>18.06970566039373</c:v>
                </c:pt>
                <c:pt idx="53">
                  <c:v>18.13508148149793</c:v>
                </c:pt>
                <c:pt idx="54">
                  <c:v>18.19808000001654</c:v>
                </c:pt>
                <c:pt idx="55">
                  <c:v>18.25882857144509</c:v>
                </c:pt>
                <c:pt idx="56">
                  <c:v>18.27534035089372</c:v>
                </c:pt>
                <c:pt idx="57">
                  <c:v>18.33266206898213</c:v>
                </c:pt>
                <c:pt idx="58">
                  <c:v>18.38804067798272</c:v>
                </c:pt>
                <c:pt idx="59">
                  <c:v>18.44157333335002</c:v>
                </c:pt>
                <c:pt idx="60">
                  <c:v>18.4933508196889</c:v>
                </c:pt>
                <c:pt idx="61">
                  <c:v>18.54345806453295</c:v>
                </c:pt>
                <c:pt idx="62">
                  <c:v>18.55387936509624</c:v>
                </c:pt>
                <c:pt idx="63">
                  <c:v>18.37647500001671</c:v>
                </c:pt>
                <c:pt idx="64">
                  <c:v>18.42606769232441</c:v>
                </c:pt>
                <c:pt idx="65">
                  <c:v>18.47415757577429</c:v>
                </c:pt>
                <c:pt idx="66">
                  <c:v>18.52081194031529</c:v>
                </c:pt>
                <c:pt idx="67">
                  <c:v>18.56609411766389</c:v>
                </c:pt>
                <c:pt idx="68">
                  <c:v>18.57528115943714</c:v>
                </c:pt>
                <c:pt idx="69">
                  <c:v>18.61849142858835</c:v>
                </c:pt>
                <c:pt idx="70">
                  <c:v>18.66048450705919</c:v>
                </c:pt>
                <c:pt idx="71">
                  <c:v>18.70131111112808</c:v>
                </c:pt>
                <c:pt idx="72">
                  <c:v>18.74101917809919</c:v>
                </c:pt>
                <c:pt idx="73">
                  <c:v>18.7796540540711</c:v>
                </c:pt>
                <c:pt idx="74">
                  <c:v>18.8172586666838</c:v>
                </c:pt>
                <c:pt idx="75">
                  <c:v>18.82229473685919</c:v>
                </c:pt>
                <c:pt idx="76">
                  <c:v>18.85836883118591</c:v>
                </c:pt>
                <c:pt idx="77">
                  <c:v>18.89351794873505</c:v>
                </c:pt>
                <c:pt idx="78">
                  <c:v>18.92777721520703</c:v>
                </c:pt>
                <c:pt idx="79">
                  <c:v>18.96118000001719</c:v>
                </c:pt>
                <c:pt idx="80">
                  <c:v>18.9937580247086</c:v>
                </c:pt>
                <c:pt idx="81">
                  <c:v>18.99627317074892</c:v>
                </c:pt>
                <c:pt idx="82">
                  <c:v>19.02764337351108</c:v>
                </c:pt>
                <c:pt idx="83">
                  <c:v>19.05826666668397</c:v>
                </c:pt>
                <c:pt idx="84">
                  <c:v>19.08816941178203</c:v>
                </c:pt>
                <c:pt idx="85">
                  <c:v>19.11737674420345</c:v>
                </c:pt>
                <c:pt idx="86">
                  <c:v>19.14591264369555</c:v>
                </c:pt>
                <c:pt idx="87">
                  <c:v>19.17380000001745</c:v>
                </c:pt>
                <c:pt idx="88">
                  <c:v>19.17409438203989</c:v>
                </c:pt>
                <c:pt idx="89">
                  <c:v>19.20104888890629</c:v>
                </c:pt>
                <c:pt idx="90">
                  <c:v>19.22741098902845</c:v>
                </c:pt>
                <c:pt idx="91">
                  <c:v>19.25320000001749</c:v>
                </c:pt>
                <c:pt idx="92">
                  <c:v>19.27843440861966</c:v>
                </c:pt>
                <c:pt idx="93">
                  <c:v>19.30313191491113</c:v>
                </c:pt>
                <c:pt idx="94">
                  <c:v>19.32730947370172</c:v>
                </c:pt>
                <c:pt idx="95">
                  <c:v>19.32598333335089</c:v>
                </c:pt>
                <c:pt idx="96">
                  <c:v>19.34942680414098</c:v>
                </c:pt>
                <c:pt idx="97">
                  <c:v>19.37239183675229</c:v>
                </c:pt>
                <c:pt idx="98">
                  <c:v>19.3948929293106</c:v>
                </c:pt>
                <c:pt idx="99">
                  <c:v>19.41694400001764</c:v>
                </c:pt>
                <c:pt idx="100">
                  <c:v>19.43855841585924</c:v>
                </c:pt>
                <c:pt idx="101">
                  <c:v>19.45974901962548</c:v>
                </c:pt>
                <c:pt idx="102">
                  <c:v>19.45722718448369</c:v>
                </c:pt>
                <c:pt idx="103">
                  <c:v>19.47783076924852</c:v>
                </c:pt>
                <c:pt idx="104">
                  <c:v>19.49804190477958</c:v>
                </c:pt>
                <c:pt idx="105">
                  <c:v>19.51787169813097</c:v>
                </c:pt>
                <c:pt idx="106">
                  <c:v>19.53733084113918</c:v>
                </c:pt>
                <c:pt idx="107">
                  <c:v>19.55642962964739</c:v>
                </c:pt>
                <c:pt idx="108">
                  <c:v>19.55315963304529</c:v>
                </c:pt>
                <c:pt idx="109">
                  <c:v>19.57176727274501</c:v>
                </c:pt>
                <c:pt idx="110">
                  <c:v>19.59003963965743</c:v>
                </c:pt>
                <c:pt idx="111">
                  <c:v>19.60798571430357</c:v>
                </c:pt>
                <c:pt idx="112">
                  <c:v>19.62561415930983</c:v>
                </c:pt>
                <c:pt idx="113">
                  <c:v>19.64293333335112</c:v>
                </c:pt>
                <c:pt idx="114">
                  <c:v>19.61821217393082</c:v>
                </c:pt>
                <c:pt idx="115">
                  <c:v>19.49046896553493</c:v>
                </c:pt>
                <c:pt idx="116">
                  <c:v>19.50849914531683</c:v>
                </c:pt>
                <c:pt idx="117">
                  <c:v>19.52622372883129</c:v>
                </c:pt>
                <c:pt idx="118">
                  <c:v>19.54365042018581</c:v>
                </c:pt>
                <c:pt idx="119">
                  <c:v>19.56078666668443</c:v>
                </c:pt>
                <c:pt idx="120">
                  <c:v>19.57763966943921</c:v>
                </c:pt>
                <c:pt idx="121">
                  <c:v>19.59421639346041</c:v>
                </c:pt>
                <c:pt idx="122">
                  <c:v>19.59101138213159</c:v>
                </c:pt>
                <c:pt idx="123">
                  <c:v>19.6072129032436</c:v>
                </c:pt>
                <c:pt idx="124">
                  <c:v>19.62315520001783</c:v>
                </c:pt>
                <c:pt idx="125">
                  <c:v>19.63884444446226</c:v>
                </c:pt>
                <c:pt idx="126">
                  <c:v>19.65428661419106</c:v>
                </c:pt>
                <c:pt idx="127">
                  <c:v>19.66948750001783</c:v>
                </c:pt>
                <c:pt idx="128">
                  <c:v>19.68445271319615</c:v>
                </c:pt>
                <c:pt idx="129">
                  <c:v>19.68072615386398</c:v>
                </c:pt>
                <c:pt idx="130">
                  <c:v>19.69537709925455</c:v>
                </c:pt>
                <c:pt idx="131">
                  <c:v>19.70980606062393</c:v>
                </c:pt>
                <c:pt idx="132">
                  <c:v>19.72401804513068</c:v>
                </c:pt>
                <c:pt idx="133">
                  <c:v>19.73801791046563</c:v>
                </c:pt>
                <c:pt idx="134">
                  <c:v>19.75181037038829</c:v>
                </c:pt>
                <c:pt idx="135">
                  <c:v>19.74775294119435</c:v>
                </c:pt>
                <c:pt idx="136">
                  <c:v>19.76127299271866</c:v>
                </c:pt>
                <c:pt idx="137">
                  <c:v>19.77459710146719</c:v>
                </c:pt>
                <c:pt idx="138">
                  <c:v>19.78772949642078</c:v>
                </c:pt>
                <c:pt idx="139">
                  <c:v>19.80067428573221</c:v>
                </c:pt>
                <c:pt idx="140">
                  <c:v>19.81343546101091</c:v>
                </c:pt>
                <c:pt idx="141">
                  <c:v>19.82601690142643</c:v>
                </c:pt>
                <c:pt idx="142">
                  <c:v>19.82163916085714</c:v>
                </c:pt>
                <c:pt idx="143">
                  <c:v>19.83398888890691</c:v>
                </c:pt>
                <c:pt idx="144">
                  <c:v>19.84616827588007</c:v>
                </c:pt>
                <c:pt idx="145">
                  <c:v>19.85818082193579</c:v>
                </c:pt>
                <c:pt idx="146">
                  <c:v>19.87002993199079</c:v>
                </c:pt>
                <c:pt idx="147">
                  <c:v>19.88171891893693</c:v>
                </c:pt>
                <c:pt idx="148">
                  <c:v>19.89325100672945</c:v>
                </c:pt>
                <c:pt idx="149">
                  <c:v>19.88862933335084</c:v>
                </c:pt>
                <c:pt idx="150">
                  <c:v>19.89996291392531</c:v>
                </c:pt>
                <c:pt idx="151">
                  <c:v>19.91114736843911</c:v>
                </c:pt>
                <c:pt idx="152">
                  <c:v>19.92218562093307</c:v>
                </c:pt>
                <c:pt idx="153">
                  <c:v>19.93308051949863</c:v>
                </c:pt>
                <c:pt idx="154">
                  <c:v>19.94383483872748</c:v>
                </c:pt>
                <c:pt idx="155">
                  <c:v>19.93906666668478</c:v>
                </c:pt>
                <c:pt idx="156">
                  <c:v>19.94964585989069</c:v>
                </c:pt>
                <c:pt idx="157">
                  <c:v>19.9600911392586</c:v>
                </c:pt>
                <c:pt idx="158">
                  <c:v>19.97040503146463</c:v>
                </c:pt>
                <c:pt idx="159">
                  <c:v>19.98059000001809</c:v>
                </c:pt>
                <c:pt idx="160">
                  <c:v>19.99064844722302</c:v>
                </c:pt>
                <c:pt idx="161">
                  <c:v>20.00058271606751</c:v>
                </c:pt>
                <c:pt idx="162">
                  <c:v>19.99567116566229</c:v>
                </c:pt>
                <c:pt idx="163">
                  <c:v>20.00545365855472</c:v>
                </c:pt>
                <c:pt idx="164">
                  <c:v>20.01511757577562</c:v>
                </c:pt>
                <c:pt idx="165">
                  <c:v>20.02466506025915</c:v>
                </c:pt>
                <c:pt idx="166">
                  <c:v>20.01972694612572</c:v>
                </c:pt>
                <c:pt idx="167">
                  <c:v>19.97199047620861</c:v>
                </c:pt>
                <c:pt idx="168">
                  <c:v>19.98162366865713</c:v>
                </c:pt>
                <c:pt idx="169">
                  <c:v>19.99114352942982</c:v>
                </c:pt>
                <c:pt idx="170">
                  <c:v>20.00055204680173</c:v>
                </c:pt>
                <c:pt idx="171">
                  <c:v>20.0098511628089</c:v>
                </c:pt>
                <c:pt idx="172">
                  <c:v>20.00516994221466</c:v>
                </c:pt>
                <c:pt idx="173">
                  <c:v>20.01433563220204</c:v>
                </c:pt>
                <c:pt idx="174">
                  <c:v>20.02339657144667</c:v>
                </c:pt>
                <c:pt idx="175">
                  <c:v>20.0323545454727</c:v>
                </c:pt>
                <c:pt idx="176">
                  <c:v>20.04121129945319</c:v>
                </c:pt>
                <c:pt idx="177">
                  <c:v>20.04996853934401</c:v>
                </c:pt>
                <c:pt idx="178">
                  <c:v>20.05862793297888</c:v>
                </c:pt>
                <c:pt idx="179">
                  <c:v>20.05385777779595</c:v>
                </c:pt>
                <c:pt idx="180">
                  <c:v>20.06240000001818</c:v>
                </c:pt>
                <c:pt idx="181">
                  <c:v>20.07084835166654</c:v>
                </c:pt>
                <c:pt idx="182">
                  <c:v>20.07920437160289</c:v>
                </c:pt>
                <c:pt idx="183">
                  <c:v>20.08746956523559</c:v>
                </c:pt>
                <c:pt idx="184">
                  <c:v>20.09564540542359</c:v>
                </c:pt>
                <c:pt idx="185">
                  <c:v>20.10373333335149</c:v>
                </c:pt>
                <c:pt idx="186">
                  <c:v>20.09890053477752</c:v>
                </c:pt>
                <c:pt idx="187">
                  <c:v>20.10688510640124</c:v>
                </c:pt>
                <c:pt idx="188">
                  <c:v>20.11478518520345</c:v>
                </c:pt>
                <c:pt idx="189">
                  <c:v>20.12260210528135</c:v>
                </c:pt>
                <c:pt idx="190">
                  <c:v>20.13033717279309</c:v>
                </c:pt>
                <c:pt idx="191">
                  <c:v>20.13799166668496</c:v>
                </c:pt>
                <c:pt idx="192">
                  <c:v>20.14556683939649</c:v>
                </c:pt>
                <c:pt idx="193">
                  <c:v>20.14069278352308</c:v>
                </c:pt>
                <c:pt idx="194">
                  <c:v>20.1481764102747</c:v>
                </c:pt>
                <c:pt idx="195">
                  <c:v>20.15558367348763</c:v>
                </c:pt>
                <c:pt idx="196">
                  <c:v>20.16291573605891</c:v>
                </c:pt>
                <c:pt idx="197">
                  <c:v>20.17017373739203</c:v>
                </c:pt>
                <c:pt idx="198">
                  <c:v>20.17735879398816</c:v>
                </c:pt>
                <c:pt idx="199">
                  <c:v>20.17247200001827</c:v>
                </c:pt>
                <c:pt idx="200">
                  <c:v>20.17957412937153</c:v>
                </c:pt>
                <c:pt idx="201">
                  <c:v>20.18660594061233</c:v>
                </c:pt>
                <c:pt idx="202">
                  <c:v>20.1935684729247</c:v>
                </c:pt>
                <c:pt idx="203">
                  <c:v>20.20046274511633</c:v>
                </c:pt>
                <c:pt idx="204">
                  <c:v>20.20728975611586</c:v>
                </c:pt>
                <c:pt idx="205">
                  <c:v>20.21405048545524</c:v>
                </c:pt>
                <c:pt idx="206">
                  <c:v>20.20915169083958</c:v>
                </c:pt>
                <c:pt idx="207">
                  <c:v>20.21583846155681</c:v>
                </c:pt>
                <c:pt idx="208">
                  <c:v>20.22246124403743</c:v>
                </c:pt>
                <c:pt idx="209">
                  <c:v>20.22902095239924</c:v>
                </c:pt>
                <c:pt idx="210">
                  <c:v>20.23551848343065</c:v>
                </c:pt>
                <c:pt idx="211">
                  <c:v>20.24195471699951</c:v>
                </c:pt>
                <c:pt idx="212">
                  <c:v>20.24833051645022</c:v>
                </c:pt>
                <c:pt idx="213">
                  <c:v>20.24343177571922</c:v>
                </c:pt>
                <c:pt idx="214">
                  <c:v>20.24974139536688</c:v>
                </c:pt>
                <c:pt idx="215">
                  <c:v>20.25599259261093</c:v>
                </c:pt>
                <c:pt idx="216">
                  <c:v>20.26218617513342</c:v>
                </c:pt>
                <c:pt idx="217">
                  <c:v>20.26832293579768</c:v>
                </c:pt>
                <c:pt idx="218">
                  <c:v>20.23056803654799</c:v>
                </c:pt>
                <c:pt idx="219">
                  <c:v>20.1931563636547</c:v>
                </c:pt>
                <c:pt idx="220">
                  <c:v>20.19952217196368</c:v>
                </c:pt>
                <c:pt idx="221">
                  <c:v>20.20583063064893</c:v>
                </c:pt>
                <c:pt idx="222">
                  <c:v>20.20583063064893</c:v>
                </c:pt>
                <c:pt idx="223">
                  <c:v>20.20583063064893</c:v>
                </c:pt>
                <c:pt idx="224">
                  <c:v>20.20583063064893</c:v>
                </c:pt>
                <c:pt idx="225">
                  <c:v>20.20583063064893</c:v>
                </c:pt>
                <c:pt idx="226">
                  <c:v>20.20583063064893</c:v>
                </c:pt>
                <c:pt idx="227">
                  <c:v>20.20583063064893</c:v>
                </c:pt>
                <c:pt idx="228">
                  <c:v>20.20583063064893</c:v>
                </c:pt>
                <c:pt idx="229">
                  <c:v>20.20583063064893</c:v>
                </c:pt>
                <c:pt idx="230">
                  <c:v>20.20583063064893</c:v>
                </c:pt>
                <c:pt idx="231">
                  <c:v>20.20583063064893</c:v>
                </c:pt>
                <c:pt idx="232">
                  <c:v>20.20583063064893</c:v>
                </c:pt>
                <c:pt idx="233">
                  <c:v>20.20583063064893</c:v>
                </c:pt>
                <c:pt idx="234">
                  <c:v>20.20583063064893</c:v>
                </c:pt>
                <c:pt idx="235">
                  <c:v>20.20583063064893</c:v>
                </c:pt>
                <c:pt idx="236">
                  <c:v>20.20583063064893</c:v>
                </c:pt>
                <c:pt idx="237">
                  <c:v>20.20583063064893</c:v>
                </c:pt>
                <c:pt idx="238">
                  <c:v>20.20583063064893</c:v>
                </c:pt>
                <c:pt idx="239">
                  <c:v>20.20583063064893</c:v>
                </c:pt>
                <c:pt idx="240">
                  <c:v>20.20583063064893</c:v>
                </c:pt>
                <c:pt idx="241">
                  <c:v>20.20583063064893</c:v>
                </c:pt>
                <c:pt idx="242">
                  <c:v>20.20583063064893</c:v>
                </c:pt>
                <c:pt idx="243">
                  <c:v>20.20583063064893</c:v>
                </c:pt>
                <c:pt idx="244">
                  <c:v>20.20583063064893</c:v>
                </c:pt>
                <c:pt idx="245">
                  <c:v>20.20583063064893</c:v>
                </c:pt>
                <c:pt idx="246">
                  <c:v>20.20583063064893</c:v>
                </c:pt>
                <c:pt idx="247">
                  <c:v>20.20583063064893</c:v>
                </c:pt>
                <c:pt idx="248">
                  <c:v>20.20583063064893</c:v>
                </c:pt>
                <c:pt idx="249">
                  <c:v>20.20583063064893</c:v>
                </c:pt>
                <c:pt idx="250">
                  <c:v>20.20583063064893</c:v>
                </c:pt>
                <c:pt idx="251">
                  <c:v>20.20583063064893</c:v>
                </c:pt>
                <c:pt idx="252">
                  <c:v>20.20583063064893</c:v>
                </c:pt>
                <c:pt idx="253">
                  <c:v>20.20583063064893</c:v>
                </c:pt>
                <c:pt idx="254">
                  <c:v>20.20583063064893</c:v>
                </c:pt>
              </c:numCache>
            </c:numRef>
          </c:yVal>
          <c:smooth val="0"/>
        </c:ser>
        <c:ser>
          <c:idx val="8"/>
          <c:order val="4"/>
          <c:tx>
            <c:strRef>
              <c:f>graph!$Q$1</c:f>
              <c:strCache>
                <c:ptCount val="1"/>
                <c:pt idx="0">
                  <c:v>1ms, SR 1 TTI, Inst Thr</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graph!$Q$2:$Q$102</c:f>
              <c:numCache>
                <c:formatCode>General</c:formatCode>
                <c:ptCount val="101"/>
                <c:pt idx="0">
                  <c:v>0.0</c:v>
                </c:pt>
                <c:pt idx="1">
                  <c:v>0.0274</c:v>
                </c:pt>
                <c:pt idx="2">
                  <c:v>0.3903</c:v>
                </c:pt>
                <c:pt idx="3">
                  <c:v>1.7983</c:v>
                </c:pt>
                <c:pt idx="4">
                  <c:v>3.6613</c:v>
                </c:pt>
                <c:pt idx="5">
                  <c:v>4.8032</c:v>
                </c:pt>
                <c:pt idx="6">
                  <c:v>7.2263</c:v>
                </c:pt>
                <c:pt idx="7">
                  <c:v>9.8984</c:v>
                </c:pt>
                <c:pt idx="8">
                  <c:v>11.7805</c:v>
                </c:pt>
                <c:pt idx="9">
                  <c:v>15.2753</c:v>
                </c:pt>
                <c:pt idx="10">
                  <c:v>19.39099999999999</c:v>
                </c:pt>
                <c:pt idx="11">
                  <c:v>20.29469999999997</c:v>
                </c:pt>
                <c:pt idx="12">
                  <c:v>20.1016</c:v>
                </c:pt>
                <c:pt idx="13">
                  <c:v>20.751</c:v>
                </c:pt>
                <c:pt idx="14">
                  <c:v>20.94839999999978</c:v>
                </c:pt>
                <c:pt idx="15">
                  <c:v>21.3258</c:v>
                </c:pt>
                <c:pt idx="16">
                  <c:v>21.5474</c:v>
                </c:pt>
                <c:pt idx="17">
                  <c:v>21.3258</c:v>
                </c:pt>
                <c:pt idx="18">
                  <c:v>21.0011</c:v>
                </c:pt>
                <c:pt idx="19">
                  <c:v>21.3258</c:v>
                </c:pt>
                <c:pt idx="20">
                  <c:v>21.5474</c:v>
                </c:pt>
                <c:pt idx="21">
                  <c:v>21.3258</c:v>
                </c:pt>
                <c:pt idx="22">
                  <c:v>21.0011</c:v>
                </c:pt>
                <c:pt idx="23">
                  <c:v>21.29949999999992</c:v>
                </c:pt>
                <c:pt idx="24">
                  <c:v>21.29949999999992</c:v>
                </c:pt>
                <c:pt idx="25">
                  <c:v>21.0011</c:v>
                </c:pt>
                <c:pt idx="26">
                  <c:v>21.3258</c:v>
                </c:pt>
                <c:pt idx="27">
                  <c:v>21.5474</c:v>
                </c:pt>
                <c:pt idx="28">
                  <c:v>21.3258</c:v>
                </c:pt>
                <c:pt idx="29">
                  <c:v>21.0011</c:v>
                </c:pt>
                <c:pt idx="30">
                  <c:v>21.3258</c:v>
                </c:pt>
                <c:pt idx="31">
                  <c:v>21.5474</c:v>
                </c:pt>
                <c:pt idx="32">
                  <c:v>21.3258</c:v>
                </c:pt>
                <c:pt idx="33">
                  <c:v>21.0011</c:v>
                </c:pt>
                <c:pt idx="34">
                  <c:v>21.29949999999992</c:v>
                </c:pt>
                <c:pt idx="35">
                  <c:v>21.29949999999992</c:v>
                </c:pt>
                <c:pt idx="36">
                  <c:v>21.0011</c:v>
                </c:pt>
                <c:pt idx="37">
                  <c:v>21.3258</c:v>
                </c:pt>
                <c:pt idx="38">
                  <c:v>21.5474</c:v>
                </c:pt>
                <c:pt idx="39">
                  <c:v>21.3258</c:v>
                </c:pt>
                <c:pt idx="40">
                  <c:v>21.0011</c:v>
                </c:pt>
                <c:pt idx="41">
                  <c:v>21.3258</c:v>
                </c:pt>
                <c:pt idx="42">
                  <c:v>21.5474</c:v>
                </c:pt>
                <c:pt idx="43">
                  <c:v>21.3258</c:v>
                </c:pt>
                <c:pt idx="44">
                  <c:v>21.0011</c:v>
                </c:pt>
                <c:pt idx="45">
                  <c:v>21.3258</c:v>
                </c:pt>
                <c:pt idx="46">
                  <c:v>21.5474</c:v>
                </c:pt>
                <c:pt idx="47">
                  <c:v>21.3258</c:v>
                </c:pt>
                <c:pt idx="48">
                  <c:v>21.0011</c:v>
                </c:pt>
                <c:pt idx="49">
                  <c:v>21.29949999999992</c:v>
                </c:pt>
                <c:pt idx="50">
                  <c:v>21.29949999999992</c:v>
                </c:pt>
                <c:pt idx="51">
                  <c:v>21.0011</c:v>
                </c:pt>
                <c:pt idx="52">
                  <c:v>21.3258</c:v>
                </c:pt>
                <c:pt idx="53">
                  <c:v>21.5474</c:v>
                </c:pt>
                <c:pt idx="54">
                  <c:v>21.3258</c:v>
                </c:pt>
                <c:pt idx="55">
                  <c:v>21.0011</c:v>
                </c:pt>
                <c:pt idx="56">
                  <c:v>21.3258</c:v>
                </c:pt>
                <c:pt idx="57">
                  <c:v>21.5474</c:v>
                </c:pt>
                <c:pt idx="58">
                  <c:v>21.3258</c:v>
                </c:pt>
                <c:pt idx="59">
                  <c:v>21.0011</c:v>
                </c:pt>
                <c:pt idx="60">
                  <c:v>21.3258</c:v>
                </c:pt>
                <c:pt idx="61">
                  <c:v>21.36319999999997</c:v>
                </c:pt>
                <c:pt idx="62">
                  <c:v>19.30099999999999</c:v>
                </c:pt>
                <c:pt idx="63">
                  <c:v>15.7116</c:v>
                </c:pt>
                <c:pt idx="64">
                  <c:v>17.0105</c:v>
                </c:pt>
                <c:pt idx="65">
                  <c:v>20.29259999999988</c:v>
                </c:pt>
                <c:pt idx="66">
                  <c:v>21.46839999999978</c:v>
                </c:pt>
                <c:pt idx="67">
                  <c:v>21.3258</c:v>
                </c:pt>
                <c:pt idx="68">
                  <c:v>21.0011</c:v>
                </c:pt>
                <c:pt idx="69">
                  <c:v>21.29949999999992</c:v>
                </c:pt>
                <c:pt idx="70">
                  <c:v>21.29949999999992</c:v>
                </c:pt>
                <c:pt idx="71">
                  <c:v>21.0011</c:v>
                </c:pt>
                <c:pt idx="72">
                  <c:v>21.3258</c:v>
                </c:pt>
                <c:pt idx="73">
                  <c:v>21.5474</c:v>
                </c:pt>
                <c:pt idx="74">
                  <c:v>21.3258</c:v>
                </c:pt>
                <c:pt idx="75">
                  <c:v>21.0011</c:v>
                </c:pt>
                <c:pt idx="76">
                  <c:v>21.3258</c:v>
                </c:pt>
                <c:pt idx="77">
                  <c:v>21.5474</c:v>
                </c:pt>
                <c:pt idx="78">
                  <c:v>21.3258</c:v>
                </c:pt>
                <c:pt idx="79">
                  <c:v>21.0011</c:v>
                </c:pt>
                <c:pt idx="80">
                  <c:v>21.3258</c:v>
                </c:pt>
                <c:pt idx="81">
                  <c:v>21.5474</c:v>
                </c:pt>
                <c:pt idx="82">
                  <c:v>21.3258</c:v>
                </c:pt>
                <c:pt idx="83">
                  <c:v>21.0011</c:v>
                </c:pt>
                <c:pt idx="84">
                  <c:v>21.29949999999992</c:v>
                </c:pt>
                <c:pt idx="85">
                  <c:v>21.29949999999992</c:v>
                </c:pt>
                <c:pt idx="86">
                  <c:v>21.0011</c:v>
                </c:pt>
                <c:pt idx="87">
                  <c:v>21.3258</c:v>
                </c:pt>
                <c:pt idx="88">
                  <c:v>21.5474</c:v>
                </c:pt>
                <c:pt idx="89">
                  <c:v>21.3258</c:v>
                </c:pt>
                <c:pt idx="90">
                  <c:v>21.0011</c:v>
                </c:pt>
                <c:pt idx="91">
                  <c:v>21.3258</c:v>
                </c:pt>
                <c:pt idx="92">
                  <c:v>21.5474</c:v>
                </c:pt>
                <c:pt idx="93">
                  <c:v>21.3258</c:v>
                </c:pt>
                <c:pt idx="94">
                  <c:v>21.0011</c:v>
                </c:pt>
                <c:pt idx="95">
                  <c:v>21.3258</c:v>
                </c:pt>
                <c:pt idx="96">
                  <c:v>21.5474</c:v>
                </c:pt>
                <c:pt idx="97">
                  <c:v>21.3258</c:v>
                </c:pt>
                <c:pt idx="98">
                  <c:v>21.0011</c:v>
                </c:pt>
                <c:pt idx="99">
                  <c:v>21.29949999999992</c:v>
                </c:pt>
                <c:pt idx="100">
                  <c:v>21.29949999999992</c:v>
                </c:pt>
              </c:numCache>
            </c:numRef>
          </c:yVal>
          <c:smooth val="0"/>
        </c:ser>
        <c:ser>
          <c:idx val="9"/>
          <c:order val="5"/>
          <c:tx>
            <c:strRef>
              <c:f>graph!$R$1</c:f>
              <c:strCache>
                <c:ptCount val="1"/>
                <c:pt idx="0">
                  <c:v>1ms, SR 1 TTI, Aggregate UPT</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graph!$R$2:$R$102</c:f>
              <c:numCache>
                <c:formatCode>General</c:formatCode>
                <c:ptCount val="101"/>
                <c:pt idx="0">
                  <c:v>0.0</c:v>
                </c:pt>
                <c:pt idx="1">
                  <c:v>0.0</c:v>
                </c:pt>
                <c:pt idx="2">
                  <c:v>0.0</c:v>
                </c:pt>
                <c:pt idx="3">
                  <c:v>0.311799999999841</c:v>
                </c:pt>
                <c:pt idx="4">
                  <c:v>1.209439999999378</c:v>
                </c:pt>
                <c:pt idx="5">
                  <c:v>1.607866666665842</c:v>
                </c:pt>
                <c:pt idx="6">
                  <c:v>2.406742857141623</c:v>
                </c:pt>
                <c:pt idx="7">
                  <c:v>3.455899999998167</c:v>
                </c:pt>
                <c:pt idx="8">
                  <c:v>4.271911111108907</c:v>
                </c:pt>
                <c:pt idx="9">
                  <c:v>5.284719999997277</c:v>
                </c:pt>
                <c:pt idx="10">
                  <c:v>6.767927272723766</c:v>
                </c:pt>
                <c:pt idx="11">
                  <c:v>7.903933333329263</c:v>
                </c:pt>
                <c:pt idx="12">
                  <c:v>8.77286153845702</c:v>
                </c:pt>
                <c:pt idx="13">
                  <c:v>9.689085714280725</c:v>
                </c:pt>
                <c:pt idx="14">
                  <c:v>10.40314666666132</c:v>
                </c:pt>
                <c:pt idx="15">
                  <c:v>11.10294999999432</c:v>
                </c:pt>
                <c:pt idx="16">
                  <c:v>11.72042352940573</c:v>
                </c:pt>
                <c:pt idx="17">
                  <c:v>12.26928888888258</c:v>
                </c:pt>
                <c:pt idx="18">
                  <c:v>12.69722105262504</c:v>
                </c:pt>
                <c:pt idx="19">
                  <c:v>13.14235999999325</c:v>
                </c:pt>
                <c:pt idx="20">
                  <c:v>13.54510476189779</c:v>
                </c:pt>
                <c:pt idx="21">
                  <c:v>13.91123636362923</c:v>
                </c:pt>
                <c:pt idx="22">
                  <c:v>14.19335652173182</c:v>
                </c:pt>
                <c:pt idx="23">
                  <c:v>14.50196666665921</c:v>
                </c:pt>
                <c:pt idx="24">
                  <c:v>14.7858879999924</c:v>
                </c:pt>
                <c:pt idx="25">
                  <c:v>15.00181538460767</c:v>
                </c:pt>
                <c:pt idx="26">
                  <c:v>15.24619259258475</c:v>
                </c:pt>
                <c:pt idx="27">
                  <c:v>15.47311428570635</c:v>
                </c:pt>
                <c:pt idx="28">
                  <c:v>15.6843862068885</c:v>
                </c:pt>
                <c:pt idx="29">
                  <c:v>15.84157333332518</c:v>
                </c:pt>
                <c:pt idx="30">
                  <c:v>16.02732903224978</c:v>
                </c:pt>
                <c:pt idx="31">
                  <c:v>16.20147499999166</c:v>
                </c:pt>
                <c:pt idx="32">
                  <c:v>16.36506666665825</c:v>
                </c:pt>
                <c:pt idx="33">
                  <c:v>16.48374117646173</c:v>
                </c:pt>
                <c:pt idx="34">
                  <c:v>16.62991999999144</c:v>
                </c:pt>
                <c:pt idx="35">
                  <c:v>16.76797777776913</c:v>
                </c:pt>
                <c:pt idx="36">
                  <c:v>16.86614054053148</c:v>
                </c:pt>
                <c:pt idx="37">
                  <c:v>16.99071578946492</c:v>
                </c:pt>
                <c:pt idx="38">
                  <c:v>17.10890256409376</c:v>
                </c:pt>
                <c:pt idx="39">
                  <c:v>17.22117999999113</c:v>
                </c:pt>
                <c:pt idx="40">
                  <c:v>17.29871219511298</c:v>
                </c:pt>
                <c:pt idx="41">
                  <c:v>17.40112380951482</c:v>
                </c:pt>
                <c:pt idx="42">
                  <c:v>17.49877209301422</c:v>
                </c:pt>
                <c:pt idx="43">
                  <c:v>17.5919818181728</c:v>
                </c:pt>
                <c:pt idx="44">
                  <c:v>17.65438222221314</c:v>
                </c:pt>
                <c:pt idx="45">
                  <c:v>17.74015652172992</c:v>
                </c:pt>
                <c:pt idx="46">
                  <c:v>17.82228085105466</c:v>
                </c:pt>
                <c:pt idx="47">
                  <c:v>17.90098333332408</c:v>
                </c:pt>
                <c:pt idx="48">
                  <c:v>17.95198367346013</c:v>
                </c:pt>
                <c:pt idx="49">
                  <c:v>18.02494399999073</c:v>
                </c:pt>
                <c:pt idx="50">
                  <c:v>18.09504313724559</c:v>
                </c:pt>
                <c:pt idx="51">
                  <c:v>18.13936923075989</c:v>
                </c:pt>
                <c:pt idx="52">
                  <c:v>18.20466415093403</c:v>
                </c:pt>
                <c:pt idx="53">
                  <c:v>18.26754074073108</c:v>
                </c:pt>
                <c:pt idx="54">
                  <c:v>18.32813090908148</c:v>
                </c:pt>
                <c:pt idx="55">
                  <c:v>18.36512857141908</c:v>
                </c:pt>
                <c:pt idx="56">
                  <c:v>18.42188070174491</c:v>
                </c:pt>
                <c:pt idx="57">
                  <c:v>18.4766758620595</c:v>
                </c:pt>
                <c:pt idx="58">
                  <c:v>18.52961355931249</c:v>
                </c:pt>
                <c:pt idx="59">
                  <c:v>18.56078666665712</c:v>
                </c:pt>
                <c:pt idx="60">
                  <c:v>18.610609836056</c:v>
                </c:pt>
                <c:pt idx="61">
                  <c:v>18.65882580644205</c:v>
                </c:pt>
                <c:pt idx="62">
                  <c:v>18.70551111110149</c:v>
                </c:pt>
                <c:pt idx="63">
                  <c:v>18.60073749999044</c:v>
                </c:pt>
                <c:pt idx="64">
                  <c:v>18.57303384614425</c:v>
                </c:pt>
                <c:pt idx="65">
                  <c:v>18.61889696968744</c:v>
                </c:pt>
                <c:pt idx="66">
                  <c:v>18.66339104476653</c:v>
                </c:pt>
                <c:pt idx="67">
                  <c:v>18.70657647057859</c:v>
                </c:pt>
                <c:pt idx="68">
                  <c:v>18.73111884057008</c:v>
                </c:pt>
                <c:pt idx="69">
                  <c:v>18.77210285713288</c:v>
                </c:pt>
                <c:pt idx="70">
                  <c:v>18.81193239435657</c:v>
                </c:pt>
                <c:pt idx="71">
                  <c:v>18.83398888887923</c:v>
                </c:pt>
                <c:pt idx="72">
                  <c:v>18.87187945204513</c:v>
                </c:pt>
                <c:pt idx="73">
                  <c:v>18.90874594593608</c:v>
                </c:pt>
                <c:pt idx="74">
                  <c:v>18.94462933332308</c:v>
                </c:pt>
                <c:pt idx="75">
                  <c:v>18.96377894735868</c:v>
                </c:pt>
                <c:pt idx="76">
                  <c:v>18.99801558440578</c:v>
                </c:pt>
                <c:pt idx="77">
                  <c:v>19.03137435896463</c:v>
                </c:pt>
                <c:pt idx="78">
                  <c:v>19.06388860758513</c:v>
                </c:pt>
                <c:pt idx="79">
                  <c:v>19.08058999999017</c:v>
                </c:pt>
                <c:pt idx="80">
                  <c:v>19.11169382715071</c:v>
                </c:pt>
                <c:pt idx="81">
                  <c:v>19.14203902438041</c:v>
                </c:pt>
                <c:pt idx="82">
                  <c:v>19.1716530120384</c:v>
                </c:pt>
                <c:pt idx="83">
                  <c:v>19.18627619046633</c:v>
                </c:pt>
                <c:pt idx="84">
                  <c:v>19.21467294116659</c:v>
                </c:pt>
                <c:pt idx="85">
                  <c:v>19.24240930231558</c:v>
                </c:pt>
                <c:pt idx="86">
                  <c:v>19.25571494251882</c:v>
                </c:pt>
                <c:pt idx="87">
                  <c:v>19.28235454544463</c:v>
                </c:pt>
                <c:pt idx="88">
                  <c:v>19.30839550560806</c:v>
                </c:pt>
                <c:pt idx="89">
                  <c:v>19.33385777776785</c:v>
                </c:pt>
                <c:pt idx="90">
                  <c:v>19.34557362636365</c:v>
                </c:pt>
                <c:pt idx="91">
                  <c:v>19.37007826085965</c:v>
                </c:pt>
                <c:pt idx="92">
                  <c:v>19.39405591396858</c:v>
                </c:pt>
                <c:pt idx="93">
                  <c:v>19.41752340424533</c:v>
                </c:pt>
                <c:pt idx="94">
                  <c:v>19.42786526314793</c:v>
                </c:pt>
                <c:pt idx="95">
                  <c:v>19.45049166665671</c:v>
                </c:pt>
                <c:pt idx="96">
                  <c:v>19.47265154638168</c:v>
                </c:pt>
                <c:pt idx="97">
                  <c:v>19.49435918366346</c:v>
                </c:pt>
                <c:pt idx="98">
                  <c:v>19.50350707069703</c:v>
                </c:pt>
                <c:pt idx="99">
                  <c:v>19.52447199998998</c:v>
                </c:pt>
                <c:pt idx="100">
                  <c:v>19.54502178216815</c:v>
                </c:pt>
              </c:numCache>
            </c:numRef>
          </c:yVal>
          <c:smooth val="0"/>
        </c:ser>
        <c:dLbls>
          <c:showLegendKey val="0"/>
          <c:showVal val="0"/>
          <c:showCatName val="0"/>
          <c:showSerName val="0"/>
          <c:showPercent val="0"/>
          <c:showBubbleSize val="0"/>
        </c:dLbls>
        <c:axId val="-803913768"/>
        <c:axId val="2088976888"/>
      </c:scatterChart>
      <c:valAx>
        <c:axId val="-803913768"/>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8976888"/>
        <c:crosses val="autoZero"/>
        <c:crossBetween val="midCat"/>
      </c:valAx>
      <c:valAx>
        <c:axId val="20889768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0391376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L2 overhead,</a:t>
            </a:r>
            <a:r>
              <a:rPr lang="en-US" baseline="0"/>
              <a:t> </a:t>
            </a:r>
            <a:r>
              <a:rPr lang="en-US"/>
              <a:t>50</a:t>
            </a:r>
            <a:r>
              <a:rPr lang="en-US" baseline="0"/>
              <a:t> RB allocation</a:t>
            </a:r>
            <a:endParaRPr lang="en-US"/>
          </a:p>
        </c:rich>
      </c:tx>
      <c:overlay val="0"/>
      <c:spPr>
        <a:noFill/>
        <a:ln w="25265">
          <a:noFill/>
        </a:ln>
      </c:spPr>
    </c:title>
    <c:autoTitleDeleted val="0"/>
    <c:plotArea>
      <c:layout>
        <c:manualLayout>
          <c:layoutTarget val="inner"/>
          <c:xMode val="edge"/>
          <c:yMode val="edge"/>
          <c:x val="0.125843817249074"/>
          <c:y val="0.138565322975923"/>
          <c:w val="0.69415435275315"/>
          <c:h val="0.756293940078682"/>
        </c:manualLayout>
      </c:layout>
      <c:lineChart>
        <c:grouping val="standard"/>
        <c:varyColors val="0"/>
        <c:ser>
          <c:idx val="0"/>
          <c:order val="0"/>
          <c:tx>
            <c:v>14 symbols TTI</c:v>
          </c:tx>
          <c:spPr>
            <a:ln w="25265">
              <a:solidFill>
                <a:srgbClr val="666699"/>
              </a:solidFill>
              <a:prstDash val="solid"/>
            </a:ln>
          </c:spPr>
          <c:marker>
            <c:spPr>
              <a:solidFill>
                <a:srgbClr val="4F81BD"/>
              </a:solidFill>
              <a:ln>
                <a:solidFill>
                  <a:srgbClr val="666699"/>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'BW=50RBs'!$J$3:$J$29</c:f>
              <c:numCache>
                <c:formatCode>0,000</c:formatCode>
                <c:ptCount val="27"/>
                <c:pt idx="0">
                  <c:v>0.0340909090909091</c:v>
                </c:pt>
                <c:pt idx="1">
                  <c:v>0.0263157894736842</c:v>
                </c:pt>
                <c:pt idx="2">
                  <c:v>0.0214285714285714</c:v>
                </c:pt>
                <c:pt idx="3">
                  <c:v>0.0166666666666667</c:v>
                </c:pt>
                <c:pt idx="4">
                  <c:v>0.0131578947368421</c:v>
                </c:pt>
                <c:pt idx="5">
                  <c:v>0.0108695652173913</c:v>
                </c:pt>
                <c:pt idx="6">
                  <c:v>0.00925925925925926</c:v>
                </c:pt>
                <c:pt idx="7">
                  <c:v>0.00771208226221079</c:v>
                </c:pt>
                <c:pt idx="8">
                  <c:v>0.0068649885583524</c:v>
                </c:pt>
                <c:pt idx="9">
                  <c:v>0.00598802395209581</c:v>
                </c:pt>
                <c:pt idx="10">
                  <c:v>0.00546448087431694</c:v>
                </c:pt>
                <c:pt idx="11">
                  <c:v>0.00483091787439613</c:v>
                </c:pt>
                <c:pt idx="12">
                  <c:v>0.00418410041841004</c:v>
                </c:pt>
                <c:pt idx="13">
                  <c:v>0.00369685767097967</c:v>
                </c:pt>
                <c:pt idx="14">
                  <c:v>0.0033955857385399</c:v>
                </c:pt>
                <c:pt idx="15">
                  <c:v>0.00313971742543171</c:v>
                </c:pt>
                <c:pt idx="16">
                  <c:v>0.00291970802919708</c:v>
                </c:pt>
                <c:pt idx="17">
                  <c:v>0.00261437908496732</c:v>
                </c:pt>
                <c:pt idx="18">
                  <c:v>0.00241545893719807</c:v>
                </c:pt>
                <c:pt idx="19">
                  <c:v>0.00224215246636771</c:v>
                </c:pt>
                <c:pt idx="20">
                  <c:v>0.00209205020920502</c:v>
                </c:pt>
                <c:pt idx="21">
                  <c:v>0.00188383045525903</c:v>
                </c:pt>
                <c:pt idx="22">
                  <c:v>0.00175182481751825</c:v>
                </c:pt>
                <c:pt idx="23">
                  <c:v>0.00169252468265162</c:v>
                </c:pt>
                <c:pt idx="24">
                  <c:v>0.00156862745098039</c:v>
                </c:pt>
                <c:pt idx="25">
                  <c:v>0.00151285930408472</c:v>
                </c:pt>
                <c:pt idx="26">
                  <c:v>0.00130718954248366</c:v>
                </c:pt>
              </c:numCache>
            </c:numRef>
          </c:val>
          <c:smooth val="0"/>
        </c:ser>
        <c:ser>
          <c:idx val="1"/>
          <c:order val="1"/>
          <c:tx>
            <c:v>7 symbols TTI</c:v>
          </c:tx>
          <c:spPr>
            <a:ln w="25265">
              <a:solidFill>
                <a:srgbClr val="DD2D32"/>
              </a:solidFill>
              <a:prstDash val="solid"/>
            </a:ln>
          </c:spPr>
          <c:marker>
            <c:spPr>
              <a:solidFill>
                <a:srgbClr val="C0504D"/>
              </a:solidFill>
              <a:ln>
                <a:solidFill>
                  <a:srgbClr val="DD2D32"/>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'BW=50RBs'!$K$3:$K$29</c:f>
              <c:numCache>
                <c:formatCode>0,000</c:formatCode>
                <c:ptCount val="27"/>
                <c:pt idx="0">
                  <c:v>0.0681818181818182</c:v>
                </c:pt>
                <c:pt idx="1">
                  <c:v>0.0526315789473684</c:v>
                </c:pt>
                <c:pt idx="2">
                  <c:v>0.0428571428571428</c:v>
                </c:pt>
                <c:pt idx="3">
                  <c:v>0.0333333333333333</c:v>
                </c:pt>
                <c:pt idx="4">
                  <c:v>0.0263157894736842</c:v>
                </c:pt>
                <c:pt idx="5">
                  <c:v>0.0217391304347826</c:v>
                </c:pt>
                <c:pt idx="6">
                  <c:v>0.0185185185185185</c:v>
                </c:pt>
                <c:pt idx="7">
                  <c:v>0.0154241645244216</c:v>
                </c:pt>
                <c:pt idx="8">
                  <c:v>0.0137299771167048</c:v>
                </c:pt>
                <c:pt idx="9">
                  <c:v>0.0119760479041916</c:v>
                </c:pt>
                <c:pt idx="10">
                  <c:v>0.0109289617486339</c:v>
                </c:pt>
                <c:pt idx="11">
                  <c:v>0.00966183574879227</c:v>
                </c:pt>
                <c:pt idx="12">
                  <c:v>0.00836820083682008</c:v>
                </c:pt>
                <c:pt idx="13">
                  <c:v>0.00739371534195933</c:v>
                </c:pt>
                <c:pt idx="14">
                  <c:v>0.00679117147707979</c:v>
                </c:pt>
                <c:pt idx="15">
                  <c:v>0.00627943485086342</c:v>
                </c:pt>
                <c:pt idx="16">
                  <c:v>0.00583941605839416</c:v>
                </c:pt>
                <c:pt idx="17">
                  <c:v>0.00522875816993464</c:v>
                </c:pt>
                <c:pt idx="18">
                  <c:v>0.00483091787439613</c:v>
                </c:pt>
                <c:pt idx="19">
                  <c:v>0.00448430493273542</c:v>
                </c:pt>
                <c:pt idx="20">
                  <c:v>0.00418410041841004</c:v>
                </c:pt>
                <c:pt idx="21">
                  <c:v>0.00376766091051805</c:v>
                </c:pt>
                <c:pt idx="22">
                  <c:v>0.0035036496350365</c:v>
                </c:pt>
                <c:pt idx="23">
                  <c:v>0.00338504936530324</c:v>
                </c:pt>
                <c:pt idx="24">
                  <c:v>0.00313725490196078</c:v>
                </c:pt>
                <c:pt idx="25">
                  <c:v>0.00302571860816944</c:v>
                </c:pt>
                <c:pt idx="26">
                  <c:v>0.00261437908496732</c:v>
                </c:pt>
              </c:numCache>
            </c:numRef>
          </c:val>
          <c:smooth val="0"/>
        </c:ser>
        <c:ser>
          <c:idx val="2"/>
          <c:order val="2"/>
          <c:tx>
            <c:v>2 symbols TTI</c:v>
          </c:tx>
          <c:spPr>
            <a:ln w="25265">
              <a:solidFill>
                <a:srgbClr val="99CC00"/>
              </a:solidFill>
              <a:prstDash val="solid"/>
            </a:ln>
          </c:spPr>
          <c:marker>
            <c:spPr>
              <a:solidFill>
                <a:srgbClr val="9BBB59"/>
              </a:solidFill>
              <a:ln>
                <a:solidFill>
                  <a:srgbClr val="99CC00"/>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'BW=50RBs'!$L$3:$L$29</c:f>
              <c:numCache>
                <c:formatCode>0,000</c:formatCode>
                <c:ptCount val="27"/>
                <c:pt idx="0">
                  <c:v>0.238636363636364</c:v>
                </c:pt>
                <c:pt idx="1">
                  <c:v>0.184210526315789</c:v>
                </c:pt>
                <c:pt idx="2">
                  <c:v>0.15</c:v>
                </c:pt>
                <c:pt idx="3">
                  <c:v>0.116666666666667</c:v>
                </c:pt>
                <c:pt idx="4">
                  <c:v>0.0921052631578947</c:v>
                </c:pt>
                <c:pt idx="5">
                  <c:v>0.0760869565217391</c:v>
                </c:pt>
                <c:pt idx="6">
                  <c:v>0.0648148148148148</c:v>
                </c:pt>
                <c:pt idx="7">
                  <c:v>0.0539845758354756</c:v>
                </c:pt>
                <c:pt idx="8">
                  <c:v>0.0480549199084668</c:v>
                </c:pt>
                <c:pt idx="9">
                  <c:v>0.0419161676646707</c:v>
                </c:pt>
                <c:pt idx="10">
                  <c:v>0.0382513661202186</c:v>
                </c:pt>
                <c:pt idx="11">
                  <c:v>0.0338164251207729</c:v>
                </c:pt>
                <c:pt idx="12">
                  <c:v>0.0292887029288703</c:v>
                </c:pt>
                <c:pt idx="13">
                  <c:v>0.0258780036968577</c:v>
                </c:pt>
                <c:pt idx="14">
                  <c:v>0.0237691001697793</c:v>
                </c:pt>
                <c:pt idx="15">
                  <c:v>0.021978021978022</c:v>
                </c:pt>
                <c:pt idx="16">
                  <c:v>0.0204379562043796</c:v>
                </c:pt>
                <c:pt idx="17">
                  <c:v>0.0183006535947712</c:v>
                </c:pt>
                <c:pt idx="18">
                  <c:v>0.0169082125603865</c:v>
                </c:pt>
                <c:pt idx="19">
                  <c:v>0.015695067264574</c:v>
                </c:pt>
                <c:pt idx="20">
                  <c:v>0.0146443514644351</c:v>
                </c:pt>
                <c:pt idx="21">
                  <c:v>0.0131868131868132</c:v>
                </c:pt>
                <c:pt idx="22">
                  <c:v>0.0122627737226277</c:v>
                </c:pt>
                <c:pt idx="23">
                  <c:v>0.0118476727785614</c:v>
                </c:pt>
                <c:pt idx="24">
                  <c:v>0.0109803921568627</c:v>
                </c:pt>
                <c:pt idx="25">
                  <c:v>0.010590015128593</c:v>
                </c:pt>
                <c:pt idx="26">
                  <c:v>0.00915032679738562</c:v>
                </c:pt>
              </c:numCache>
            </c:numRef>
          </c:val>
          <c:smooth val="0"/>
        </c:ser>
        <c:dLbls>
          <c:showLegendKey val="0"/>
          <c:showVal val="0"/>
          <c:showCatName val="0"/>
          <c:showSerName val="0"/>
          <c:showPercent val="0"/>
          <c:showBubbleSize val="0"/>
        </c:dLbls>
        <c:marker val="1"/>
        <c:smooth val="0"/>
        <c:axId val="2095853624"/>
        <c:axId val="2126705560"/>
      </c:lineChart>
      <c:catAx>
        <c:axId val="2095853624"/>
        <c:scaling>
          <c:orientation val="minMax"/>
        </c:scaling>
        <c:delete val="0"/>
        <c:axPos val="b"/>
        <c:title>
          <c:tx>
            <c:rich>
              <a:bodyPr/>
              <a:lstStyle/>
              <a:p>
                <a:pPr>
                  <a:defRPr sz="1194" b="1" i="0" u="none" strike="noStrike" baseline="0">
                    <a:solidFill>
                      <a:srgbClr val="000000"/>
                    </a:solidFill>
                    <a:latin typeface="Calibri"/>
                    <a:ea typeface="Calibri"/>
                    <a:cs typeface="Calibri"/>
                  </a:defRPr>
                </a:pPr>
                <a:r>
                  <a:rPr lang="en-US"/>
                  <a:t>TBS Index</a:t>
                </a:r>
              </a:p>
            </c:rich>
          </c:tx>
          <c:overlay val="0"/>
          <c:spPr>
            <a:noFill/>
            <a:ln w="25265">
              <a:noFill/>
            </a:ln>
          </c:spPr>
        </c:title>
        <c:numFmt formatCode="General" sourceLinked="1"/>
        <c:majorTickMark val="out"/>
        <c:minorTickMark val="none"/>
        <c:tickLblPos val="nextTo"/>
        <c:spPr>
          <a:ln w="3158">
            <a:solidFill>
              <a:srgbClr val="808080"/>
            </a:solidFill>
            <a:prstDash val="solid"/>
          </a:ln>
        </c:spPr>
        <c:crossAx val="2126705560"/>
        <c:crosses val="autoZero"/>
        <c:auto val="1"/>
        <c:lblAlgn val="ctr"/>
        <c:lblOffset val="100"/>
        <c:noMultiLvlLbl val="0"/>
      </c:catAx>
      <c:valAx>
        <c:axId val="2126705560"/>
        <c:scaling>
          <c:orientation val="minMax"/>
        </c:scaling>
        <c:delete val="0"/>
        <c:axPos val="l"/>
        <c:majorGridlines>
          <c:spPr>
            <a:ln w="3158">
              <a:solidFill>
                <a:srgbClr val="808080"/>
              </a:solidFill>
              <a:prstDash val="solid"/>
            </a:ln>
          </c:spPr>
        </c:majorGridlines>
        <c:title>
          <c:tx>
            <c:rich>
              <a:bodyPr/>
              <a:lstStyle/>
              <a:p>
                <a:pPr>
                  <a:defRPr sz="1194" b="1" i="0" u="none" strike="noStrike" baseline="0">
                    <a:solidFill>
                      <a:srgbClr val="000000"/>
                    </a:solidFill>
                    <a:latin typeface="Calibri"/>
                    <a:ea typeface="Calibri"/>
                    <a:cs typeface="Calibri"/>
                  </a:defRPr>
                </a:pPr>
                <a:r>
                  <a:rPr lang="en-US"/>
                  <a:t>L2 overhead</a:t>
                </a:r>
              </a:p>
            </c:rich>
          </c:tx>
          <c:layout>
            <c:manualLayout>
              <c:xMode val="edge"/>
              <c:yMode val="edge"/>
              <c:x val="0.0"/>
              <c:y val="0.40077248238707"/>
            </c:manualLayout>
          </c:layout>
          <c:overlay val="0"/>
          <c:spPr>
            <a:noFill/>
            <a:ln w="25265">
              <a:noFill/>
            </a:ln>
          </c:spPr>
        </c:title>
        <c:numFmt formatCode="0.00%" sourceLinked="0"/>
        <c:majorTickMark val="out"/>
        <c:minorTickMark val="none"/>
        <c:tickLblPos val="nextTo"/>
        <c:spPr>
          <a:ln w="3158">
            <a:solidFill>
              <a:srgbClr val="808080"/>
            </a:solidFill>
            <a:prstDash val="solid"/>
          </a:ln>
        </c:spPr>
        <c:crossAx val="2095853624"/>
        <c:crosses val="autoZero"/>
        <c:crossBetween val="between"/>
      </c:valAx>
      <c:spPr>
        <a:solidFill>
          <a:srgbClr val="FFFFFF"/>
        </a:solidFill>
        <a:ln w="25265">
          <a:noFill/>
        </a:ln>
      </c:spPr>
    </c:plotArea>
    <c:legend>
      <c:legendPos val="r"/>
      <c:layout>
        <c:manualLayout>
          <c:xMode val="edge"/>
          <c:yMode val="edge"/>
          <c:x val="0.854572713643178"/>
          <c:y val="0.457971014492754"/>
          <c:w val="0.134932533733133"/>
          <c:h val="0.156521739130435"/>
        </c:manualLayout>
      </c:layout>
      <c:overlay val="0"/>
      <c:spPr>
        <a:noFill/>
        <a:ln w="25265">
          <a:noFill/>
        </a:ln>
      </c:spPr>
    </c:legend>
    <c:plotVisOnly val="1"/>
    <c:dispBlanksAs val="gap"/>
    <c:showDLblsOverMax val="0"/>
  </c:chart>
  <c:spPr>
    <a:solidFill>
      <a:srgbClr val="FFFFFF"/>
    </a:solidFill>
    <a:ln w="3158">
      <a:solidFill>
        <a:srgbClr val="808080"/>
      </a:solidFill>
      <a:prstDash val="solid"/>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L2 overhead,</a:t>
            </a:r>
            <a:r>
              <a:rPr lang="en-US" baseline="0"/>
              <a:t> 5 RB allocation</a:t>
            </a:r>
            <a:endParaRPr lang="en-US"/>
          </a:p>
        </c:rich>
      </c:tx>
      <c:overlay val="0"/>
      <c:spPr>
        <a:noFill/>
        <a:ln w="25369">
          <a:noFill/>
        </a:ln>
      </c:spPr>
    </c:title>
    <c:autoTitleDeleted val="0"/>
    <c:plotArea>
      <c:layout/>
      <c:lineChart>
        <c:grouping val="standard"/>
        <c:varyColors val="0"/>
        <c:ser>
          <c:idx val="0"/>
          <c:order val="0"/>
          <c:tx>
            <c:v>14 symbol TTI</c:v>
          </c:tx>
          <c:spPr>
            <a:ln w="25369">
              <a:solidFill>
                <a:srgbClr val="666699"/>
              </a:solidFill>
              <a:prstDash val="solid"/>
            </a:ln>
          </c:spPr>
          <c:marker>
            <c:spPr>
              <a:solidFill>
                <a:srgbClr val="4F81BD"/>
              </a:solidFill>
              <a:ln>
                <a:solidFill>
                  <a:srgbClr val="666699"/>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5RBs'!$J$3:$J$29</c:f>
              <c:numCache>
                <c:formatCode>0,000</c:formatCode>
                <c:ptCount val="27"/>
                <c:pt idx="0">
                  <c:v>0.333333333333333</c:v>
                </c:pt>
                <c:pt idx="1">
                  <c:v>0.24</c:v>
                </c:pt>
                <c:pt idx="2">
                  <c:v>0.206896551724138</c:v>
                </c:pt>
                <c:pt idx="3">
                  <c:v>0.171428571428571</c:v>
                </c:pt>
                <c:pt idx="4">
                  <c:v>0.136363636363636</c:v>
                </c:pt>
                <c:pt idx="5">
                  <c:v>0.107142857142857</c:v>
                </c:pt>
                <c:pt idx="6">
                  <c:v>0.0909090909090909</c:v>
                </c:pt>
                <c:pt idx="7">
                  <c:v>0.0789473684210526</c:v>
                </c:pt>
                <c:pt idx="8">
                  <c:v>0.0681818181818182</c:v>
                </c:pt>
                <c:pt idx="9">
                  <c:v>0.06</c:v>
                </c:pt>
                <c:pt idx="10">
                  <c:v>0.0535714285714286</c:v>
                </c:pt>
                <c:pt idx="11">
                  <c:v>0.046875</c:v>
                </c:pt>
                <c:pt idx="12">
                  <c:v>0.0416666666666667</c:v>
                </c:pt>
                <c:pt idx="13">
                  <c:v>0.0375</c:v>
                </c:pt>
                <c:pt idx="14">
                  <c:v>0.0333333333333333</c:v>
                </c:pt>
                <c:pt idx="15">
                  <c:v>0.0306122448979592</c:v>
                </c:pt>
                <c:pt idx="16">
                  <c:v>0.0294117647058823</c:v>
                </c:pt>
                <c:pt idx="17">
                  <c:v>0.0263157894736842</c:v>
                </c:pt>
                <c:pt idx="18">
                  <c:v>0.0238095238095238</c:v>
                </c:pt>
                <c:pt idx="19">
                  <c:v>0.0220588235294118</c:v>
                </c:pt>
                <c:pt idx="20">
                  <c:v>0.0202702702702703</c:v>
                </c:pt>
                <c:pt idx="21">
                  <c:v>0.0192307692307692</c:v>
                </c:pt>
                <c:pt idx="22">
                  <c:v>0.0178571428571429</c:v>
                </c:pt>
                <c:pt idx="23">
                  <c:v>0.0166666666666667</c:v>
                </c:pt>
                <c:pt idx="24">
                  <c:v>0.0159574468085106</c:v>
                </c:pt>
                <c:pt idx="25">
                  <c:v>0.0153061224489796</c:v>
                </c:pt>
                <c:pt idx="26">
                  <c:v>0.0127118644067797</c:v>
                </c:pt>
              </c:numCache>
            </c:numRef>
          </c:val>
          <c:smooth val="0"/>
        </c:ser>
        <c:ser>
          <c:idx val="1"/>
          <c:order val="1"/>
          <c:tx>
            <c:v>7 symbol TTI</c:v>
          </c:tx>
          <c:spPr>
            <a:ln w="25369">
              <a:solidFill>
                <a:srgbClr val="DD2D32"/>
              </a:solidFill>
              <a:prstDash val="solid"/>
            </a:ln>
          </c:spPr>
          <c:marker>
            <c:spPr>
              <a:solidFill>
                <a:srgbClr val="C0504D"/>
              </a:solidFill>
              <a:ln>
                <a:solidFill>
                  <a:srgbClr val="DD2D32"/>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5RBs'!$K$3:$K$29</c:f>
              <c:numCache>
                <c:formatCode>0,000</c:formatCode>
                <c:ptCount val="27"/>
                <c:pt idx="0">
                  <c:v>0.666666666666667</c:v>
                </c:pt>
                <c:pt idx="1">
                  <c:v>0.48</c:v>
                </c:pt>
                <c:pt idx="2">
                  <c:v>0.413793103448276</c:v>
                </c:pt>
                <c:pt idx="3">
                  <c:v>0.342857142857143</c:v>
                </c:pt>
                <c:pt idx="4">
                  <c:v>0.272727272727273</c:v>
                </c:pt>
                <c:pt idx="5">
                  <c:v>0.214285714285714</c:v>
                </c:pt>
                <c:pt idx="6">
                  <c:v>0.181818181818182</c:v>
                </c:pt>
                <c:pt idx="7">
                  <c:v>0.157894736842105</c:v>
                </c:pt>
                <c:pt idx="8">
                  <c:v>0.136363636363636</c:v>
                </c:pt>
                <c:pt idx="9">
                  <c:v>0.12</c:v>
                </c:pt>
                <c:pt idx="10">
                  <c:v>0.107142857142857</c:v>
                </c:pt>
                <c:pt idx="11">
                  <c:v>0.09375</c:v>
                </c:pt>
                <c:pt idx="12">
                  <c:v>0.0833333333333333</c:v>
                </c:pt>
                <c:pt idx="13">
                  <c:v>0.075</c:v>
                </c:pt>
                <c:pt idx="14">
                  <c:v>0.0666666666666667</c:v>
                </c:pt>
                <c:pt idx="15">
                  <c:v>0.0612244897959184</c:v>
                </c:pt>
                <c:pt idx="16">
                  <c:v>0.0588235294117647</c:v>
                </c:pt>
                <c:pt idx="17">
                  <c:v>0.0526315789473684</c:v>
                </c:pt>
                <c:pt idx="18">
                  <c:v>0.0476190476190476</c:v>
                </c:pt>
                <c:pt idx="19">
                  <c:v>0.0441176470588235</c:v>
                </c:pt>
                <c:pt idx="20">
                  <c:v>0.0405405405405405</c:v>
                </c:pt>
                <c:pt idx="21">
                  <c:v>0.0384615384615385</c:v>
                </c:pt>
                <c:pt idx="22">
                  <c:v>0.0357142857142857</c:v>
                </c:pt>
                <c:pt idx="23">
                  <c:v>0.0333333333333333</c:v>
                </c:pt>
                <c:pt idx="24">
                  <c:v>0.0319148936170213</c:v>
                </c:pt>
                <c:pt idx="25">
                  <c:v>0.0306122448979592</c:v>
                </c:pt>
                <c:pt idx="26">
                  <c:v>0.0254237288135593</c:v>
                </c:pt>
              </c:numCache>
            </c:numRef>
          </c:val>
          <c:smooth val="0"/>
        </c:ser>
        <c:ser>
          <c:idx val="2"/>
          <c:order val="2"/>
          <c:tx>
            <c:v>2 symbol TTI</c:v>
          </c:tx>
          <c:spPr>
            <a:ln w="25369">
              <a:solidFill>
                <a:srgbClr val="99CC00"/>
              </a:solidFill>
              <a:prstDash val="solid"/>
            </a:ln>
          </c:spPr>
          <c:marker>
            <c:spPr>
              <a:solidFill>
                <a:srgbClr val="9BBB59"/>
              </a:solidFill>
              <a:ln>
                <a:solidFill>
                  <a:srgbClr val="99CC00"/>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5RBs'!$L$3:$L$29</c:f>
              <c:numCache>
                <c:formatCode>0,000</c:formatCode>
                <c:ptCount val="27"/>
                <c:pt idx="0">
                  <c:v>1.0</c:v>
                </c:pt>
                <c:pt idx="1">
                  <c:v>1.0</c:v>
                </c:pt>
                <c:pt idx="2">
                  <c:v>1.0</c:v>
                </c:pt>
                <c:pt idx="3">
                  <c:v>1.0</c:v>
                </c:pt>
                <c:pt idx="4">
                  <c:v>0.954545454545455</c:v>
                </c:pt>
                <c:pt idx="5">
                  <c:v>0.75</c:v>
                </c:pt>
                <c:pt idx="6">
                  <c:v>0.636363636363636</c:v>
                </c:pt>
                <c:pt idx="7">
                  <c:v>0.552631578947368</c:v>
                </c:pt>
                <c:pt idx="8">
                  <c:v>0.477272727272727</c:v>
                </c:pt>
                <c:pt idx="9">
                  <c:v>0.42</c:v>
                </c:pt>
                <c:pt idx="10">
                  <c:v>0.375</c:v>
                </c:pt>
                <c:pt idx="11">
                  <c:v>0.328125</c:v>
                </c:pt>
                <c:pt idx="12">
                  <c:v>0.291666666666667</c:v>
                </c:pt>
                <c:pt idx="13">
                  <c:v>0.2625</c:v>
                </c:pt>
                <c:pt idx="14">
                  <c:v>0.233333333333333</c:v>
                </c:pt>
                <c:pt idx="15">
                  <c:v>0.214285714285714</c:v>
                </c:pt>
                <c:pt idx="16">
                  <c:v>0.205882352941176</c:v>
                </c:pt>
                <c:pt idx="17">
                  <c:v>0.184210526315789</c:v>
                </c:pt>
                <c:pt idx="18">
                  <c:v>0.166666666666667</c:v>
                </c:pt>
                <c:pt idx="19">
                  <c:v>0.154411764705882</c:v>
                </c:pt>
                <c:pt idx="20">
                  <c:v>0.141891891891892</c:v>
                </c:pt>
                <c:pt idx="21">
                  <c:v>0.134615384615385</c:v>
                </c:pt>
                <c:pt idx="22">
                  <c:v>0.125</c:v>
                </c:pt>
                <c:pt idx="23">
                  <c:v>0.116666666666667</c:v>
                </c:pt>
                <c:pt idx="24">
                  <c:v>0.111702127659574</c:v>
                </c:pt>
                <c:pt idx="25">
                  <c:v>0.107142857142857</c:v>
                </c:pt>
                <c:pt idx="26">
                  <c:v>0.0889830508474576</c:v>
                </c:pt>
              </c:numCache>
            </c:numRef>
          </c:val>
          <c:smooth val="0"/>
        </c:ser>
        <c:dLbls>
          <c:showLegendKey val="0"/>
          <c:showVal val="0"/>
          <c:showCatName val="0"/>
          <c:showSerName val="0"/>
          <c:showPercent val="0"/>
          <c:showBubbleSize val="0"/>
        </c:dLbls>
        <c:marker val="1"/>
        <c:smooth val="0"/>
        <c:axId val="380126088"/>
        <c:axId val="2097049528"/>
      </c:lineChart>
      <c:catAx>
        <c:axId val="380126088"/>
        <c:scaling>
          <c:orientation val="minMax"/>
        </c:scaling>
        <c:delete val="0"/>
        <c:axPos val="b"/>
        <c:title>
          <c:tx>
            <c:rich>
              <a:bodyPr/>
              <a:lstStyle/>
              <a:p>
                <a:pPr>
                  <a:defRPr sz="1199" b="1" i="0" u="none" strike="noStrike" baseline="0">
                    <a:solidFill>
                      <a:srgbClr val="000000"/>
                    </a:solidFill>
                    <a:latin typeface="Calibri"/>
                    <a:ea typeface="Calibri"/>
                    <a:cs typeface="Calibri"/>
                  </a:defRPr>
                </a:pPr>
                <a:r>
                  <a:rPr lang="en-US"/>
                  <a:t>TBS Index</a:t>
                </a:r>
              </a:p>
            </c:rich>
          </c:tx>
          <c:overlay val="0"/>
          <c:spPr>
            <a:noFill/>
            <a:ln w="25369">
              <a:noFill/>
            </a:ln>
          </c:spPr>
        </c:title>
        <c:numFmt formatCode="General" sourceLinked="1"/>
        <c:majorTickMark val="out"/>
        <c:minorTickMark val="none"/>
        <c:tickLblPos val="nextTo"/>
        <c:spPr>
          <a:ln w="3171">
            <a:solidFill>
              <a:srgbClr val="808080"/>
            </a:solidFill>
            <a:prstDash val="solid"/>
          </a:ln>
        </c:spPr>
        <c:crossAx val="2097049528"/>
        <c:crosses val="autoZero"/>
        <c:auto val="1"/>
        <c:lblAlgn val="ctr"/>
        <c:lblOffset val="100"/>
        <c:noMultiLvlLbl val="0"/>
      </c:catAx>
      <c:valAx>
        <c:axId val="2097049528"/>
        <c:scaling>
          <c:orientation val="minMax"/>
        </c:scaling>
        <c:delete val="0"/>
        <c:axPos val="l"/>
        <c:majorGridlines>
          <c:spPr>
            <a:ln w="3171">
              <a:solidFill>
                <a:srgbClr val="808080"/>
              </a:solidFill>
              <a:prstDash val="solid"/>
            </a:ln>
          </c:spPr>
        </c:majorGridlines>
        <c:title>
          <c:tx>
            <c:rich>
              <a:bodyPr/>
              <a:lstStyle/>
              <a:p>
                <a:pPr>
                  <a:defRPr sz="1199" b="1" i="0" u="none" strike="noStrike" baseline="0">
                    <a:solidFill>
                      <a:srgbClr val="000000"/>
                    </a:solidFill>
                    <a:latin typeface="Calibri"/>
                    <a:ea typeface="Calibri"/>
                    <a:cs typeface="Calibri"/>
                  </a:defRPr>
                </a:pPr>
                <a:r>
                  <a:rPr lang="en-US"/>
                  <a:t>L2 overhead</a:t>
                </a:r>
              </a:p>
            </c:rich>
          </c:tx>
          <c:overlay val="0"/>
          <c:spPr>
            <a:noFill/>
            <a:ln w="25369">
              <a:noFill/>
            </a:ln>
          </c:spPr>
        </c:title>
        <c:numFmt formatCode="0.00%" sourceLinked="0"/>
        <c:majorTickMark val="out"/>
        <c:minorTickMark val="none"/>
        <c:tickLblPos val="nextTo"/>
        <c:spPr>
          <a:ln w="3171">
            <a:solidFill>
              <a:srgbClr val="808080"/>
            </a:solidFill>
            <a:prstDash val="solid"/>
          </a:ln>
        </c:spPr>
        <c:crossAx val="380126088"/>
        <c:crosses val="autoZero"/>
        <c:crossBetween val="between"/>
      </c:valAx>
      <c:spPr>
        <a:solidFill>
          <a:srgbClr val="FFFFFF"/>
        </a:solidFill>
        <a:ln w="25369">
          <a:noFill/>
        </a:ln>
      </c:spPr>
    </c:plotArea>
    <c:legend>
      <c:legendPos val="r"/>
      <c:layout>
        <c:manualLayout>
          <c:xMode val="edge"/>
          <c:yMode val="edge"/>
          <c:x val="0.805907172995781"/>
          <c:y val="0.382857142857143"/>
          <c:w val="0.181434599156118"/>
          <c:h val="0.308571428571429"/>
        </c:manualLayout>
      </c:layout>
      <c:overlay val="0"/>
      <c:spPr>
        <a:noFill/>
        <a:ln w="25369">
          <a:noFill/>
        </a:ln>
      </c:spPr>
    </c:legend>
    <c:plotVisOnly val="1"/>
    <c:dispBlanksAs val="gap"/>
    <c:showDLblsOverMax val="0"/>
  </c:chart>
  <c:spPr>
    <a:solidFill>
      <a:srgbClr val="FFFFFF"/>
    </a:solidFill>
    <a:ln w="3171">
      <a:solidFill>
        <a:srgbClr val="808080"/>
      </a:solidFill>
      <a:prstDash val="solid"/>
    </a:ln>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C348F1-6B25-AB46-8BA3-EA86AEBDD9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0</TotalTime>
  <Pages>92</Pages>
  <Words>24800</Words>
  <Characters>141366</Characters>
  <Application>Microsoft Macintosh Word</Application>
  <DocSecurity>0</DocSecurity>
  <Lines>1178</Lines>
  <Paragraphs>331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Nokia Siemens Networks</Company>
  <LinksUpToDate>false</LinksUpToDate>
  <CharactersWithSpaces>165835</CharactersWithSpaces>
  <SharedDoc>false</SharedDoc>
  <HyperlinkBase/>
  <HLinks>
    <vt:vector size="12" baseType="variant">
      <vt:variant>
        <vt:i4>6094904</vt:i4>
      </vt:variant>
      <vt:variant>
        <vt:i4>2303</vt:i4>
      </vt:variant>
      <vt:variant>
        <vt:i4>1025</vt:i4>
      </vt:variant>
      <vt:variant>
        <vt:i4>1</vt:i4>
      </vt:variant>
      <vt:variant>
        <vt:lpwstr>LTE Advanced-Logo</vt:lpwstr>
      </vt:variant>
      <vt:variant>
        <vt:lpwstr/>
      </vt:variant>
      <vt:variant>
        <vt:i4>2490491</vt:i4>
      </vt:variant>
      <vt:variant>
        <vt:i4>2305</vt:i4>
      </vt:variant>
      <vt:variant>
        <vt:i4>1026</vt:i4>
      </vt:variant>
      <vt:variant>
        <vt:i4>1</vt:i4>
      </vt:variant>
      <vt:variant>
        <vt:lpwstr>3GPP-logo_web</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Henrik E</cp:lastModifiedBy>
  <cp:revision>3</cp:revision>
  <dcterms:created xsi:type="dcterms:W3CDTF">2016-02-19T07:50:00Z</dcterms:created>
  <dcterms:modified xsi:type="dcterms:W3CDTF">2016-02-19T08:16:00Z</dcterms:modified>
</cp:coreProperties>
</file>